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D4E481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121B53" w:rsidRPr="00121B53">
        <w:rPr>
          <w:rFonts w:cs="Arial"/>
          <w:b/>
          <w:sz w:val="24"/>
          <w:szCs w:val="24"/>
        </w:rPr>
        <w:t>R4-2119157</w:t>
      </w:r>
    </w:p>
    <w:p w14:paraId="509E2ABC" w14:textId="750029B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4F097E">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C56A2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C56A2B"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513AF93"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w:t>
            </w:r>
            <w:r w:rsidR="006E6D5B">
              <w:rPr>
                <w:noProof/>
              </w:rPr>
              <w:t>n66</w:t>
            </w:r>
            <w:r w:rsidR="00404CD8">
              <w:rPr>
                <w:noProof/>
              </w:rPr>
              <w:t>(2A)</w:t>
            </w:r>
            <w:r w:rsidR="00574000">
              <w:rPr>
                <w:noProof/>
              </w:rPr>
              <w:t>-n260</w:t>
            </w:r>
            <w:r w:rsidR="00E95D5B" w:rsidRPr="00E95D5B">
              <w:rPr>
                <w:noProof/>
              </w:rPr>
              <w:t>A</w:t>
            </w:r>
            <w:r w:rsidR="00E95D5B">
              <w:rPr>
                <w:noProof/>
              </w:rPr>
              <w:t>,</w:t>
            </w:r>
            <w:r w:rsidR="00E95D5B" w:rsidRPr="00E95D5B">
              <w:rPr>
                <w:noProof/>
              </w:rPr>
              <w:t xml:space="preserve"> CA_</w:t>
            </w:r>
            <w:r w:rsidR="006E6D5B">
              <w:rPr>
                <w:noProof/>
              </w:rPr>
              <w:t>n66</w:t>
            </w:r>
            <w:r w:rsidR="00404CD8">
              <w:rPr>
                <w:noProof/>
              </w:rPr>
              <w:t>(2A)</w:t>
            </w:r>
            <w:r w:rsidR="00574000">
              <w:rPr>
                <w:noProof/>
              </w:rPr>
              <w:t>-n260</w:t>
            </w:r>
            <w:r w:rsidR="00E95D5B" w:rsidRPr="00E95D5B">
              <w:rPr>
                <w:noProof/>
              </w:rPr>
              <w:t>M</w:t>
            </w:r>
            <w:r w:rsidR="00E95D5B">
              <w:rPr>
                <w:noProof/>
              </w:rPr>
              <w:t>,</w:t>
            </w:r>
            <w:r w:rsidR="00E95D5B" w:rsidRPr="00E95D5B">
              <w:rPr>
                <w:noProof/>
              </w:rPr>
              <w:t xml:space="preserve"> DC_</w:t>
            </w:r>
            <w:r w:rsidR="006E6D5B">
              <w:rPr>
                <w:noProof/>
              </w:rPr>
              <w:t>n66</w:t>
            </w:r>
            <w:r w:rsidR="00404CD8">
              <w:rPr>
                <w:noProof/>
              </w:rPr>
              <w:t>(2A)</w:t>
            </w:r>
            <w:r w:rsidR="00574000">
              <w:rPr>
                <w:noProof/>
              </w:rPr>
              <w:t>-n260</w:t>
            </w:r>
            <w:r w:rsidR="00E95D5B" w:rsidRPr="00E95D5B">
              <w:rPr>
                <w:noProof/>
              </w:rPr>
              <w:t xml:space="preserve">A </w:t>
            </w:r>
            <w:r w:rsidR="00E95D5B">
              <w:rPr>
                <w:noProof/>
              </w:rPr>
              <w:t xml:space="preserve">and </w:t>
            </w:r>
            <w:r w:rsidR="00E95D5B" w:rsidRPr="00E95D5B">
              <w:rPr>
                <w:noProof/>
              </w:rPr>
              <w:t>DC_</w:t>
            </w:r>
            <w:r w:rsidR="006E6D5B">
              <w:rPr>
                <w:noProof/>
              </w:rPr>
              <w:t>n66</w:t>
            </w:r>
            <w:r w:rsidR="00404CD8">
              <w:rPr>
                <w:noProof/>
              </w:rPr>
              <w:t>(2A)</w:t>
            </w:r>
            <w:r w:rsidR="00574000">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C56A2B"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C56A2B"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6602" w14:textId="77777777" w:rsidR="003532C2" w:rsidRDefault="00002C96" w:rsidP="00D3653E">
            <w:pPr>
              <w:pStyle w:val="CRCoverPage"/>
              <w:spacing w:after="0"/>
              <w:ind w:left="100"/>
              <w:rPr>
                <w:noProof/>
              </w:rPr>
            </w:pPr>
            <w:r>
              <w:rPr>
                <w:noProof/>
              </w:rPr>
              <w:t xml:space="preserve">Adding </w:t>
            </w:r>
            <w:r w:rsidR="00E95D5B" w:rsidRPr="00E95D5B">
              <w:rPr>
                <w:noProof/>
              </w:rPr>
              <w:t>CA_</w:t>
            </w:r>
            <w:r w:rsidR="006E6D5B">
              <w:rPr>
                <w:noProof/>
              </w:rPr>
              <w:t>n66</w:t>
            </w:r>
            <w:r w:rsidR="00404CD8">
              <w:rPr>
                <w:noProof/>
              </w:rPr>
              <w:t>(2A)</w:t>
            </w:r>
            <w:r w:rsidR="00574000">
              <w:rPr>
                <w:noProof/>
              </w:rPr>
              <w:t>-n260</w:t>
            </w:r>
            <w:r w:rsidR="00E95D5B" w:rsidRPr="00E95D5B">
              <w:rPr>
                <w:noProof/>
              </w:rPr>
              <w:t>A</w:t>
            </w:r>
            <w:r w:rsidR="00E95D5B">
              <w:rPr>
                <w:noProof/>
              </w:rPr>
              <w:t>,</w:t>
            </w:r>
            <w:r w:rsidR="00E95D5B" w:rsidRPr="00E95D5B">
              <w:rPr>
                <w:noProof/>
              </w:rPr>
              <w:t xml:space="preserve"> CA_</w:t>
            </w:r>
            <w:r w:rsidR="006E6D5B">
              <w:rPr>
                <w:noProof/>
              </w:rPr>
              <w:t>n66</w:t>
            </w:r>
            <w:r w:rsidR="00404CD8">
              <w:rPr>
                <w:noProof/>
              </w:rPr>
              <w:t>(2A)</w:t>
            </w:r>
            <w:r w:rsidR="00574000">
              <w:rPr>
                <w:noProof/>
              </w:rPr>
              <w:t>-n260</w:t>
            </w:r>
            <w:r w:rsidR="00E95D5B" w:rsidRPr="00E95D5B">
              <w:rPr>
                <w:noProof/>
              </w:rPr>
              <w:t>M</w:t>
            </w:r>
            <w:r w:rsidR="00E95D5B">
              <w:rPr>
                <w:noProof/>
              </w:rPr>
              <w:t>,</w:t>
            </w:r>
            <w:r w:rsidR="00E95D5B" w:rsidRPr="00E95D5B">
              <w:rPr>
                <w:noProof/>
              </w:rPr>
              <w:t xml:space="preserve"> DC_</w:t>
            </w:r>
            <w:r w:rsidR="006E6D5B">
              <w:rPr>
                <w:noProof/>
              </w:rPr>
              <w:t>n66</w:t>
            </w:r>
            <w:r w:rsidR="00404CD8">
              <w:rPr>
                <w:noProof/>
              </w:rPr>
              <w:t>(2A)</w:t>
            </w:r>
            <w:r w:rsidR="00574000">
              <w:rPr>
                <w:noProof/>
              </w:rPr>
              <w:t>-n260</w:t>
            </w:r>
            <w:r w:rsidR="00E95D5B" w:rsidRPr="00E95D5B">
              <w:rPr>
                <w:noProof/>
              </w:rPr>
              <w:t xml:space="preserve">A </w:t>
            </w:r>
            <w:r w:rsidR="00E95D5B">
              <w:rPr>
                <w:noProof/>
              </w:rPr>
              <w:t xml:space="preserve">and </w:t>
            </w:r>
            <w:r w:rsidR="00E95D5B" w:rsidRPr="00E95D5B">
              <w:rPr>
                <w:noProof/>
              </w:rPr>
              <w:t>DC_</w:t>
            </w:r>
            <w:r w:rsidR="006E6D5B">
              <w:rPr>
                <w:noProof/>
              </w:rPr>
              <w:t>n66</w:t>
            </w:r>
            <w:r w:rsidR="00404CD8">
              <w:rPr>
                <w:noProof/>
              </w:rPr>
              <w:t>(2A)</w:t>
            </w:r>
            <w:r w:rsidR="00574000">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p w14:paraId="1D515B18" w14:textId="582AEFA9" w:rsidR="0081326C" w:rsidRDefault="0081326C" w:rsidP="00D3653E">
            <w:pPr>
              <w:pStyle w:val="CRCoverPage"/>
              <w:spacing w:after="0"/>
              <w:ind w:left="100"/>
              <w:rPr>
                <w:noProof/>
              </w:rPr>
            </w:pPr>
            <w:r>
              <w:rPr>
                <w:noProof/>
              </w:rPr>
              <w:t xml:space="preserve">The fallbacks for </w:t>
            </w:r>
            <w:r w:rsidRPr="00443F54">
              <w:rPr>
                <w:noProof/>
              </w:rPr>
              <w:t>CA_n66A-n260M</w:t>
            </w:r>
            <w:r>
              <w:rPr>
                <w:noProof/>
              </w:rPr>
              <w:t xml:space="preserve"> BCS1 are missing and n260J UL fallback is missing</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77316" w14:textId="77777777" w:rsidR="00D3653E" w:rsidRDefault="00E95D5B" w:rsidP="00002C96">
            <w:pPr>
              <w:pStyle w:val="CRCoverPage"/>
              <w:spacing w:after="0"/>
              <w:ind w:left="100"/>
              <w:rPr>
                <w:noProof/>
              </w:rPr>
            </w:pPr>
            <w:r w:rsidRPr="00E95D5B">
              <w:rPr>
                <w:noProof/>
              </w:rPr>
              <w:t>CA_</w:t>
            </w:r>
            <w:r w:rsidR="006E6D5B">
              <w:rPr>
                <w:noProof/>
              </w:rPr>
              <w:t>n66</w:t>
            </w:r>
            <w:r w:rsidR="00404CD8">
              <w:rPr>
                <w:noProof/>
              </w:rPr>
              <w:t>(2A)</w:t>
            </w:r>
            <w:r w:rsidR="00574000">
              <w:rPr>
                <w:noProof/>
              </w:rPr>
              <w:t>-n260</w:t>
            </w:r>
            <w:r w:rsidRPr="00E95D5B">
              <w:rPr>
                <w:noProof/>
              </w:rPr>
              <w:t>A</w:t>
            </w:r>
            <w:r>
              <w:rPr>
                <w:noProof/>
              </w:rPr>
              <w:t>,</w:t>
            </w:r>
            <w:r w:rsidRPr="00E95D5B">
              <w:rPr>
                <w:noProof/>
              </w:rPr>
              <w:t xml:space="preserve"> CA_</w:t>
            </w:r>
            <w:r w:rsidR="006E6D5B">
              <w:rPr>
                <w:noProof/>
              </w:rPr>
              <w:t>n66</w:t>
            </w:r>
            <w:r w:rsidR="00404CD8">
              <w:rPr>
                <w:noProof/>
              </w:rPr>
              <w:t>(2A)</w:t>
            </w:r>
            <w:r w:rsidR="00574000">
              <w:rPr>
                <w:noProof/>
              </w:rPr>
              <w:t>-n260</w:t>
            </w:r>
            <w:r w:rsidRPr="00E95D5B">
              <w:rPr>
                <w:noProof/>
              </w:rPr>
              <w:t>M</w:t>
            </w:r>
            <w:r>
              <w:rPr>
                <w:noProof/>
              </w:rPr>
              <w:t>,</w:t>
            </w:r>
            <w:r w:rsidRPr="00E95D5B">
              <w:rPr>
                <w:noProof/>
              </w:rPr>
              <w:t xml:space="preserve"> DC_</w:t>
            </w:r>
            <w:r w:rsidR="006E6D5B">
              <w:rPr>
                <w:noProof/>
              </w:rPr>
              <w:t>n66</w:t>
            </w:r>
            <w:r w:rsidR="00404CD8">
              <w:rPr>
                <w:noProof/>
              </w:rPr>
              <w:t>(2A)</w:t>
            </w:r>
            <w:r w:rsidR="00574000">
              <w:rPr>
                <w:noProof/>
              </w:rPr>
              <w:t>-n260</w:t>
            </w:r>
            <w:r w:rsidRPr="00E95D5B">
              <w:rPr>
                <w:noProof/>
              </w:rPr>
              <w:t xml:space="preserve">A </w:t>
            </w:r>
            <w:r>
              <w:rPr>
                <w:noProof/>
              </w:rPr>
              <w:t xml:space="preserve">and </w:t>
            </w:r>
            <w:r w:rsidRPr="00E95D5B">
              <w:rPr>
                <w:noProof/>
              </w:rPr>
              <w:t>DC_</w:t>
            </w:r>
            <w:r w:rsidR="006E6D5B">
              <w:rPr>
                <w:noProof/>
              </w:rPr>
              <w:t>n66</w:t>
            </w:r>
            <w:r w:rsidR="00404CD8">
              <w:rPr>
                <w:noProof/>
              </w:rPr>
              <w:t>(2A)</w:t>
            </w:r>
            <w:r w:rsidR="00574000">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p w14:paraId="1473CFEB" w14:textId="5C42A1A0" w:rsidR="0081326C" w:rsidRPr="008B6212" w:rsidRDefault="0081326C" w:rsidP="00002C96">
            <w:pPr>
              <w:pStyle w:val="CRCoverPage"/>
              <w:spacing w:after="0"/>
              <w:ind w:left="100"/>
              <w:rPr>
                <w:noProof/>
              </w:rPr>
            </w:pPr>
            <w:r>
              <w:rPr>
                <w:noProof/>
              </w:rPr>
              <w:t xml:space="preserve">Added necessary fallbacks for </w:t>
            </w:r>
            <w:r w:rsidRPr="00443F54">
              <w:rPr>
                <w:noProof/>
              </w:rPr>
              <w:t>CA_n66A-n260M</w:t>
            </w:r>
            <w:r>
              <w:rPr>
                <w:noProof/>
              </w:rPr>
              <w:t xml:space="preserve"> BCS1 and add missing n260J UL fallback.</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812C1" w14:textId="77777777" w:rsidR="00002C96" w:rsidRDefault="00E95D5B" w:rsidP="00002C96">
            <w:pPr>
              <w:pStyle w:val="CRCoverPage"/>
              <w:spacing w:after="0"/>
              <w:ind w:left="100"/>
              <w:rPr>
                <w:noProof/>
              </w:rPr>
            </w:pPr>
            <w:r w:rsidRPr="00E95D5B">
              <w:rPr>
                <w:noProof/>
              </w:rPr>
              <w:t>CA_</w:t>
            </w:r>
            <w:r w:rsidR="006E6D5B">
              <w:rPr>
                <w:noProof/>
              </w:rPr>
              <w:t>n66</w:t>
            </w:r>
            <w:r w:rsidR="00404CD8">
              <w:rPr>
                <w:noProof/>
              </w:rPr>
              <w:t>(2A)</w:t>
            </w:r>
            <w:r w:rsidR="00574000">
              <w:rPr>
                <w:noProof/>
              </w:rPr>
              <w:t>-n260</w:t>
            </w:r>
            <w:r w:rsidRPr="00E95D5B">
              <w:rPr>
                <w:noProof/>
              </w:rPr>
              <w:t>A</w:t>
            </w:r>
            <w:r>
              <w:rPr>
                <w:noProof/>
              </w:rPr>
              <w:t>,</w:t>
            </w:r>
            <w:r w:rsidRPr="00E95D5B">
              <w:rPr>
                <w:noProof/>
              </w:rPr>
              <w:t xml:space="preserve"> CA_</w:t>
            </w:r>
            <w:r w:rsidR="006E6D5B">
              <w:rPr>
                <w:noProof/>
              </w:rPr>
              <w:t>n66</w:t>
            </w:r>
            <w:r w:rsidR="00404CD8">
              <w:rPr>
                <w:noProof/>
              </w:rPr>
              <w:t>(2A)</w:t>
            </w:r>
            <w:r w:rsidR="00574000">
              <w:rPr>
                <w:noProof/>
              </w:rPr>
              <w:t>-n260</w:t>
            </w:r>
            <w:r w:rsidRPr="00E95D5B">
              <w:rPr>
                <w:noProof/>
              </w:rPr>
              <w:t>M</w:t>
            </w:r>
            <w:r>
              <w:rPr>
                <w:noProof/>
              </w:rPr>
              <w:t>,</w:t>
            </w:r>
            <w:r w:rsidRPr="00E95D5B">
              <w:rPr>
                <w:noProof/>
              </w:rPr>
              <w:t xml:space="preserve"> DC_</w:t>
            </w:r>
            <w:r w:rsidR="006E6D5B">
              <w:rPr>
                <w:noProof/>
              </w:rPr>
              <w:t>n66</w:t>
            </w:r>
            <w:r w:rsidR="00404CD8">
              <w:rPr>
                <w:noProof/>
              </w:rPr>
              <w:t>(2A)</w:t>
            </w:r>
            <w:r w:rsidR="00574000">
              <w:rPr>
                <w:noProof/>
              </w:rPr>
              <w:t>-n260</w:t>
            </w:r>
            <w:r w:rsidRPr="00E95D5B">
              <w:rPr>
                <w:noProof/>
              </w:rPr>
              <w:t xml:space="preserve">A </w:t>
            </w:r>
            <w:r>
              <w:rPr>
                <w:noProof/>
              </w:rPr>
              <w:t xml:space="preserve">and </w:t>
            </w:r>
            <w:r w:rsidRPr="00E95D5B">
              <w:rPr>
                <w:noProof/>
              </w:rPr>
              <w:t>DC_</w:t>
            </w:r>
            <w:r w:rsidR="006E6D5B">
              <w:rPr>
                <w:noProof/>
              </w:rPr>
              <w:t>n66</w:t>
            </w:r>
            <w:r w:rsidR="00404CD8">
              <w:rPr>
                <w:noProof/>
              </w:rPr>
              <w:t>(2A)</w:t>
            </w:r>
            <w:r w:rsidR="00574000">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p w14:paraId="65576A01" w14:textId="388BBBAE" w:rsidR="0081326C" w:rsidRDefault="0081326C" w:rsidP="00002C96">
            <w:pPr>
              <w:pStyle w:val="CRCoverPage"/>
              <w:spacing w:after="0"/>
              <w:ind w:left="100"/>
              <w:rPr>
                <w:noProof/>
              </w:rPr>
            </w:pPr>
            <w:r>
              <w:rPr>
                <w:noProof/>
              </w:rPr>
              <w:t xml:space="preserve">Necessary fallbacks for </w:t>
            </w:r>
            <w:r w:rsidRPr="00443F54">
              <w:rPr>
                <w:noProof/>
              </w:rPr>
              <w:t>CA_n66A-n260M</w:t>
            </w:r>
            <w:r>
              <w:rPr>
                <w:noProof/>
              </w:rPr>
              <w:t xml:space="preserve"> BCS1 and n260J UL fallback would be missing.</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A0832" w14:paraId="4EC4D2C1" w14:textId="77777777" w:rsidTr="00574000">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74000">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74000">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74000">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74000">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74000">
            <w:pPr>
              <w:pStyle w:val="TAH"/>
            </w:pPr>
            <w:r>
              <w:t>Bandwidth combination set</w:t>
            </w:r>
          </w:p>
        </w:tc>
      </w:tr>
      <w:tr w:rsidR="007A0832" w14:paraId="4260658D" w14:textId="77777777" w:rsidTr="00574000">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74000">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74000">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74000">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74000">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74000">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74000">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74000">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74000">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74000">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74000">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74000">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74000">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74000">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74000">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74000">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74000">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74000">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74000">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74000">
            <w:pPr>
              <w:pStyle w:val="TAH"/>
            </w:pPr>
          </w:p>
        </w:tc>
      </w:tr>
      <w:tr w:rsidR="007A0832" w14:paraId="6B3B78D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74000">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7400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7400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7400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74000">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7400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740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74000">
            <w:pPr>
              <w:pStyle w:val="TAC"/>
              <w:rPr>
                <w:rFonts w:eastAsia="MS Mincho"/>
                <w:szCs w:val="18"/>
                <w:lang w:eastAsia="zh-CN"/>
              </w:rPr>
            </w:pPr>
            <w:r>
              <w:rPr>
                <w:szCs w:val="18"/>
                <w:lang w:eastAsia="zh-CN"/>
              </w:rPr>
              <w:t>0</w:t>
            </w:r>
          </w:p>
        </w:tc>
      </w:tr>
      <w:tr w:rsidR="007A0832" w14:paraId="08C377B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7400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7400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7400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7400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7400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74000">
            <w:pPr>
              <w:pStyle w:val="TAC"/>
              <w:rPr>
                <w:rFonts w:eastAsia="MS Mincho"/>
                <w:szCs w:val="18"/>
                <w:lang w:eastAsia="zh-CN"/>
              </w:rPr>
            </w:pPr>
          </w:p>
        </w:tc>
      </w:tr>
      <w:tr w:rsidR="007A0832" w14:paraId="786284D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7400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74000">
            <w:pPr>
              <w:pStyle w:val="TAC"/>
              <w:rPr>
                <w:szCs w:val="18"/>
                <w:lang w:eastAsia="zh-CN"/>
              </w:rPr>
            </w:pPr>
            <w:r>
              <w:rPr>
                <w:szCs w:val="18"/>
                <w:lang w:val="en-US" w:eastAsia="zh-CN"/>
              </w:rPr>
              <w:t>0</w:t>
            </w:r>
          </w:p>
        </w:tc>
      </w:tr>
      <w:tr w:rsidR="007A0832" w14:paraId="6453140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74000">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74000">
            <w:pPr>
              <w:pStyle w:val="TAC"/>
              <w:rPr>
                <w:szCs w:val="18"/>
                <w:lang w:eastAsia="zh-CN"/>
              </w:rPr>
            </w:pPr>
          </w:p>
        </w:tc>
      </w:tr>
      <w:tr w:rsidR="007A0832" w14:paraId="064AADF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7400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74000">
            <w:pPr>
              <w:pStyle w:val="TAC"/>
              <w:rPr>
                <w:szCs w:val="18"/>
                <w:lang w:eastAsia="zh-CN"/>
              </w:rPr>
            </w:pPr>
            <w:r>
              <w:rPr>
                <w:szCs w:val="18"/>
                <w:lang w:val="en-US" w:eastAsia="zh-CN"/>
              </w:rPr>
              <w:t>0</w:t>
            </w:r>
          </w:p>
        </w:tc>
      </w:tr>
      <w:tr w:rsidR="007A0832" w14:paraId="57F8FB7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74000">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74000">
            <w:pPr>
              <w:pStyle w:val="TAC"/>
              <w:rPr>
                <w:szCs w:val="18"/>
                <w:lang w:eastAsia="zh-CN"/>
              </w:rPr>
            </w:pPr>
          </w:p>
        </w:tc>
      </w:tr>
      <w:tr w:rsidR="007A0832" w14:paraId="3404C6B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74000">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74000">
            <w:pPr>
              <w:pStyle w:val="TAC"/>
              <w:rPr>
                <w:szCs w:val="18"/>
                <w:lang w:eastAsia="zh-CN"/>
              </w:rPr>
            </w:pPr>
            <w:r>
              <w:rPr>
                <w:szCs w:val="18"/>
                <w:lang w:val="en-US" w:eastAsia="zh-CN"/>
              </w:rPr>
              <w:t>0</w:t>
            </w:r>
          </w:p>
        </w:tc>
      </w:tr>
      <w:tr w:rsidR="007A0832" w14:paraId="48B76D3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74000">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74000">
            <w:pPr>
              <w:pStyle w:val="TAC"/>
              <w:rPr>
                <w:szCs w:val="18"/>
                <w:lang w:eastAsia="zh-CN"/>
              </w:rPr>
            </w:pPr>
          </w:p>
        </w:tc>
      </w:tr>
      <w:tr w:rsidR="007A0832" w14:paraId="644B2C4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74000">
            <w:pPr>
              <w:pStyle w:val="TAC"/>
              <w:rPr>
                <w:szCs w:val="18"/>
                <w:lang w:eastAsia="ja-JP"/>
              </w:rPr>
            </w:pPr>
            <w:r>
              <w:rPr>
                <w:szCs w:val="18"/>
                <w:lang w:eastAsia="ja-JP"/>
              </w:rPr>
              <w:t>CA_n257G</w:t>
            </w:r>
          </w:p>
          <w:p w14:paraId="34B1504F"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74000">
            <w:pPr>
              <w:pStyle w:val="TAC"/>
              <w:rPr>
                <w:szCs w:val="18"/>
                <w:lang w:eastAsia="zh-CN"/>
              </w:rPr>
            </w:pPr>
            <w:r>
              <w:rPr>
                <w:szCs w:val="18"/>
                <w:lang w:val="en-US" w:eastAsia="zh-CN"/>
              </w:rPr>
              <w:t>0</w:t>
            </w:r>
          </w:p>
        </w:tc>
      </w:tr>
      <w:tr w:rsidR="007A0832" w14:paraId="70080E3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74000">
            <w:pPr>
              <w:pStyle w:val="TAC"/>
              <w:rPr>
                <w:szCs w:val="18"/>
                <w:lang w:eastAsia="zh-CN"/>
              </w:rPr>
            </w:pPr>
          </w:p>
        </w:tc>
      </w:tr>
      <w:tr w:rsidR="007A0832" w14:paraId="0FEF8DC0"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74000">
            <w:pPr>
              <w:pStyle w:val="TAC"/>
              <w:rPr>
                <w:szCs w:val="18"/>
                <w:lang w:eastAsia="ja-JP"/>
              </w:rPr>
            </w:pPr>
            <w:r>
              <w:rPr>
                <w:szCs w:val="18"/>
                <w:lang w:eastAsia="ja-JP"/>
              </w:rPr>
              <w:t>CA_n257G</w:t>
            </w:r>
          </w:p>
          <w:p w14:paraId="17503CBD" w14:textId="77777777" w:rsidR="007A0832" w:rsidRDefault="007A0832" w:rsidP="00574000">
            <w:pPr>
              <w:pStyle w:val="TAC"/>
              <w:rPr>
                <w:szCs w:val="18"/>
                <w:lang w:eastAsia="ja-JP"/>
              </w:rPr>
            </w:pPr>
            <w:r>
              <w:rPr>
                <w:szCs w:val="18"/>
                <w:lang w:eastAsia="ja-JP"/>
              </w:rPr>
              <w:t>CA_n257H</w:t>
            </w:r>
          </w:p>
          <w:p w14:paraId="7C36E33C"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74000">
            <w:pPr>
              <w:pStyle w:val="TAC"/>
              <w:rPr>
                <w:szCs w:val="18"/>
                <w:lang w:eastAsia="zh-CN"/>
              </w:rPr>
            </w:pPr>
            <w:r>
              <w:rPr>
                <w:szCs w:val="18"/>
                <w:lang w:val="en-US" w:eastAsia="zh-CN"/>
              </w:rPr>
              <w:t>0</w:t>
            </w:r>
          </w:p>
        </w:tc>
      </w:tr>
      <w:tr w:rsidR="007A0832" w14:paraId="2609A0E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74000">
            <w:pPr>
              <w:pStyle w:val="TAC"/>
              <w:rPr>
                <w:szCs w:val="18"/>
                <w:lang w:eastAsia="zh-CN"/>
              </w:rPr>
            </w:pPr>
          </w:p>
        </w:tc>
      </w:tr>
      <w:tr w:rsidR="007A0832" w14:paraId="691CAB8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74000">
            <w:pPr>
              <w:pStyle w:val="TAC"/>
              <w:rPr>
                <w:szCs w:val="18"/>
                <w:lang w:eastAsia="ja-JP"/>
              </w:rPr>
            </w:pPr>
            <w:r>
              <w:rPr>
                <w:szCs w:val="18"/>
                <w:lang w:eastAsia="ja-JP"/>
              </w:rPr>
              <w:t>CA_n257G</w:t>
            </w:r>
          </w:p>
          <w:p w14:paraId="03CE2F8B" w14:textId="77777777" w:rsidR="007A0832" w:rsidRDefault="007A0832" w:rsidP="00574000">
            <w:pPr>
              <w:pStyle w:val="TAC"/>
              <w:rPr>
                <w:szCs w:val="18"/>
                <w:lang w:eastAsia="ja-JP"/>
              </w:rPr>
            </w:pPr>
            <w:r>
              <w:rPr>
                <w:szCs w:val="18"/>
                <w:lang w:eastAsia="ja-JP"/>
              </w:rPr>
              <w:t>CA_n257H</w:t>
            </w:r>
          </w:p>
          <w:p w14:paraId="1802AB89" w14:textId="77777777" w:rsidR="007A0832" w:rsidRDefault="007A0832" w:rsidP="00574000">
            <w:pPr>
              <w:pStyle w:val="TAC"/>
              <w:rPr>
                <w:szCs w:val="18"/>
                <w:lang w:eastAsia="ja-JP"/>
              </w:rPr>
            </w:pPr>
            <w:r>
              <w:rPr>
                <w:szCs w:val="18"/>
                <w:lang w:eastAsia="ja-JP"/>
              </w:rPr>
              <w:t>CA_n257I</w:t>
            </w:r>
          </w:p>
          <w:p w14:paraId="397B578C"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74000">
            <w:pPr>
              <w:pStyle w:val="TAC"/>
              <w:rPr>
                <w:szCs w:val="18"/>
                <w:lang w:eastAsia="zh-CN"/>
              </w:rPr>
            </w:pPr>
            <w:r>
              <w:rPr>
                <w:szCs w:val="18"/>
                <w:lang w:val="en-US" w:eastAsia="zh-CN"/>
              </w:rPr>
              <w:t>0</w:t>
            </w:r>
          </w:p>
        </w:tc>
      </w:tr>
      <w:tr w:rsidR="007A0832" w14:paraId="54C9F4E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74000">
            <w:pPr>
              <w:pStyle w:val="TAC"/>
              <w:rPr>
                <w:szCs w:val="18"/>
                <w:lang w:eastAsia="zh-CN"/>
              </w:rPr>
            </w:pPr>
          </w:p>
        </w:tc>
      </w:tr>
      <w:tr w:rsidR="007A0832" w14:paraId="70C5BDB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74000">
            <w:pPr>
              <w:pStyle w:val="TAC"/>
              <w:rPr>
                <w:szCs w:val="18"/>
                <w:lang w:eastAsia="zh-TW"/>
              </w:rPr>
            </w:pPr>
            <w:r>
              <w:rPr>
                <w:szCs w:val="18"/>
                <w:lang w:eastAsia="zh-TW"/>
              </w:rPr>
              <w:t>CA_n257G</w:t>
            </w:r>
          </w:p>
          <w:p w14:paraId="7A66F40C" w14:textId="77777777" w:rsidR="007A0832" w:rsidRDefault="007A0832" w:rsidP="00574000">
            <w:pPr>
              <w:pStyle w:val="TAC"/>
              <w:rPr>
                <w:szCs w:val="18"/>
                <w:lang w:eastAsia="zh-TW"/>
              </w:rPr>
            </w:pPr>
            <w:r>
              <w:rPr>
                <w:szCs w:val="18"/>
                <w:lang w:eastAsia="zh-TW"/>
              </w:rPr>
              <w:t>CA_n257H</w:t>
            </w:r>
          </w:p>
          <w:p w14:paraId="5AAD79ED" w14:textId="77777777" w:rsidR="007A0832" w:rsidRDefault="007A0832" w:rsidP="00574000">
            <w:pPr>
              <w:pStyle w:val="TAC"/>
              <w:rPr>
                <w:szCs w:val="18"/>
                <w:lang w:eastAsia="zh-TW"/>
              </w:rPr>
            </w:pPr>
            <w:r>
              <w:rPr>
                <w:szCs w:val="18"/>
                <w:lang w:eastAsia="zh-TW"/>
              </w:rPr>
              <w:t>CA_n257I</w:t>
            </w:r>
          </w:p>
          <w:p w14:paraId="4C2B65D1" w14:textId="77777777" w:rsidR="007A0832" w:rsidRDefault="007A0832" w:rsidP="00574000">
            <w:pPr>
              <w:pStyle w:val="TAC"/>
              <w:rPr>
                <w:szCs w:val="18"/>
                <w:lang w:eastAsia="zh-TW"/>
              </w:rPr>
            </w:pPr>
            <w:r>
              <w:rPr>
                <w:szCs w:val="18"/>
                <w:lang w:eastAsia="zh-TW"/>
              </w:rPr>
              <w:t>CA_n257J</w:t>
            </w:r>
          </w:p>
          <w:p w14:paraId="37EDF245" w14:textId="77777777" w:rsidR="007A0832" w:rsidRDefault="007A0832" w:rsidP="00574000">
            <w:pPr>
              <w:pStyle w:val="TAC"/>
              <w:rPr>
                <w:szCs w:val="18"/>
              </w:rPr>
            </w:pPr>
            <w:r>
              <w:rPr>
                <w:szCs w:val="18"/>
              </w:rPr>
              <w:t>CA_n1A-n257A</w:t>
            </w:r>
          </w:p>
          <w:p w14:paraId="3E7417C2" w14:textId="77777777" w:rsidR="007A0832" w:rsidRDefault="007A0832" w:rsidP="00574000">
            <w:pPr>
              <w:pStyle w:val="TAC"/>
              <w:rPr>
                <w:szCs w:val="18"/>
              </w:rPr>
            </w:pPr>
            <w:r>
              <w:rPr>
                <w:szCs w:val="18"/>
              </w:rPr>
              <w:t>CA_n1A-n257G</w:t>
            </w:r>
          </w:p>
          <w:p w14:paraId="06C04D63" w14:textId="77777777" w:rsidR="007A0832" w:rsidRDefault="007A0832" w:rsidP="00574000">
            <w:pPr>
              <w:pStyle w:val="TAC"/>
              <w:rPr>
                <w:szCs w:val="18"/>
              </w:rPr>
            </w:pPr>
            <w:r>
              <w:rPr>
                <w:szCs w:val="18"/>
              </w:rPr>
              <w:t>CA_n1A-n257H</w:t>
            </w:r>
          </w:p>
          <w:p w14:paraId="1A6595A0" w14:textId="77777777" w:rsidR="007A0832" w:rsidRDefault="007A0832" w:rsidP="00574000">
            <w:pPr>
              <w:pStyle w:val="TAC"/>
              <w:rPr>
                <w:szCs w:val="18"/>
              </w:rPr>
            </w:pPr>
            <w:r>
              <w:rPr>
                <w:szCs w:val="18"/>
              </w:rPr>
              <w:t>CA_n1A-n257I</w:t>
            </w:r>
          </w:p>
          <w:p w14:paraId="4629D99D" w14:textId="77777777" w:rsidR="007A0832" w:rsidRDefault="007A0832" w:rsidP="00574000">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74000">
            <w:pPr>
              <w:pStyle w:val="TAC"/>
              <w:rPr>
                <w:szCs w:val="18"/>
                <w:lang w:eastAsia="zh-CN"/>
              </w:rPr>
            </w:pPr>
            <w:r>
              <w:rPr>
                <w:szCs w:val="18"/>
                <w:lang w:val="en-US" w:eastAsia="zh-CN"/>
              </w:rPr>
              <w:t>0</w:t>
            </w:r>
          </w:p>
        </w:tc>
      </w:tr>
      <w:tr w:rsidR="007A0832" w14:paraId="59214D9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74000">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74000">
            <w:pPr>
              <w:pStyle w:val="TAC"/>
              <w:rPr>
                <w:szCs w:val="18"/>
                <w:lang w:eastAsia="zh-CN"/>
              </w:rPr>
            </w:pPr>
          </w:p>
        </w:tc>
      </w:tr>
      <w:tr w:rsidR="007A0832" w14:paraId="25BD03F5"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74000">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74000">
            <w:pPr>
              <w:pStyle w:val="TAC"/>
              <w:rPr>
                <w:szCs w:val="18"/>
                <w:lang w:eastAsia="zh-TW"/>
              </w:rPr>
            </w:pPr>
            <w:r>
              <w:rPr>
                <w:szCs w:val="18"/>
                <w:lang w:eastAsia="zh-TW"/>
              </w:rPr>
              <w:t>CA_n257G</w:t>
            </w:r>
          </w:p>
          <w:p w14:paraId="0857AC76" w14:textId="77777777" w:rsidR="007A0832" w:rsidRDefault="007A0832" w:rsidP="00574000">
            <w:pPr>
              <w:pStyle w:val="TAC"/>
              <w:rPr>
                <w:szCs w:val="18"/>
                <w:lang w:eastAsia="zh-TW"/>
              </w:rPr>
            </w:pPr>
            <w:r>
              <w:rPr>
                <w:szCs w:val="18"/>
                <w:lang w:eastAsia="zh-TW"/>
              </w:rPr>
              <w:t>CA_n257H</w:t>
            </w:r>
          </w:p>
          <w:p w14:paraId="267FF08D" w14:textId="77777777" w:rsidR="007A0832" w:rsidRDefault="007A0832" w:rsidP="00574000">
            <w:pPr>
              <w:pStyle w:val="TAC"/>
              <w:rPr>
                <w:szCs w:val="18"/>
                <w:lang w:eastAsia="zh-TW"/>
              </w:rPr>
            </w:pPr>
            <w:r>
              <w:rPr>
                <w:szCs w:val="18"/>
                <w:lang w:eastAsia="zh-TW"/>
              </w:rPr>
              <w:t>CA_n257I</w:t>
            </w:r>
          </w:p>
          <w:p w14:paraId="153C2838" w14:textId="77777777" w:rsidR="007A0832" w:rsidRDefault="007A0832" w:rsidP="00574000">
            <w:pPr>
              <w:pStyle w:val="TAC"/>
              <w:rPr>
                <w:szCs w:val="18"/>
                <w:lang w:eastAsia="zh-TW"/>
              </w:rPr>
            </w:pPr>
            <w:r>
              <w:rPr>
                <w:szCs w:val="18"/>
                <w:lang w:eastAsia="zh-TW"/>
              </w:rPr>
              <w:t>CA_n257J</w:t>
            </w:r>
          </w:p>
          <w:p w14:paraId="3FDF9B66" w14:textId="77777777" w:rsidR="007A0832" w:rsidRDefault="007A0832" w:rsidP="00574000">
            <w:pPr>
              <w:pStyle w:val="TAC"/>
              <w:rPr>
                <w:szCs w:val="18"/>
                <w:lang w:eastAsia="zh-TW"/>
              </w:rPr>
            </w:pPr>
            <w:r>
              <w:rPr>
                <w:szCs w:val="18"/>
                <w:lang w:eastAsia="zh-TW"/>
              </w:rPr>
              <w:t>CA_n257K</w:t>
            </w:r>
          </w:p>
          <w:p w14:paraId="00597498" w14:textId="77777777" w:rsidR="007A0832" w:rsidRDefault="007A0832" w:rsidP="00574000">
            <w:pPr>
              <w:pStyle w:val="TAC"/>
              <w:rPr>
                <w:szCs w:val="18"/>
              </w:rPr>
            </w:pPr>
            <w:r>
              <w:rPr>
                <w:szCs w:val="18"/>
              </w:rPr>
              <w:t>CA_n1A-n257A</w:t>
            </w:r>
          </w:p>
          <w:p w14:paraId="02DAAB36" w14:textId="77777777" w:rsidR="007A0832" w:rsidRDefault="007A0832" w:rsidP="00574000">
            <w:pPr>
              <w:pStyle w:val="TAC"/>
              <w:rPr>
                <w:szCs w:val="18"/>
              </w:rPr>
            </w:pPr>
            <w:r>
              <w:rPr>
                <w:szCs w:val="18"/>
              </w:rPr>
              <w:t>CA_n1A-n257G</w:t>
            </w:r>
          </w:p>
          <w:p w14:paraId="19E6EEBE" w14:textId="77777777" w:rsidR="007A0832" w:rsidRDefault="007A0832" w:rsidP="00574000">
            <w:pPr>
              <w:pStyle w:val="TAC"/>
              <w:rPr>
                <w:szCs w:val="18"/>
              </w:rPr>
            </w:pPr>
            <w:r>
              <w:rPr>
                <w:szCs w:val="18"/>
              </w:rPr>
              <w:t>CA_n1A-n257H</w:t>
            </w:r>
          </w:p>
          <w:p w14:paraId="4B61B2BF" w14:textId="77777777" w:rsidR="007A0832" w:rsidRDefault="007A0832" w:rsidP="00574000">
            <w:pPr>
              <w:pStyle w:val="TAC"/>
              <w:rPr>
                <w:szCs w:val="18"/>
              </w:rPr>
            </w:pPr>
            <w:r>
              <w:rPr>
                <w:szCs w:val="18"/>
              </w:rPr>
              <w:t>CA_n1A-n257I</w:t>
            </w:r>
          </w:p>
          <w:p w14:paraId="7E132B21" w14:textId="77777777" w:rsidR="007A0832" w:rsidRDefault="007A0832" w:rsidP="00574000">
            <w:pPr>
              <w:pStyle w:val="TAC"/>
              <w:rPr>
                <w:szCs w:val="18"/>
              </w:rPr>
            </w:pPr>
            <w:r>
              <w:rPr>
                <w:szCs w:val="18"/>
              </w:rPr>
              <w:t>CA_n1A-n257J</w:t>
            </w:r>
          </w:p>
          <w:p w14:paraId="406A7C23" w14:textId="77777777" w:rsidR="007A0832" w:rsidRDefault="007A0832" w:rsidP="0057400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74000">
            <w:pPr>
              <w:pStyle w:val="TAC"/>
              <w:rPr>
                <w:szCs w:val="18"/>
                <w:lang w:eastAsia="zh-CN"/>
              </w:rPr>
            </w:pPr>
            <w:r>
              <w:rPr>
                <w:szCs w:val="18"/>
                <w:lang w:val="en-US" w:eastAsia="zh-CN"/>
              </w:rPr>
              <w:t>0</w:t>
            </w:r>
          </w:p>
        </w:tc>
      </w:tr>
      <w:tr w:rsidR="007A0832" w14:paraId="3DB4E4A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74000">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74000">
            <w:pPr>
              <w:pStyle w:val="TAC"/>
              <w:rPr>
                <w:szCs w:val="18"/>
                <w:lang w:eastAsia="zh-CN"/>
              </w:rPr>
            </w:pPr>
          </w:p>
        </w:tc>
      </w:tr>
      <w:tr w:rsidR="007A0832" w14:paraId="3D9EB24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74000">
            <w:pPr>
              <w:pStyle w:val="TAC"/>
              <w:rPr>
                <w:szCs w:val="18"/>
                <w:lang w:eastAsia="zh-TW"/>
              </w:rPr>
            </w:pPr>
            <w:r>
              <w:rPr>
                <w:szCs w:val="18"/>
                <w:lang w:eastAsia="zh-TW"/>
              </w:rPr>
              <w:t>CA_n257G</w:t>
            </w:r>
          </w:p>
          <w:p w14:paraId="59E5B1CE" w14:textId="77777777" w:rsidR="007A0832" w:rsidRDefault="007A0832" w:rsidP="00574000">
            <w:pPr>
              <w:pStyle w:val="TAC"/>
              <w:rPr>
                <w:szCs w:val="18"/>
                <w:lang w:eastAsia="zh-TW"/>
              </w:rPr>
            </w:pPr>
            <w:r>
              <w:rPr>
                <w:szCs w:val="18"/>
                <w:lang w:eastAsia="zh-TW"/>
              </w:rPr>
              <w:t>CA_n257H</w:t>
            </w:r>
          </w:p>
          <w:p w14:paraId="5BE30BAB" w14:textId="77777777" w:rsidR="007A0832" w:rsidRDefault="007A0832" w:rsidP="00574000">
            <w:pPr>
              <w:pStyle w:val="TAC"/>
              <w:rPr>
                <w:szCs w:val="18"/>
                <w:lang w:eastAsia="zh-TW"/>
              </w:rPr>
            </w:pPr>
            <w:r>
              <w:rPr>
                <w:szCs w:val="18"/>
                <w:lang w:eastAsia="zh-TW"/>
              </w:rPr>
              <w:t>CA_n257I</w:t>
            </w:r>
          </w:p>
          <w:p w14:paraId="3043852D" w14:textId="77777777" w:rsidR="007A0832" w:rsidRDefault="007A0832" w:rsidP="00574000">
            <w:pPr>
              <w:pStyle w:val="TAC"/>
              <w:rPr>
                <w:szCs w:val="18"/>
                <w:lang w:eastAsia="zh-TW"/>
              </w:rPr>
            </w:pPr>
            <w:r>
              <w:rPr>
                <w:szCs w:val="18"/>
                <w:lang w:eastAsia="zh-TW"/>
              </w:rPr>
              <w:t>CA_n257J</w:t>
            </w:r>
          </w:p>
          <w:p w14:paraId="2958D1F6" w14:textId="77777777" w:rsidR="007A0832" w:rsidRDefault="007A0832" w:rsidP="00574000">
            <w:pPr>
              <w:pStyle w:val="TAC"/>
              <w:rPr>
                <w:szCs w:val="18"/>
                <w:lang w:eastAsia="zh-TW"/>
              </w:rPr>
            </w:pPr>
            <w:r>
              <w:rPr>
                <w:szCs w:val="18"/>
                <w:lang w:eastAsia="zh-TW"/>
              </w:rPr>
              <w:t>CA_n257K</w:t>
            </w:r>
          </w:p>
          <w:p w14:paraId="4F7B9033" w14:textId="77777777" w:rsidR="007A0832" w:rsidRDefault="007A0832" w:rsidP="00574000">
            <w:pPr>
              <w:pStyle w:val="TAC"/>
              <w:rPr>
                <w:szCs w:val="18"/>
              </w:rPr>
            </w:pPr>
            <w:r>
              <w:rPr>
                <w:szCs w:val="18"/>
              </w:rPr>
              <w:t>CA_n1A-n257A</w:t>
            </w:r>
          </w:p>
          <w:p w14:paraId="5257D974" w14:textId="77777777" w:rsidR="007A0832" w:rsidRDefault="007A0832" w:rsidP="00574000">
            <w:pPr>
              <w:pStyle w:val="TAC"/>
              <w:rPr>
                <w:szCs w:val="18"/>
              </w:rPr>
            </w:pPr>
            <w:r>
              <w:rPr>
                <w:szCs w:val="18"/>
              </w:rPr>
              <w:t>CA_n1A-n257G</w:t>
            </w:r>
          </w:p>
          <w:p w14:paraId="0F3E2AAF" w14:textId="77777777" w:rsidR="007A0832" w:rsidRDefault="007A0832" w:rsidP="00574000">
            <w:pPr>
              <w:pStyle w:val="TAC"/>
              <w:rPr>
                <w:szCs w:val="18"/>
              </w:rPr>
            </w:pPr>
            <w:r>
              <w:rPr>
                <w:szCs w:val="18"/>
              </w:rPr>
              <w:t>CA_n1A-n257H</w:t>
            </w:r>
          </w:p>
          <w:p w14:paraId="5EF8327F" w14:textId="77777777" w:rsidR="007A0832" w:rsidRDefault="007A0832" w:rsidP="00574000">
            <w:pPr>
              <w:pStyle w:val="TAC"/>
              <w:rPr>
                <w:szCs w:val="18"/>
              </w:rPr>
            </w:pPr>
            <w:r>
              <w:rPr>
                <w:szCs w:val="18"/>
              </w:rPr>
              <w:t>CA_n1A-n257I</w:t>
            </w:r>
          </w:p>
          <w:p w14:paraId="72B61171" w14:textId="77777777" w:rsidR="007A0832" w:rsidRDefault="007A0832" w:rsidP="00574000">
            <w:pPr>
              <w:pStyle w:val="TAC"/>
              <w:rPr>
                <w:szCs w:val="18"/>
              </w:rPr>
            </w:pPr>
            <w:r>
              <w:rPr>
                <w:szCs w:val="18"/>
              </w:rPr>
              <w:t>CA_n1A-n257J</w:t>
            </w:r>
          </w:p>
          <w:p w14:paraId="4DC81E0D" w14:textId="77777777" w:rsidR="007A0832" w:rsidRDefault="007A0832" w:rsidP="0057400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74000">
            <w:pPr>
              <w:pStyle w:val="TAC"/>
              <w:rPr>
                <w:szCs w:val="18"/>
                <w:lang w:eastAsia="zh-CN"/>
              </w:rPr>
            </w:pPr>
            <w:r>
              <w:rPr>
                <w:szCs w:val="18"/>
                <w:lang w:val="en-US" w:eastAsia="zh-CN"/>
              </w:rPr>
              <w:t>0</w:t>
            </w:r>
          </w:p>
        </w:tc>
      </w:tr>
      <w:tr w:rsidR="007A0832" w14:paraId="24E0DC7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74000">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74000">
            <w:pPr>
              <w:pStyle w:val="TAC"/>
              <w:rPr>
                <w:szCs w:val="18"/>
                <w:lang w:eastAsia="zh-CN"/>
              </w:rPr>
            </w:pPr>
          </w:p>
        </w:tc>
      </w:tr>
      <w:tr w:rsidR="007A0832" w14:paraId="5EE286D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74000">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74000">
            <w:pPr>
              <w:pStyle w:val="TAC"/>
              <w:rPr>
                <w:szCs w:val="18"/>
                <w:lang w:eastAsia="zh-TW"/>
              </w:rPr>
            </w:pPr>
            <w:r>
              <w:rPr>
                <w:szCs w:val="18"/>
                <w:lang w:eastAsia="zh-TW"/>
              </w:rPr>
              <w:t>CA_n257G</w:t>
            </w:r>
          </w:p>
          <w:p w14:paraId="1629E56C" w14:textId="77777777" w:rsidR="007A0832" w:rsidRDefault="007A0832" w:rsidP="00574000">
            <w:pPr>
              <w:pStyle w:val="TAC"/>
              <w:rPr>
                <w:szCs w:val="18"/>
                <w:lang w:eastAsia="zh-TW"/>
              </w:rPr>
            </w:pPr>
            <w:r>
              <w:rPr>
                <w:szCs w:val="18"/>
                <w:lang w:eastAsia="zh-TW"/>
              </w:rPr>
              <w:t>CA_n257H</w:t>
            </w:r>
          </w:p>
          <w:p w14:paraId="6053288A" w14:textId="77777777" w:rsidR="007A0832" w:rsidRDefault="007A0832" w:rsidP="00574000">
            <w:pPr>
              <w:pStyle w:val="TAC"/>
              <w:rPr>
                <w:szCs w:val="18"/>
                <w:lang w:eastAsia="zh-TW"/>
              </w:rPr>
            </w:pPr>
            <w:r>
              <w:rPr>
                <w:szCs w:val="18"/>
                <w:lang w:eastAsia="zh-TW"/>
              </w:rPr>
              <w:t>CA_n257I</w:t>
            </w:r>
          </w:p>
          <w:p w14:paraId="71471AD5" w14:textId="77777777" w:rsidR="007A0832" w:rsidRDefault="007A0832" w:rsidP="00574000">
            <w:pPr>
              <w:pStyle w:val="TAC"/>
              <w:rPr>
                <w:szCs w:val="18"/>
                <w:lang w:eastAsia="zh-TW"/>
              </w:rPr>
            </w:pPr>
            <w:r>
              <w:rPr>
                <w:szCs w:val="18"/>
                <w:lang w:eastAsia="zh-TW"/>
              </w:rPr>
              <w:t>CA_n257J</w:t>
            </w:r>
          </w:p>
          <w:p w14:paraId="4FDD6260" w14:textId="77777777" w:rsidR="007A0832" w:rsidRDefault="007A0832" w:rsidP="00574000">
            <w:pPr>
              <w:pStyle w:val="TAC"/>
              <w:rPr>
                <w:szCs w:val="18"/>
                <w:lang w:eastAsia="zh-TW"/>
              </w:rPr>
            </w:pPr>
            <w:r>
              <w:rPr>
                <w:szCs w:val="18"/>
                <w:lang w:eastAsia="zh-TW"/>
              </w:rPr>
              <w:t>CA_n257K</w:t>
            </w:r>
          </w:p>
          <w:p w14:paraId="7B13E698" w14:textId="77777777" w:rsidR="007A0832" w:rsidRDefault="007A0832" w:rsidP="00574000">
            <w:pPr>
              <w:pStyle w:val="TAC"/>
              <w:rPr>
                <w:szCs w:val="18"/>
              </w:rPr>
            </w:pPr>
            <w:r>
              <w:rPr>
                <w:szCs w:val="18"/>
              </w:rPr>
              <w:t>CA_n1A-n257A</w:t>
            </w:r>
          </w:p>
          <w:p w14:paraId="458260BC" w14:textId="77777777" w:rsidR="007A0832" w:rsidRDefault="007A0832" w:rsidP="00574000">
            <w:pPr>
              <w:pStyle w:val="TAC"/>
              <w:rPr>
                <w:szCs w:val="18"/>
              </w:rPr>
            </w:pPr>
            <w:r>
              <w:rPr>
                <w:szCs w:val="18"/>
              </w:rPr>
              <w:t>CA_n1A-n257G</w:t>
            </w:r>
          </w:p>
          <w:p w14:paraId="35C5EE87" w14:textId="77777777" w:rsidR="007A0832" w:rsidRDefault="007A0832" w:rsidP="00574000">
            <w:pPr>
              <w:pStyle w:val="TAC"/>
              <w:rPr>
                <w:szCs w:val="18"/>
              </w:rPr>
            </w:pPr>
            <w:r>
              <w:rPr>
                <w:szCs w:val="18"/>
              </w:rPr>
              <w:t>CA_n1A-n257H</w:t>
            </w:r>
          </w:p>
          <w:p w14:paraId="055C8FE8" w14:textId="77777777" w:rsidR="007A0832" w:rsidRDefault="007A0832" w:rsidP="00574000">
            <w:pPr>
              <w:pStyle w:val="TAC"/>
              <w:rPr>
                <w:szCs w:val="18"/>
              </w:rPr>
            </w:pPr>
            <w:r>
              <w:rPr>
                <w:szCs w:val="18"/>
              </w:rPr>
              <w:t>CA_n1A-n257I</w:t>
            </w:r>
          </w:p>
          <w:p w14:paraId="4B09691C" w14:textId="77777777" w:rsidR="007A0832" w:rsidRDefault="007A0832" w:rsidP="00574000">
            <w:pPr>
              <w:pStyle w:val="TAC"/>
              <w:rPr>
                <w:szCs w:val="18"/>
              </w:rPr>
            </w:pPr>
            <w:r>
              <w:rPr>
                <w:szCs w:val="18"/>
              </w:rPr>
              <w:t>CA_n1A-n257J</w:t>
            </w:r>
          </w:p>
          <w:p w14:paraId="431228FE" w14:textId="77777777" w:rsidR="007A0832" w:rsidRDefault="007A0832" w:rsidP="00574000">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74000">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74000">
            <w:pPr>
              <w:pStyle w:val="TAC"/>
              <w:rPr>
                <w:szCs w:val="18"/>
                <w:lang w:eastAsia="zh-CN"/>
              </w:rPr>
            </w:pPr>
            <w:r>
              <w:rPr>
                <w:szCs w:val="18"/>
                <w:lang w:val="en-US" w:eastAsia="zh-CN"/>
              </w:rPr>
              <w:t>0</w:t>
            </w:r>
          </w:p>
        </w:tc>
      </w:tr>
      <w:tr w:rsidR="007A0832" w14:paraId="0C80AD6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74000">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74000">
            <w:pPr>
              <w:pStyle w:val="TAC"/>
              <w:rPr>
                <w:szCs w:val="18"/>
                <w:lang w:eastAsia="zh-CN"/>
              </w:rPr>
            </w:pPr>
          </w:p>
        </w:tc>
      </w:tr>
      <w:tr w:rsidR="007A0832" w14:paraId="0FBA2C2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74000">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74000">
            <w:pPr>
              <w:pStyle w:val="TAC"/>
              <w:rPr>
                <w:szCs w:val="18"/>
                <w:lang w:eastAsia="zh-CN"/>
              </w:rPr>
            </w:pPr>
            <w:r>
              <w:rPr>
                <w:szCs w:val="18"/>
                <w:lang w:val="en-US" w:eastAsia="zh-CN"/>
              </w:rPr>
              <w:t>0</w:t>
            </w:r>
          </w:p>
        </w:tc>
      </w:tr>
      <w:tr w:rsidR="007A0832" w14:paraId="330A1907"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7400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7400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7400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7400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74000">
            <w:pPr>
              <w:pStyle w:val="TAC"/>
              <w:rPr>
                <w:szCs w:val="18"/>
                <w:lang w:eastAsia="zh-CN"/>
              </w:rPr>
            </w:pPr>
          </w:p>
        </w:tc>
      </w:tr>
      <w:tr w:rsidR="007A0832" w14:paraId="55BC4F16" w14:textId="77777777" w:rsidTr="00574000">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74000">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74000">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74000">
            <w:pPr>
              <w:pStyle w:val="TAC"/>
              <w:rPr>
                <w:szCs w:val="18"/>
                <w:lang w:val="en-US" w:eastAsia="zh-CN"/>
              </w:rPr>
            </w:pPr>
            <w:r>
              <w:rPr>
                <w:szCs w:val="18"/>
                <w:lang w:val="en-US" w:eastAsia="zh-CN"/>
              </w:rPr>
              <w:t>1</w:t>
            </w:r>
          </w:p>
        </w:tc>
      </w:tr>
      <w:tr w:rsidR="007A0832" w14:paraId="0657448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74000">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7400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7400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7400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74000">
            <w:pPr>
              <w:pStyle w:val="TAC"/>
              <w:rPr>
                <w:szCs w:val="18"/>
                <w:lang w:eastAsia="zh-CN"/>
              </w:rPr>
            </w:pPr>
          </w:p>
        </w:tc>
      </w:tr>
      <w:tr w:rsidR="007A0832" w14:paraId="2403484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74000">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74000">
            <w:pPr>
              <w:pStyle w:val="TAC"/>
              <w:rPr>
                <w:szCs w:val="18"/>
                <w:lang w:val="en-US" w:eastAsia="zh-CN"/>
              </w:rPr>
            </w:pPr>
            <w:r>
              <w:rPr>
                <w:szCs w:val="18"/>
                <w:lang w:val="en-US" w:eastAsia="zh-CN"/>
              </w:rPr>
              <w:t>0</w:t>
            </w:r>
          </w:p>
        </w:tc>
      </w:tr>
      <w:tr w:rsidR="007A0832" w14:paraId="052829D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74000">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74000">
            <w:pPr>
              <w:pStyle w:val="TAC"/>
              <w:rPr>
                <w:szCs w:val="18"/>
                <w:lang w:val="en-US" w:eastAsia="zh-CN"/>
              </w:rPr>
            </w:pPr>
          </w:p>
        </w:tc>
      </w:tr>
      <w:tr w:rsidR="007A0832" w14:paraId="3154009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74000">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74000">
            <w:pPr>
              <w:pStyle w:val="TAC"/>
              <w:rPr>
                <w:szCs w:val="18"/>
                <w:lang w:val="en-US" w:eastAsia="zh-CN"/>
              </w:rPr>
            </w:pPr>
            <w:r>
              <w:rPr>
                <w:szCs w:val="18"/>
                <w:lang w:val="en-US" w:eastAsia="zh-CN"/>
              </w:rPr>
              <w:t>0</w:t>
            </w:r>
          </w:p>
        </w:tc>
      </w:tr>
      <w:tr w:rsidR="007A0832" w14:paraId="5A50572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74000">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74000">
            <w:pPr>
              <w:pStyle w:val="TAC"/>
              <w:rPr>
                <w:szCs w:val="18"/>
                <w:lang w:val="en-US" w:eastAsia="zh-CN"/>
              </w:rPr>
            </w:pPr>
          </w:p>
        </w:tc>
      </w:tr>
      <w:tr w:rsidR="007A0832" w14:paraId="4729B43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74000">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74000">
            <w:pPr>
              <w:pStyle w:val="TAC"/>
              <w:rPr>
                <w:szCs w:val="18"/>
                <w:lang w:eastAsia="zh-CN"/>
              </w:rPr>
            </w:pPr>
            <w:r>
              <w:rPr>
                <w:szCs w:val="18"/>
                <w:lang w:val="en-US" w:eastAsia="zh-CN"/>
              </w:rPr>
              <w:t>0</w:t>
            </w:r>
          </w:p>
        </w:tc>
      </w:tr>
      <w:tr w:rsidR="007A0832" w14:paraId="386A53FA" w14:textId="77777777" w:rsidTr="00574000">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74000">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74000">
            <w:pPr>
              <w:pStyle w:val="TAC"/>
              <w:rPr>
                <w:szCs w:val="18"/>
                <w:lang w:eastAsia="zh-CN"/>
              </w:rPr>
            </w:pPr>
          </w:p>
        </w:tc>
      </w:tr>
      <w:tr w:rsidR="007A0832" w14:paraId="7B1E6036" w14:textId="77777777" w:rsidTr="00574000">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74000">
            <w:pPr>
              <w:pStyle w:val="TAC"/>
              <w:rPr>
                <w:szCs w:val="18"/>
                <w:lang w:val="en-US" w:eastAsia="zh-CN"/>
              </w:rPr>
            </w:pPr>
            <w:r>
              <w:rPr>
                <w:szCs w:val="18"/>
                <w:lang w:val="en-US" w:eastAsia="zh-CN"/>
              </w:rPr>
              <w:t>1</w:t>
            </w:r>
          </w:p>
        </w:tc>
      </w:tr>
      <w:tr w:rsidR="007A0832" w14:paraId="33716E6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74000">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74000">
            <w:pPr>
              <w:pStyle w:val="TAC"/>
              <w:rPr>
                <w:szCs w:val="18"/>
                <w:lang w:val="en-US" w:eastAsia="zh-CN"/>
              </w:rPr>
            </w:pPr>
          </w:p>
        </w:tc>
      </w:tr>
      <w:tr w:rsidR="007A0832" w14:paraId="1B1E890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74000">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74000">
            <w:pPr>
              <w:pStyle w:val="TAC"/>
              <w:rPr>
                <w:szCs w:val="18"/>
                <w:lang w:eastAsia="zh-CN"/>
              </w:rPr>
            </w:pPr>
            <w:r>
              <w:rPr>
                <w:szCs w:val="18"/>
                <w:lang w:val="en-US" w:eastAsia="zh-CN"/>
              </w:rPr>
              <w:t>0</w:t>
            </w:r>
          </w:p>
        </w:tc>
      </w:tr>
      <w:tr w:rsidR="007A0832" w14:paraId="1B2AAA86"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74000">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74000">
            <w:pPr>
              <w:pStyle w:val="TAC"/>
              <w:rPr>
                <w:szCs w:val="18"/>
                <w:lang w:eastAsia="zh-CN"/>
              </w:rPr>
            </w:pPr>
          </w:p>
        </w:tc>
      </w:tr>
      <w:tr w:rsidR="007A0832" w14:paraId="6729A20A" w14:textId="77777777" w:rsidTr="00574000">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74000">
            <w:pPr>
              <w:pStyle w:val="TAC"/>
              <w:rPr>
                <w:szCs w:val="18"/>
                <w:lang w:val="en-US" w:eastAsia="zh-CN"/>
              </w:rPr>
            </w:pPr>
            <w:r>
              <w:rPr>
                <w:szCs w:val="18"/>
                <w:lang w:val="en-US" w:eastAsia="zh-CN"/>
              </w:rPr>
              <w:t>1</w:t>
            </w:r>
          </w:p>
        </w:tc>
      </w:tr>
      <w:tr w:rsidR="007A0832" w14:paraId="719F7AA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74000">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74000">
            <w:pPr>
              <w:pStyle w:val="TAC"/>
              <w:rPr>
                <w:rFonts w:eastAsia="MS Mincho"/>
                <w:szCs w:val="18"/>
                <w:lang w:val="en-US" w:eastAsia="zh-CN"/>
              </w:rPr>
            </w:pPr>
          </w:p>
        </w:tc>
      </w:tr>
      <w:tr w:rsidR="007A0832" w14:paraId="4AA4BF7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74000">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74000">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74000">
            <w:pPr>
              <w:pStyle w:val="TAC"/>
              <w:rPr>
                <w:szCs w:val="18"/>
                <w:lang w:eastAsia="zh-CN"/>
              </w:rPr>
            </w:pPr>
            <w:r>
              <w:rPr>
                <w:szCs w:val="18"/>
                <w:lang w:val="en-US" w:eastAsia="zh-CN"/>
              </w:rPr>
              <w:t>0</w:t>
            </w:r>
          </w:p>
        </w:tc>
      </w:tr>
      <w:tr w:rsidR="007A0832" w14:paraId="618610D7" w14:textId="77777777" w:rsidTr="00574000">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74000">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74000">
            <w:pPr>
              <w:pStyle w:val="TAC"/>
              <w:rPr>
                <w:szCs w:val="18"/>
                <w:lang w:eastAsia="zh-CN"/>
              </w:rPr>
            </w:pPr>
          </w:p>
        </w:tc>
      </w:tr>
      <w:tr w:rsidR="007A0832" w14:paraId="77EB06FA" w14:textId="77777777" w:rsidTr="00574000">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74000">
            <w:pPr>
              <w:pStyle w:val="TAC"/>
              <w:rPr>
                <w:szCs w:val="18"/>
                <w:lang w:val="en-US" w:eastAsia="zh-CN"/>
              </w:rPr>
            </w:pPr>
            <w:r>
              <w:rPr>
                <w:szCs w:val="18"/>
                <w:lang w:val="en-US" w:eastAsia="zh-CN"/>
              </w:rPr>
              <w:t>1</w:t>
            </w:r>
          </w:p>
        </w:tc>
      </w:tr>
      <w:tr w:rsidR="007A0832" w14:paraId="5FB16FA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74000">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74000">
            <w:pPr>
              <w:pStyle w:val="TAC"/>
              <w:rPr>
                <w:szCs w:val="18"/>
                <w:lang w:val="en-US" w:eastAsia="zh-CN"/>
              </w:rPr>
            </w:pPr>
          </w:p>
        </w:tc>
      </w:tr>
      <w:tr w:rsidR="007A0832" w14:paraId="6F40748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74000">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74000">
            <w:pPr>
              <w:pStyle w:val="TAC"/>
              <w:rPr>
                <w:szCs w:val="18"/>
              </w:rPr>
            </w:pPr>
            <w:r>
              <w:rPr>
                <w:szCs w:val="18"/>
              </w:rPr>
              <w:t>CA_n1A-n258A</w:t>
            </w:r>
          </w:p>
          <w:p w14:paraId="6D52359D" w14:textId="77777777" w:rsidR="007A0832" w:rsidRDefault="007A0832" w:rsidP="00574000">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74000">
            <w:pPr>
              <w:pStyle w:val="TAC"/>
              <w:rPr>
                <w:szCs w:val="18"/>
                <w:lang w:eastAsia="zh-CN"/>
              </w:rPr>
            </w:pPr>
            <w:r>
              <w:rPr>
                <w:szCs w:val="18"/>
                <w:lang w:val="en-US" w:eastAsia="zh-CN"/>
              </w:rPr>
              <w:t>0</w:t>
            </w:r>
          </w:p>
        </w:tc>
      </w:tr>
      <w:tr w:rsidR="007A0832" w14:paraId="5F54202F" w14:textId="77777777" w:rsidTr="00574000">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74000">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74000">
            <w:pPr>
              <w:pStyle w:val="TAC"/>
              <w:rPr>
                <w:szCs w:val="18"/>
                <w:lang w:eastAsia="zh-CN"/>
              </w:rPr>
            </w:pPr>
          </w:p>
        </w:tc>
      </w:tr>
      <w:tr w:rsidR="007A0832" w14:paraId="6F94FD5A" w14:textId="77777777" w:rsidTr="00574000">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74000">
            <w:pPr>
              <w:pStyle w:val="TAC"/>
              <w:rPr>
                <w:szCs w:val="18"/>
                <w:lang w:val="en-US" w:eastAsia="zh-CN"/>
              </w:rPr>
            </w:pPr>
            <w:r>
              <w:rPr>
                <w:szCs w:val="18"/>
                <w:lang w:val="en-US" w:eastAsia="zh-CN"/>
              </w:rPr>
              <w:t>1</w:t>
            </w:r>
          </w:p>
        </w:tc>
      </w:tr>
      <w:tr w:rsidR="007A0832" w14:paraId="63EEF06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74000">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74000">
            <w:pPr>
              <w:pStyle w:val="TAC"/>
              <w:rPr>
                <w:rFonts w:eastAsia="MS Mincho"/>
                <w:szCs w:val="18"/>
                <w:lang w:val="en-US" w:eastAsia="zh-CN"/>
              </w:rPr>
            </w:pPr>
          </w:p>
        </w:tc>
      </w:tr>
      <w:tr w:rsidR="007A0832" w14:paraId="06D7285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74000">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74000">
            <w:pPr>
              <w:pStyle w:val="TAC"/>
              <w:rPr>
                <w:szCs w:val="18"/>
              </w:rPr>
            </w:pPr>
            <w:r>
              <w:rPr>
                <w:szCs w:val="18"/>
              </w:rPr>
              <w:t>CA_n1A-n258A</w:t>
            </w:r>
          </w:p>
          <w:p w14:paraId="71FF8240" w14:textId="77777777" w:rsidR="007A0832" w:rsidRDefault="007A0832" w:rsidP="00574000">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74000">
            <w:pPr>
              <w:pStyle w:val="TAC"/>
              <w:rPr>
                <w:szCs w:val="18"/>
                <w:lang w:eastAsia="zh-CN"/>
              </w:rPr>
            </w:pPr>
            <w:r>
              <w:rPr>
                <w:szCs w:val="18"/>
                <w:lang w:val="en-US" w:eastAsia="zh-CN"/>
              </w:rPr>
              <w:t>0</w:t>
            </w:r>
          </w:p>
        </w:tc>
      </w:tr>
      <w:tr w:rsidR="007A0832" w14:paraId="156FC6FE" w14:textId="77777777" w:rsidTr="00574000">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74000">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74000">
            <w:pPr>
              <w:pStyle w:val="TAC"/>
              <w:rPr>
                <w:szCs w:val="18"/>
                <w:lang w:eastAsia="zh-CN"/>
              </w:rPr>
            </w:pPr>
          </w:p>
        </w:tc>
      </w:tr>
      <w:tr w:rsidR="007A0832" w14:paraId="23FC5A3E"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74000">
            <w:pPr>
              <w:pStyle w:val="TAC"/>
              <w:rPr>
                <w:szCs w:val="18"/>
                <w:lang w:val="en-US" w:eastAsia="zh-CN"/>
              </w:rPr>
            </w:pPr>
            <w:r>
              <w:rPr>
                <w:szCs w:val="18"/>
                <w:lang w:val="en-US" w:eastAsia="zh-CN"/>
              </w:rPr>
              <w:t>1</w:t>
            </w:r>
          </w:p>
        </w:tc>
      </w:tr>
      <w:tr w:rsidR="007A0832" w14:paraId="3B96DAA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74000">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74000">
            <w:pPr>
              <w:pStyle w:val="TAC"/>
              <w:rPr>
                <w:szCs w:val="18"/>
                <w:lang w:val="en-US" w:eastAsia="zh-CN"/>
              </w:rPr>
            </w:pPr>
          </w:p>
        </w:tc>
      </w:tr>
      <w:tr w:rsidR="007A0832" w14:paraId="0627ABD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74000">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74000">
            <w:pPr>
              <w:pStyle w:val="TAC"/>
              <w:rPr>
                <w:szCs w:val="18"/>
              </w:rPr>
            </w:pPr>
            <w:r>
              <w:rPr>
                <w:szCs w:val="18"/>
              </w:rPr>
              <w:t>CA_n1A-n258A</w:t>
            </w:r>
          </w:p>
          <w:p w14:paraId="485DB03D" w14:textId="77777777" w:rsidR="007A0832" w:rsidRDefault="007A0832" w:rsidP="0057400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74000">
            <w:pPr>
              <w:pStyle w:val="TAC"/>
              <w:rPr>
                <w:szCs w:val="18"/>
                <w:lang w:eastAsia="zh-CN"/>
              </w:rPr>
            </w:pPr>
            <w:r>
              <w:rPr>
                <w:szCs w:val="18"/>
                <w:lang w:val="en-US" w:eastAsia="zh-CN"/>
              </w:rPr>
              <w:t>0</w:t>
            </w:r>
          </w:p>
        </w:tc>
      </w:tr>
      <w:tr w:rsidR="007A0832" w14:paraId="31C8A581" w14:textId="77777777" w:rsidTr="00574000">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74000">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74000">
            <w:pPr>
              <w:pStyle w:val="TAC"/>
              <w:rPr>
                <w:szCs w:val="18"/>
                <w:lang w:eastAsia="zh-CN"/>
              </w:rPr>
            </w:pPr>
          </w:p>
        </w:tc>
      </w:tr>
      <w:tr w:rsidR="007A0832" w14:paraId="2B07AC20"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74000">
            <w:pPr>
              <w:pStyle w:val="TAC"/>
              <w:rPr>
                <w:szCs w:val="18"/>
                <w:lang w:val="en-US" w:eastAsia="zh-CN"/>
              </w:rPr>
            </w:pPr>
            <w:r>
              <w:rPr>
                <w:szCs w:val="18"/>
                <w:lang w:val="en-US" w:eastAsia="zh-CN"/>
              </w:rPr>
              <w:t>1</w:t>
            </w:r>
          </w:p>
        </w:tc>
      </w:tr>
      <w:tr w:rsidR="007A0832" w14:paraId="30366F7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74000">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74000">
            <w:pPr>
              <w:pStyle w:val="TAC"/>
              <w:rPr>
                <w:szCs w:val="18"/>
                <w:lang w:val="en-US" w:eastAsia="zh-CN"/>
              </w:rPr>
            </w:pPr>
          </w:p>
        </w:tc>
      </w:tr>
      <w:tr w:rsidR="007A0832" w14:paraId="1F1D6FA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74000">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74000">
            <w:pPr>
              <w:pStyle w:val="TAC"/>
              <w:rPr>
                <w:szCs w:val="18"/>
              </w:rPr>
            </w:pPr>
            <w:r>
              <w:rPr>
                <w:szCs w:val="18"/>
              </w:rPr>
              <w:t>CA_n1A-n258A</w:t>
            </w:r>
          </w:p>
          <w:p w14:paraId="4F9314F4" w14:textId="77777777" w:rsidR="007A0832" w:rsidRDefault="007A0832" w:rsidP="0057400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74000">
            <w:pPr>
              <w:pStyle w:val="TAC"/>
              <w:rPr>
                <w:szCs w:val="18"/>
                <w:lang w:eastAsia="zh-CN"/>
              </w:rPr>
            </w:pPr>
            <w:r>
              <w:rPr>
                <w:szCs w:val="18"/>
                <w:lang w:val="en-US" w:eastAsia="zh-CN"/>
              </w:rPr>
              <w:t>0</w:t>
            </w:r>
          </w:p>
        </w:tc>
      </w:tr>
      <w:tr w:rsidR="007A0832" w14:paraId="2A22E417" w14:textId="77777777" w:rsidTr="00574000">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74000">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74000">
            <w:pPr>
              <w:pStyle w:val="TAC"/>
              <w:rPr>
                <w:szCs w:val="18"/>
                <w:lang w:eastAsia="zh-CN"/>
              </w:rPr>
            </w:pPr>
          </w:p>
        </w:tc>
      </w:tr>
      <w:tr w:rsidR="007A0832" w14:paraId="03BAAEEF" w14:textId="77777777" w:rsidTr="00574000">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74000">
            <w:pPr>
              <w:pStyle w:val="TAC"/>
              <w:rPr>
                <w:szCs w:val="18"/>
                <w:lang w:val="en-US" w:eastAsia="zh-CN"/>
              </w:rPr>
            </w:pPr>
            <w:r>
              <w:rPr>
                <w:szCs w:val="18"/>
                <w:lang w:val="en-US" w:eastAsia="zh-CN"/>
              </w:rPr>
              <w:t>1</w:t>
            </w:r>
          </w:p>
        </w:tc>
      </w:tr>
      <w:tr w:rsidR="007A0832" w14:paraId="1E808F4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74000">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74000">
            <w:pPr>
              <w:pStyle w:val="TAC"/>
              <w:rPr>
                <w:szCs w:val="18"/>
                <w:lang w:val="en-US" w:eastAsia="zh-CN"/>
              </w:rPr>
            </w:pPr>
          </w:p>
        </w:tc>
      </w:tr>
      <w:tr w:rsidR="007A0832" w14:paraId="611EDF7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74000">
            <w:pPr>
              <w:pStyle w:val="TAC"/>
              <w:rPr>
                <w:szCs w:val="18"/>
              </w:rPr>
            </w:pPr>
            <w:r>
              <w:rPr>
                <w:szCs w:val="18"/>
              </w:rPr>
              <w:lastRenderedPageBreak/>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74000">
            <w:pPr>
              <w:pStyle w:val="TAC"/>
              <w:rPr>
                <w:szCs w:val="18"/>
              </w:rPr>
            </w:pPr>
            <w:r>
              <w:rPr>
                <w:szCs w:val="18"/>
              </w:rPr>
              <w:t>CA_n1A-n258A</w:t>
            </w:r>
          </w:p>
          <w:p w14:paraId="7D6A5E3F" w14:textId="77777777" w:rsidR="007A0832" w:rsidRDefault="007A0832" w:rsidP="0057400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74000">
            <w:pPr>
              <w:pStyle w:val="TAC"/>
              <w:rPr>
                <w:szCs w:val="18"/>
                <w:lang w:eastAsia="zh-CN"/>
              </w:rPr>
            </w:pPr>
            <w:r>
              <w:rPr>
                <w:szCs w:val="18"/>
                <w:lang w:val="en-US" w:eastAsia="zh-CN"/>
              </w:rPr>
              <w:t>0</w:t>
            </w:r>
          </w:p>
        </w:tc>
      </w:tr>
      <w:tr w:rsidR="007A0832" w14:paraId="660AF2C4"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74000">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74000">
            <w:pPr>
              <w:pStyle w:val="TAC"/>
              <w:rPr>
                <w:szCs w:val="18"/>
                <w:lang w:eastAsia="zh-CN"/>
              </w:rPr>
            </w:pPr>
          </w:p>
        </w:tc>
      </w:tr>
      <w:tr w:rsidR="007A0832" w14:paraId="3AB78A86" w14:textId="77777777" w:rsidTr="00574000">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74000">
            <w:pPr>
              <w:pStyle w:val="TAC"/>
              <w:rPr>
                <w:szCs w:val="18"/>
                <w:lang w:val="en-US" w:eastAsia="zh-CN"/>
              </w:rPr>
            </w:pPr>
            <w:r>
              <w:rPr>
                <w:szCs w:val="18"/>
                <w:lang w:val="en-US" w:eastAsia="zh-CN"/>
              </w:rPr>
              <w:t>1</w:t>
            </w:r>
          </w:p>
        </w:tc>
      </w:tr>
      <w:tr w:rsidR="007A0832" w14:paraId="1BE90C6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74000">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74000">
            <w:pPr>
              <w:pStyle w:val="TAC"/>
              <w:rPr>
                <w:szCs w:val="18"/>
                <w:lang w:val="en-US" w:eastAsia="zh-CN"/>
              </w:rPr>
            </w:pPr>
          </w:p>
        </w:tc>
      </w:tr>
      <w:tr w:rsidR="007A0832" w14:paraId="645D74C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74000">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74000">
            <w:pPr>
              <w:pStyle w:val="TAC"/>
              <w:rPr>
                <w:szCs w:val="18"/>
              </w:rPr>
            </w:pPr>
            <w:r>
              <w:rPr>
                <w:szCs w:val="18"/>
              </w:rPr>
              <w:t>CA_n1A-n258A</w:t>
            </w:r>
          </w:p>
          <w:p w14:paraId="6425EBF9" w14:textId="77777777" w:rsidR="007A0832" w:rsidRDefault="007A0832" w:rsidP="0057400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74000">
            <w:pPr>
              <w:pStyle w:val="TAC"/>
              <w:rPr>
                <w:szCs w:val="18"/>
                <w:lang w:eastAsia="zh-CN"/>
              </w:rPr>
            </w:pPr>
            <w:r>
              <w:rPr>
                <w:szCs w:val="18"/>
                <w:lang w:val="en-US" w:eastAsia="zh-CN"/>
              </w:rPr>
              <w:t>0</w:t>
            </w:r>
          </w:p>
        </w:tc>
      </w:tr>
      <w:tr w:rsidR="007A0832" w14:paraId="05EEBC78" w14:textId="77777777" w:rsidTr="00574000">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74000">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74000">
            <w:pPr>
              <w:pStyle w:val="TAC"/>
              <w:rPr>
                <w:szCs w:val="18"/>
                <w:lang w:eastAsia="zh-CN"/>
              </w:rPr>
            </w:pPr>
          </w:p>
        </w:tc>
      </w:tr>
      <w:tr w:rsidR="007A0832" w14:paraId="1A53A219" w14:textId="77777777" w:rsidTr="00574000">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74000">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74000">
            <w:pPr>
              <w:pStyle w:val="TAC"/>
              <w:rPr>
                <w:szCs w:val="18"/>
                <w:lang w:val="en-US" w:eastAsia="zh-CN"/>
              </w:rPr>
            </w:pPr>
            <w:r>
              <w:rPr>
                <w:szCs w:val="18"/>
                <w:lang w:val="en-US" w:eastAsia="zh-CN"/>
              </w:rPr>
              <w:t>1</w:t>
            </w:r>
          </w:p>
        </w:tc>
      </w:tr>
      <w:tr w:rsidR="007A0832" w14:paraId="205DB5E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7400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74000">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74000">
            <w:pPr>
              <w:pStyle w:val="TAC"/>
              <w:rPr>
                <w:szCs w:val="18"/>
                <w:lang w:val="en-US" w:eastAsia="zh-CN"/>
              </w:rPr>
            </w:pPr>
          </w:p>
        </w:tc>
      </w:tr>
      <w:tr w:rsidR="007A0832" w14:paraId="7F5EA73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74000">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74000">
            <w:pPr>
              <w:pStyle w:val="TAC"/>
              <w:rPr>
                <w:szCs w:val="18"/>
              </w:rPr>
            </w:pPr>
            <w:r>
              <w:rPr>
                <w:szCs w:val="18"/>
              </w:rPr>
              <w:t>CA_n1A-n258A</w:t>
            </w:r>
          </w:p>
          <w:p w14:paraId="7087179C" w14:textId="77777777" w:rsidR="007A0832" w:rsidRDefault="007A0832" w:rsidP="00574000">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74000">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74000">
            <w:pPr>
              <w:pStyle w:val="TAC"/>
              <w:rPr>
                <w:szCs w:val="18"/>
                <w:lang w:eastAsia="zh-CN"/>
              </w:rPr>
            </w:pPr>
            <w:r>
              <w:rPr>
                <w:szCs w:val="18"/>
                <w:lang w:val="en-US" w:eastAsia="zh-CN"/>
              </w:rPr>
              <w:t>0</w:t>
            </w:r>
          </w:p>
        </w:tc>
      </w:tr>
      <w:tr w:rsidR="007A0832" w14:paraId="0695ED14" w14:textId="77777777" w:rsidTr="00574000">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74000">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7400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74000">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74000">
            <w:pPr>
              <w:pStyle w:val="TAC"/>
              <w:rPr>
                <w:szCs w:val="18"/>
                <w:lang w:eastAsia="zh-CN"/>
              </w:rPr>
            </w:pPr>
          </w:p>
        </w:tc>
      </w:tr>
      <w:tr w:rsidR="007A0832" w14:paraId="2866D21C" w14:textId="77777777" w:rsidTr="00574000">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74000">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74000">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74000">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74000">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7400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7400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7400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74000">
            <w:pPr>
              <w:pStyle w:val="TAC"/>
              <w:rPr>
                <w:szCs w:val="18"/>
                <w:lang w:val="en-US" w:eastAsia="zh-CN"/>
              </w:rPr>
            </w:pPr>
            <w:r>
              <w:rPr>
                <w:szCs w:val="18"/>
                <w:lang w:val="en-US" w:eastAsia="zh-CN"/>
              </w:rPr>
              <w:t>1</w:t>
            </w:r>
          </w:p>
        </w:tc>
      </w:tr>
      <w:tr w:rsidR="007A0832" w14:paraId="004323F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74000">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74000">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74000">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74000">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74000">
            <w:pPr>
              <w:pStyle w:val="TAC"/>
              <w:rPr>
                <w:szCs w:val="18"/>
                <w:lang w:val="en-US" w:eastAsia="zh-CN"/>
              </w:rPr>
            </w:pPr>
          </w:p>
        </w:tc>
      </w:tr>
      <w:tr w:rsidR="007A0832" w14:paraId="4171AF3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74000">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74000">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74000">
            <w:pPr>
              <w:pStyle w:val="TAC"/>
              <w:rPr>
                <w:szCs w:val="18"/>
                <w:lang w:eastAsia="zh-CN"/>
              </w:rPr>
            </w:pPr>
            <w:r>
              <w:rPr>
                <w:szCs w:val="18"/>
                <w:lang w:val="en-US" w:eastAsia="zh-CN"/>
              </w:rPr>
              <w:t>0</w:t>
            </w:r>
          </w:p>
        </w:tc>
      </w:tr>
      <w:tr w:rsidR="007A0832" w14:paraId="58ADEB8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74000">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7400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7400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7400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74000">
            <w:pPr>
              <w:pStyle w:val="TAC"/>
              <w:rPr>
                <w:szCs w:val="18"/>
                <w:lang w:eastAsia="zh-CN"/>
              </w:rPr>
            </w:pPr>
          </w:p>
        </w:tc>
      </w:tr>
      <w:tr w:rsidR="007A0832" w14:paraId="7968376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74000">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74000">
            <w:pPr>
              <w:pStyle w:val="TAC"/>
              <w:rPr>
                <w:rFonts w:eastAsia="Yu Mincho" w:cs="Arial"/>
                <w:szCs w:val="18"/>
              </w:rPr>
            </w:pPr>
            <w:r>
              <w:rPr>
                <w:rFonts w:eastAsia="Yu Mincho" w:cs="Arial"/>
                <w:szCs w:val="18"/>
                <w:lang w:eastAsia="ja-JP"/>
              </w:rPr>
              <w:t>CA_n2A-n260A</w:t>
            </w:r>
          </w:p>
          <w:p w14:paraId="6E441740" w14:textId="77777777" w:rsidR="007A0832" w:rsidRDefault="007A0832" w:rsidP="00574000">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74000">
            <w:pPr>
              <w:pStyle w:val="TAC"/>
              <w:rPr>
                <w:szCs w:val="18"/>
                <w:lang w:eastAsia="zh-CN"/>
              </w:rPr>
            </w:pPr>
            <w:r>
              <w:rPr>
                <w:szCs w:val="18"/>
                <w:lang w:val="en-US" w:eastAsia="zh-CN"/>
              </w:rPr>
              <w:t>0</w:t>
            </w:r>
          </w:p>
        </w:tc>
      </w:tr>
      <w:tr w:rsidR="007A0832" w14:paraId="1C04E25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74000">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74000">
            <w:pPr>
              <w:pStyle w:val="TAC"/>
              <w:rPr>
                <w:szCs w:val="18"/>
                <w:lang w:eastAsia="zh-CN"/>
              </w:rPr>
            </w:pPr>
          </w:p>
        </w:tc>
      </w:tr>
      <w:tr w:rsidR="007A0832" w14:paraId="1302351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74000">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74000">
            <w:pPr>
              <w:pStyle w:val="TAC"/>
              <w:rPr>
                <w:rFonts w:eastAsia="Yu Mincho" w:cs="Arial"/>
                <w:szCs w:val="18"/>
              </w:rPr>
            </w:pPr>
            <w:r>
              <w:rPr>
                <w:rFonts w:eastAsia="Yu Mincho" w:cs="Arial"/>
                <w:szCs w:val="18"/>
                <w:lang w:eastAsia="ja-JP"/>
              </w:rPr>
              <w:t>CA_n2A-n260A</w:t>
            </w:r>
          </w:p>
          <w:p w14:paraId="311B8D0A" w14:textId="77777777" w:rsidR="007A0832" w:rsidRDefault="007A0832" w:rsidP="00574000">
            <w:pPr>
              <w:pStyle w:val="TAC"/>
              <w:rPr>
                <w:rFonts w:eastAsia="Yu Mincho" w:cs="Arial"/>
                <w:szCs w:val="18"/>
              </w:rPr>
            </w:pPr>
            <w:r>
              <w:rPr>
                <w:rFonts w:eastAsia="Yu Mincho" w:cs="Arial"/>
                <w:szCs w:val="18"/>
                <w:lang w:eastAsia="ja-JP"/>
              </w:rPr>
              <w:t>CA_n2A-n260G</w:t>
            </w:r>
          </w:p>
          <w:p w14:paraId="08FE7BD9" w14:textId="77777777" w:rsidR="007A0832" w:rsidRDefault="007A0832" w:rsidP="00574000">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74000">
            <w:pPr>
              <w:pStyle w:val="TAC"/>
              <w:rPr>
                <w:szCs w:val="18"/>
                <w:lang w:eastAsia="zh-CN"/>
              </w:rPr>
            </w:pPr>
            <w:r>
              <w:rPr>
                <w:szCs w:val="18"/>
                <w:lang w:val="en-US" w:eastAsia="zh-CN"/>
              </w:rPr>
              <w:t>0</w:t>
            </w:r>
          </w:p>
        </w:tc>
      </w:tr>
      <w:tr w:rsidR="007A0832" w14:paraId="2E83E86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74000">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74000">
            <w:pPr>
              <w:pStyle w:val="TAC"/>
              <w:rPr>
                <w:szCs w:val="18"/>
                <w:lang w:eastAsia="zh-CN"/>
              </w:rPr>
            </w:pPr>
          </w:p>
        </w:tc>
      </w:tr>
      <w:tr w:rsidR="007A0832" w14:paraId="5420F91A"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74000">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74000">
            <w:pPr>
              <w:pStyle w:val="TAC"/>
              <w:rPr>
                <w:rFonts w:eastAsia="Yu Mincho" w:cs="Arial"/>
                <w:szCs w:val="18"/>
              </w:rPr>
            </w:pPr>
            <w:r>
              <w:rPr>
                <w:rFonts w:eastAsia="Yu Mincho" w:cs="Arial"/>
                <w:szCs w:val="18"/>
                <w:lang w:eastAsia="ja-JP"/>
              </w:rPr>
              <w:t>CA_n2A-n260A</w:t>
            </w:r>
          </w:p>
          <w:p w14:paraId="7E38F011" w14:textId="77777777" w:rsidR="007A0832" w:rsidRDefault="007A0832" w:rsidP="00574000">
            <w:pPr>
              <w:pStyle w:val="TAC"/>
              <w:rPr>
                <w:rFonts w:eastAsia="Yu Mincho" w:cs="Arial"/>
                <w:szCs w:val="18"/>
              </w:rPr>
            </w:pPr>
            <w:r>
              <w:rPr>
                <w:rFonts w:eastAsia="Yu Mincho" w:cs="Arial"/>
                <w:szCs w:val="18"/>
                <w:lang w:eastAsia="ja-JP"/>
              </w:rPr>
              <w:t>CA_n2A-n260G</w:t>
            </w:r>
          </w:p>
          <w:p w14:paraId="695EBEEC" w14:textId="77777777" w:rsidR="007A0832" w:rsidRDefault="007A0832" w:rsidP="00574000">
            <w:pPr>
              <w:pStyle w:val="TAC"/>
              <w:rPr>
                <w:rFonts w:eastAsia="Yu Mincho" w:cs="Arial"/>
                <w:szCs w:val="18"/>
              </w:rPr>
            </w:pPr>
            <w:r>
              <w:rPr>
                <w:rFonts w:eastAsia="Yu Mincho" w:cs="Arial"/>
                <w:szCs w:val="18"/>
                <w:lang w:eastAsia="ja-JP"/>
              </w:rPr>
              <w:t>CA_n2A-n260H</w:t>
            </w:r>
          </w:p>
          <w:p w14:paraId="72CF6296" w14:textId="77777777" w:rsidR="007A0832" w:rsidRDefault="007A0832" w:rsidP="00574000">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74000">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74000">
            <w:pPr>
              <w:pStyle w:val="TAC"/>
              <w:rPr>
                <w:szCs w:val="18"/>
                <w:lang w:eastAsia="zh-CN"/>
              </w:rPr>
            </w:pPr>
            <w:r>
              <w:rPr>
                <w:szCs w:val="18"/>
                <w:lang w:val="en-US" w:eastAsia="zh-CN"/>
              </w:rPr>
              <w:t>0</w:t>
            </w:r>
          </w:p>
        </w:tc>
      </w:tr>
      <w:tr w:rsidR="007A0832" w14:paraId="2698E0D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74000">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74000">
            <w:pPr>
              <w:pStyle w:val="TAC"/>
              <w:rPr>
                <w:szCs w:val="18"/>
                <w:lang w:eastAsia="zh-CN"/>
              </w:rPr>
            </w:pPr>
          </w:p>
        </w:tc>
      </w:tr>
      <w:tr w:rsidR="007A0832" w14:paraId="5C7F7EB9"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74000">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74000">
            <w:pPr>
              <w:pStyle w:val="TAC"/>
              <w:rPr>
                <w:rFonts w:eastAsia="Yu Mincho" w:cs="Arial"/>
                <w:szCs w:val="18"/>
              </w:rPr>
            </w:pPr>
            <w:r>
              <w:rPr>
                <w:rFonts w:eastAsia="Yu Mincho" w:cs="Arial"/>
                <w:szCs w:val="18"/>
                <w:lang w:eastAsia="ja-JP"/>
              </w:rPr>
              <w:t>CA_n2A-n260A</w:t>
            </w:r>
          </w:p>
          <w:p w14:paraId="04420C60" w14:textId="77777777" w:rsidR="007A0832" w:rsidRDefault="007A0832" w:rsidP="00574000">
            <w:pPr>
              <w:pStyle w:val="TAC"/>
              <w:rPr>
                <w:rFonts w:eastAsia="Yu Mincho" w:cs="Arial"/>
                <w:szCs w:val="18"/>
              </w:rPr>
            </w:pPr>
            <w:r>
              <w:rPr>
                <w:rFonts w:eastAsia="Yu Mincho" w:cs="Arial"/>
                <w:szCs w:val="18"/>
                <w:lang w:eastAsia="ja-JP"/>
              </w:rPr>
              <w:t>CA_n2A-n260G</w:t>
            </w:r>
          </w:p>
          <w:p w14:paraId="74E16430" w14:textId="77777777" w:rsidR="007A0832" w:rsidRDefault="007A0832" w:rsidP="00574000">
            <w:pPr>
              <w:pStyle w:val="TAC"/>
              <w:rPr>
                <w:rFonts w:eastAsia="Yu Mincho" w:cs="Arial"/>
                <w:szCs w:val="18"/>
              </w:rPr>
            </w:pPr>
            <w:r>
              <w:rPr>
                <w:rFonts w:eastAsia="Yu Mincho" w:cs="Arial"/>
                <w:szCs w:val="18"/>
                <w:lang w:eastAsia="ja-JP"/>
              </w:rPr>
              <w:t>CA_n2A-n260H</w:t>
            </w:r>
          </w:p>
          <w:p w14:paraId="05CD70D0" w14:textId="77777777" w:rsidR="007A0832" w:rsidRDefault="007A0832" w:rsidP="00574000">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74000">
            <w:pPr>
              <w:pStyle w:val="TAC"/>
              <w:rPr>
                <w:szCs w:val="18"/>
                <w:lang w:eastAsia="zh-CN"/>
              </w:rPr>
            </w:pPr>
            <w:r>
              <w:rPr>
                <w:szCs w:val="18"/>
                <w:lang w:val="en-US" w:eastAsia="zh-CN"/>
              </w:rPr>
              <w:t>0</w:t>
            </w:r>
          </w:p>
        </w:tc>
      </w:tr>
      <w:tr w:rsidR="007A0832" w14:paraId="131D689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74000">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74000">
            <w:pPr>
              <w:pStyle w:val="TAC"/>
              <w:rPr>
                <w:szCs w:val="18"/>
                <w:lang w:eastAsia="zh-CN"/>
              </w:rPr>
            </w:pPr>
          </w:p>
        </w:tc>
      </w:tr>
      <w:tr w:rsidR="007A0832" w14:paraId="2C7C3CD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74000">
            <w:pPr>
              <w:pStyle w:val="TAC"/>
              <w:rPr>
                <w:szCs w:val="18"/>
              </w:rPr>
            </w:pPr>
            <w:r>
              <w:rPr>
                <w:rFonts w:eastAsia="Yu Mincho" w:cs="Arial"/>
                <w:szCs w:val="18"/>
                <w:lang w:eastAsia="ja-JP"/>
              </w:rPr>
              <w:lastRenderedPageBreak/>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74000">
            <w:pPr>
              <w:pStyle w:val="TAC"/>
              <w:rPr>
                <w:rFonts w:eastAsia="Yu Mincho" w:cs="Arial"/>
                <w:szCs w:val="18"/>
              </w:rPr>
            </w:pPr>
            <w:r>
              <w:rPr>
                <w:rFonts w:eastAsia="Yu Mincho" w:cs="Arial"/>
                <w:szCs w:val="18"/>
              </w:rPr>
              <w:t>CA_n2A-n260A</w:t>
            </w:r>
          </w:p>
          <w:p w14:paraId="1F2A8711" w14:textId="77777777" w:rsidR="007A0832" w:rsidRDefault="007A0832" w:rsidP="00574000">
            <w:pPr>
              <w:pStyle w:val="TAC"/>
              <w:rPr>
                <w:rFonts w:eastAsia="Yu Mincho" w:cs="Arial"/>
                <w:szCs w:val="18"/>
              </w:rPr>
            </w:pPr>
            <w:r>
              <w:rPr>
                <w:rFonts w:eastAsia="Yu Mincho" w:cs="Arial"/>
                <w:szCs w:val="18"/>
              </w:rPr>
              <w:t>CA_n2A-n260G</w:t>
            </w:r>
          </w:p>
          <w:p w14:paraId="3D8C5285" w14:textId="77777777" w:rsidR="007A0832" w:rsidRDefault="007A0832" w:rsidP="00574000">
            <w:pPr>
              <w:pStyle w:val="TAC"/>
              <w:rPr>
                <w:rFonts w:eastAsia="Yu Mincho" w:cs="Arial"/>
                <w:szCs w:val="18"/>
              </w:rPr>
            </w:pPr>
            <w:r>
              <w:rPr>
                <w:rFonts w:eastAsia="Yu Mincho" w:cs="Arial"/>
                <w:szCs w:val="18"/>
              </w:rPr>
              <w:t>CA_n2A-n260H</w:t>
            </w:r>
          </w:p>
          <w:p w14:paraId="4B468CC3" w14:textId="77777777" w:rsidR="007A0832" w:rsidRDefault="007A0832" w:rsidP="00574000">
            <w:pPr>
              <w:pStyle w:val="TAC"/>
              <w:rPr>
                <w:rFonts w:eastAsia="Yu Mincho" w:cs="Arial"/>
                <w:szCs w:val="18"/>
              </w:rPr>
            </w:pPr>
            <w:r>
              <w:rPr>
                <w:rFonts w:eastAsia="Yu Mincho" w:cs="Arial"/>
                <w:szCs w:val="18"/>
              </w:rPr>
              <w:t>CA_n2A-n260I</w:t>
            </w:r>
          </w:p>
          <w:p w14:paraId="6C92E383" w14:textId="77777777" w:rsidR="007A0832" w:rsidRDefault="007A0832" w:rsidP="00574000">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74000">
            <w:pPr>
              <w:pStyle w:val="TAC"/>
              <w:rPr>
                <w:szCs w:val="18"/>
                <w:lang w:eastAsia="zh-CN"/>
              </w:rPr>
            </w:pPr>
            <w:r>
              <w:rPr>
                <w:szCs w:val="18"/>
                <w:lang w:val="en-US" w:eastAsia="zh-CN"/>
              </w:rPr>
              <w:t>0</w:t>
            </w:r>
          </w:p>
        </w:tc>
      </w:tr>
      <w:tr w:rsidR="007A0832" w14:paraId="2833EAD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74000">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74000">
            <w:pPr>
              <w:pStyle w:val="TAC"/>
              <w:rPr>
                <w:szCs w:val="18"/>
                <w:lang w:eastAsia="zh-CN"/>
              </w:rPr>
            </w:pPr>
          </w:p>
        </w:tc>
      </w:tr>
      <w:tr w:rsidR="007A0832" w14:paraId="11AED7E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74000">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74000">
            <w:pPr>
              <w:pStyle w:val="TAC"/>
              <w:rPr>
                <w:rFonts w:eastAsia="Yu Mincho" w:cs="Arial"/>
                <w:szCs w:val="18"/>
              </w:rPr>
            </w:pPr>
            <w:r>
              <w:rPr>
                <w:rFonts w:eastAsia="Yu Mincho" w:cs="Arial"/>
                <w:szCs w:val="18"/>
              </w:rPr>
              <w:t>CA_n2A-n260A</w:t>
            </w:r>
          </w:p>
          <w:p w14:paraId="31C6DF01" w14:textId="77777777" w:rsidR="007A0832" w:rsidRDefault="007A0832" w:rsidP="00574000">
            <w:pPr>
              <w:pStyle w:val="TAC"/>
              <w:rPr>
                <w:rFonts w:eastAsia="Yu Mincho" w:cs="Arial"/>
                <w:szCs w:val="18"/>
              </w:rPr>
            </w:pPr>
            <w:r>
              <w:rPr>
                <w:rFonts w:eastAsia="Yu Mincho" w:cs="Arial"/>
                <w:szCs w:val="18"/>
              </w:rPr>
              <w:t>CA_n2A-n260G</w:t>
            </w:r>
          </w:p>
          <w:p w14:paraId="3565F2A5" w14:textId="77777777" w:rsidR="007A0832" w:rsidRDefault="007A0832" w:rsidP="00574000">
            <w:pPr>
              <w:pStyle w:val="TAC"/>
              <w:rPr>
                <w:rFonts w:eastAsia="Yu Mincho" w:cs="Arial"/>
                <w:szCs w:val="18"/>
              </w:rPr>
            </w:pPr>
            <w:r>
              <w:rPr>
                <w:rFonts w:eastAsia="Yu Mincho" w:cs="Arial"/>
                <w:szCs w:val="18"/>
              </w:rPr>
              <w:t>CA_n2A-n260H</w:t>
            </w:r>
          </w:p>
          <w:p w14:paraId="231A7025" w14:textId="77777777" w:rsidR="007A0832" w:rsidRDefault="007A0832" w:rsidP="00574000">
            <w:pPr>
              <w:pStyle w:val="TAC"/>
              <w:rPr>
                <w:rFonts w:eastAsia="Yu Mincho" w:cs="Arial"/>
                <w:szCs w:val="18"/>
              </w:rPr>
            </w:pPr>
            <w:r>
              <w:rPr>
                <w:rFonts w:eastAsia="Yu Mincho" w:cs="Arial"/>
                <w:szCs w:val="18"/>
              </w:rPr>
              <w:t>CA_n2A-n260I</w:t>
            </w:r>
          </w:p>
          <w:p w14:paraId="484D0ADD" w14:textId="77777777" w:rsidR="007A0832" w:rsidRDefault="007A0832" w:rsidP="00574000">
            <w:pPr>
              <w:pStyle w:val="TAC"/>
              <w:rPr>
                <w:rFonts w:eastAsia="Yu Mincho" w:cs="Arial"/>
                <w:szCs w:val="18"/>
              </w:rPr>
            </w:pPr>
            <w:r>
              <w:rPr>
                <w:rFonts w:eastAsia="Yu Mincho" w:cs="Arial"/>
                <w:szCs w:val="18"/>
              </w:rPr>
              <w:t>CA_n2A-n260K</w:t>
            </w:r>
          </w:p>
          <w:p w14:paraId="4EA6AECE" w14:textId="77777777" w:rsidR="007A0832" w:rsidRDefault="007A0832" w:rsidP="00574000">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74000">
            <w:pPr>
              <w:pStyle w:val="TAC"/>
              <w:rPr>
                <w:szCs w:val="18"/>
                <w:lang w:eastAsia="zh-CN"/>
              </w:rPr>
            </w:pPr>
            <w:r>
              <w:rPr>
                <w:szCs w:val="18"/>
                <w:lang w:val="en-US" w:eastAsia="zh-CN"/>
              </w:rPr>
              <w:t>0</w:t>
            </w:r>
          </w:p>
        </w:tc>
      </w:tr>
      <w:tr w:rsidR="007A0832" w14:paraId="0F5FFDA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74000">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74000">
            <w:pPr>
              <w:pStyle w:val="TAC"/>
              <w:rPr>
                <w:szCs w:val="18"/>
                <w:lang w:eastAsia="zh-CN"/>
              </w:rPr>
            </w:pPr>
          </w:p>
        </w:tc>
      </w:tr>
      <w:tr w:rsidR="007A0832" w14:paraId="6329D77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74000">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74000">
            <w:pPr>
              <w:pStyle w:val="TAC"/>
              <w:rPr>
                <w:rFonts w:eastAsia="Yu Mincho" w:cs="Arial"/>
                <w:szCs w:val="18"/>
              </w:rPr>
            </w:pPr>
            <w:r>
              <w:rPr>
                <w:rFonts w:eastAsia="Yu Mincho" w:cs="Arial"/>
                <w:szCs w:val="18"/>
              </w:rPr>
              <w:t>CA_n2A-n260A</w:t>
            </w:r>
          </w:p>
          <w:p w14:paraId="19723464" w14:textId="77777777" w:rsidR="007A0832" w:rsidRDefault="007A0832" w:rsidP="00574000">
            <w:pPr>
              <w:pStyle w:val="TAC"/>
              <w:rPr>
                <w:rFonts w:eastAsia="Yu Mincho" w:cs="Arial"/>
                <w:szCs w:val="18"/>
              </w:rPr>
            </w:pPr>
            <w:r>
              <w:rPr>
                <w:rFonts w:eastAsia="Yu Mincho" w:cs="Arial"/>
                <w:szCs w:val="18"/>
              </w:rPr>
              <w:t>CA_n2A-n260G</w:t>
            </w:r>
          </w:p>
          <w:p w14:paraId="4D50A650" w14:textId="77777777" w:rsidR="007A0832" w:rsidRDefault="007A0832" w:rsidP="00574000">
            <w:pPr>
              <w:pStyle w:val="TAC"/>
              <w:rPr>
                <w:rFonts w:eastAsia="Yu Mincho" w:cs="Arial"/>
                <w:szCs w:val="18"/>
              </w:rPr>
            </w:pPr>
            <w:r>
              <w:rPr>
                <w:rFonts w:eastAsia="Yu Mincho" w:cs="Arial"/>
                <w:szCs w:val="18"/>
              </w:rPr>
              <w:t>CA_n2A-n260H</w:t>
            </w:r>
          </w:p>
          <w:p w14:paraId="2A091791" w14:textId="77777777" w:rsidR="007A0832" w:rsidRDefault="007A0832" w:rsidP="00574000">
            <w:pPr>
              <w:pStyle w:val="TAC"/>
              <w:rPr>
                <w:rFonts w:eastAsia="Yu Mincho" w:cs="Arial"/>
                <w:szCs w:val="18"/>
              </w:rPr>
            </w:pPr>
            <w:r>
              <w:rPr>
                <w:rFonts w:eastAsia="Yu Mincho" w:cs="Arial"/>
                <w:szCs w:val="18"/>
              </w:rPr>
              <w:t>CA_n2A-n260I</w:t>
            </w:r>
          </w:p>
          <w:p w14:paraId="39D9DA9C" w14:textId="77777777" w:rsidR="007A0832" w:rsidRDefault="007A0832" w:rsidP="00574000">
            <w:pPr>
              <w:pStyle w:val="TAC"/>
              <w:rPr>
                <w:rFonts w:eastAsia="Yu Mincho" w:cs="Arial"/>
                <w:szCs w:val="18"/>
              </w:rPr>
            </w:pPr>
            <w:r>
              <w:rPr>
                <w:rFonts w:eastAsia="Yu Mincho" w:cs="Arial"/>
                <w:szCs w:val="18"/>
              </w:rPr>
              <w:t>CA_n2A-n260K</w:t>
            </w:r>
          </w:p>
          <w:p w14:paraId="75A470B4" w14:textId="77777777" w:rsidR="007A0832" w:rsidRDefault="007A0832" w:rsidP="00574000">
            <w:pPr>
              <w:pStyle w:val="TAC"/>
              <w:rPr>
                <w:rFonts w:eastAsia="Yu Mincho" w:cs="Arial"/>
                <w:szCs w:val="18"/>
              </w:rPr>
            </w:pPr>
            <w:r>
              <w:rPr>
                <w:rFonts w:eastAsia="Yu Mincho" w:cs="Arial"/>
                <w:szCs w:val="18"/>
              </w:rPr>
              <w:t>CA_n2A-n260L</w:t>
            </w:r>
          </w:p>
          <w:p w14:paraId="4084A805" w14:textId="77777777" w:rsidR="007A0832" w:rsidRDefault="007A0832" w:rsidP="00574000">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74000">
            <w:pPr>
              <w:pStyle w:val="TAC"/>
              <w:rPr>
                <w:szCs w:val="18"/>
                <w:lang w:eastAsia="zh-CN"/>
              </w:rPr>
            </w:pPr>
            <w:r>
              <w:rPr>
                <w:szCs w:val="18"/>
                <w:lang w:val="en-US" w:eastAsia="zh-CN"/>
              </w:rPr>
              <w:t>0</w:t>
            </w:r>
          </w:p>
        </w:tc>
      </w:tr>
      <w:tr w:rsidR="007A0832" w14:paraId="50FB8B8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74000">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74000">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74000">
            <w:pPr>
              <w:pStyle w:val="TAC"/>
              <w:rPr>
                <w:szCs w:val="18"/>
                <w:lang w:eastAsia="zh-CN"/>
              </w:rPr>
            </w:pPr>
          </w:p>
        </w:tc>
      </w:tr>
      <w:tr w:rsidR="007A0832" w14:paraId="1C0CA6F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D24ECF8" w14:textId="77777777" w:rsidR="007A0832" w:rsidRDefault="007A0832" w:rsidP="00574000">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6CA3DD01" w14:textId="77777777" w:rsidR="007A0832" w:rsidRDefault="007A0832" w:rsidP="00574000">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4E4DD5" w14:textId="77777777" w:rsidR="007A0832" w:rsidRDefault="007A0832" w:rsidP="00574000">
            <w:pPr>
              <w:pStyle w:val="TAC"/>
              <w:rPr>
                <w:szCs w:val="18"/>
                <w:lang w:eastAsia="zh-CN"/>
              </w:rPr>
            </w:pPr>
            <w:r>
              <w:rPr>
                <w:szCs w:val="18"/>
                <w:lang w:val="en-US" w:eastAsia="zh-CN"/>
              </w:rPr>
              <w:t>0</w:t>
            </w:r>
          </w:p>
        </w:tc>
      </w:tr>
      <w:tr w:rsidR="007A0832" w14:paraId="0C7107F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7A0832" w:rsidRDefault="007A0832" w:rsidP="00574000">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7A0832" w:rsidRDefault="007A0832" w:rsidP="0057400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7A0832" w:rsidRDefault="007A0832" w:rsidP="0057400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7A0832" w:rsidRDefault="007A0832" w:rsidP="0057400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7A0832" w:rsidRDefault="007A0832" w:rsidP="0057400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7A0832" w:rsidRDefault="007A0832" w:rsidP="00574000">
            <w:pPr>
              <w:pStyle w:val="TAC"/>
              <w:rPr>
                <w:szCs w:val="18"/>
                <w:lang w:eastAsia="zh-CN"/>
              </w:rPr>
            </w:pPr>
          </w:p>
        </w:tc>
      </w:tr>
      <w:tr w:rsidR="007A0832" w14:paraId="218EDC25"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7A0832" w:rsidRDefault="007A0832" w:rsidP="00574000">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7A0832" w:rsidRDefault="007A0832" w:rsidP="00574000">
            <w:pPr>
              <w:pStyle w:val="TAC"/>
              <w:rPr>
                <w:rFonts w:eastAsia="Yu Mincho" w:cs="Arial"/>
                <w:szCs w:val="18"/>
              </w:rPr>
            </w:pPr>
            <w:r>
              <w:rPr>
                <w:rFonts w:eastAsia="Yu Mincho" w:cs="Arial"/>
                <w:szCs w:val="18"/>
              </w:rPr>
              <w:t>CA_n2A-n261A</w:t>
            </w:r>
          </w:p>
          <w:p w14:paraId="2ED7E8E8" w14:textId="77777777" w:rsidR="007A0832" w:rsidRDefault="007A0832" w:rsidP="00574000">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7A0832" w:rsidRDefault="007A0832" w:rsidP="00574000">
            <w:pPr>
              <w:pStyle w:val="TAC"/>
              <w:rPr>
                <w:szCs w:val="18"/>
                <w:lang w:eastAsia="zh-CN"/>
              </w:rPr>
            </w:pPr>
            <w:r>
              <w:rPr>
                <w:szCs w:val="18"/>
                <w:lang w:val="en-US" w:eastAsia="zh-CN"/>
              </w:rPr>
              <w:t>0</w:t>
            </w:r>
          </w:p>
        </w:tc>
      </w:tr>
      <w:tr w:rsidR="007A0832" w14:paraId="78AE42C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7A0832" w:rsidRDefault="007A0832" w:rsidP="00574000">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7A0832" w:rsidRDefault="007A0832" w:rsidP="00574000">
            <w:pPr>
              <w:pStyle w:val="TAC"/>
              <w:rPr>
                <w:szCs w:val="18"/>
                <w:lang w:eastAsia="zh-CN"/>
              </w:rPr>
            </w:pPr>
          </w:p>
        </w:tc>
      </w:tr>
      <w:tr w:rsidR="007A0832" w14:paraId="02A959D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7A0832" w:rsidRDefault="007A0832" w:rsidP="00574000">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7A0832" w:rsidRDefault="007A0832" w:rsidP="00574000">
            <w:pPr>
              <w:pStyle w:val="TAC"/>
              <w:rPr>
                <w:rFonts w:eastAsia="Yu Mincho" w:cs="Arial"/>
                <w:szCs w:val="18"/>
              </w:rPr>
            </w:pPr>
            <w:r>
              <w:rPr>
                <w:rFonts w:eastAsia="Yu Mincho" w:cs="Arial"/>
                <w:szCs w:val="18"/>
              </w:rPr>
              <w:t>CA_n2A-n261A</w:t>
            </w:r>
          </w:p>
          <w:p w14:paraId="35EA1FC4" w14:textId="77777777" w:rsidR="007A0832" w:rsidRDefault="007A0832" w:rsidP="00574000">
            <w:pPr>
              <w:pStyle w:val="TAC"/>
              <w:rPr>
                <w:rFonts w:eastAsia="Yu Mincho" w:cs="Arial"/>
                <w:szCs w:val="18"/>
              </w:rPr>
            </w:pPr>
            <w:r>
              <w:rPr>
                <w:rFonts w:eastAsia="Yu Mincho" w:cs="Arial"/>
                <w:szCs w:val="18"/>
                <w:lang w:eastAsia="ja-JP"/>
              </w:rPr>
              <w:t>CA_n2A-n261G</w:t>
            </w:r>
          </w:p>
          <w:p w14:paraId="71D17140" w14:textId="77777777" w:rsidR="007A0832" w:rsidRDefault="007A0832" w:rsidP="00574000">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7A0832" w:rsidRDefault="007A0832" w:rsidP="00574000">
            <w:pPr>
              <w:pStyle w:val="TAC"/>
              <w:rPr>
                <w:szCs w:val="18"/>
                <w:lang w:eastAsia="zh-CN"/>
              </w:rPr>
            </w:pPr>
            <w:r>
              <w:rPr>
                <w:szCs w:val="18"/>
                <w:lang w:val="en-US" w:eastAsia="zh-CN"/>
              </w:rPr>
              <w:t>0</w:t>
            </w:r>
          </w:p>
        </w:tc>
      </w:tr>
      <w:tr w:rsidR="007A0832" w14:paraId="495C62E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7A0832" w:rsidRDefault="007A0832" w:rsidP="00574000">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7A0832" w:rsidRDefault="007A0832" w:rsidP="00574000">
            <w:pPr>
              <w:pStyle w:val="TAC"/>
              <w:rPr>
                <w:szCs w:val="18"/>
                <w:lang w:eastAsia="zh-CN"/>
              </w:rPr>
            </w:pPr>
          </w:p>
        </w:tc>
      </w:tr>
      <w:tr w:rsidR="007A0832" w14:paraId="6A8B0C2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7A0832" w:rsidRDefault="007A0832" w:rsidP="00574000">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7A0832" w:rsidRDefault="007A0832" w:rsidP="00574000">
            <w:pPr>
              <w:pStyle w:val="TAC"/>
              <w:rPr>
                <w:rFonts w:eastAsia="Yu Mincho" w:cs="Arial"/>
                <w:szCs w:val="18"/>
              </w:rPr>
            </w:pPr>
            <w:r>
              <w:rPr>
                <w:rFonts w:eastAsia="Yu Mincho" w:cs="Arial"/>
                <w:szCs w:val="18"/>
              </w:rPr>
              <w:t>CA_n2A-n261A</w:t>
            </w:r>
          </w:p>
          <w:p w14:paraId="39DAB31F" w14:textId="77777777" w:rsidR="007A0832" w:rsidRDefault="007A0832" w:rsidP="00574000">
            <w:pPr>
              <w:pStyle w:val="TAC"/>
              <w:rPr>
                <w:rFonts w:eastAsia="Yu Mincho" w:cs="Arial"/>
                <w:szCs w:val="18"/>
              </w:rPr>
            </w:pPr>
            <w:r>
              <w:rPr>
                <w:rFonts w:eastAsia="Yu Mincho" w:cs="Arial"/>
                <w:szCs w:val="18"/>
                <w:lang w:eastAsia="ja-JP"/>
              </w:rPr>
              <w:t>CA_n2A-n261G</w:t>
            </w:r>
          </w:p>
          <w:p w14:paraId="16166DC0" w14:textId="77777777" w:rsidR="007A0832" w:rsidRDefault="007A0832" w:rsidP="00574000">
            <w:pPr>
              <w:pStyle w:val="TAC"/>
              <w:rPr>
                <w:rFonts w:eastAsia="Yu Mincho" w:cs="Arial"/>
                <w:szCs w:val="18"/>
              </w:rPr>
            </w:pPr>
            <w:r>
              <w:rPr>
                <w:rFonts w:eastAsia="Yu Mincho" w:cs="Arial"/>
                <w:szCs w:val="18"/>
                <w:lang w:eastAsia="ja-JP"/>
              </w:rPr>
              <w:t>CA_n2A-n261H</w:t>
            </w:r>
          </w:p>
          <w:p w14:paraId="757D2F25" w14:textId="77777777" w:rsidR="007A0832" w:rsidRDefault="007A0832" w:rsidP="00574000">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7A0832" w:rsidRDefault="007A0832" w:rsidP="00574000">
            <w:pPr>
              <w:pStyle w:val="TAC"/>
              <w:rPr>
                <w:szCs w:val="18"/>
                <w:lang w:eastAsia="zh-CN"/>
              </w:rPr>
            </w:pPr>
            <w:r>
              <w:rPr>
                <w:szCs w:val="18"/>
                <w:lang w:val="en-US" w:eastAsia="zh-CN"/>
              </w:rPr>
              <w:t>0</w:t>
            </w:r>
          </w:p>
        </w:tc>
      </w:tr>
      <w:tr w:rsidR="007A0832" w14:paraId="54D4602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7A0832" w:rsidRDefault="007A0832" w:rsidP="00574000">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7A0832" w:rsidRDefault="007A0832" w:rsidP="00574000">
            <w:pPr>
              <w:pStyle w:val="TAC"/>
              <w:rPr>
                <w:szCs w:val="18"/>
                <w:lang w:eastAsia="zh-CN"/>
              </w:rPr>
            </w:pPr>
          </w:p>
        </w:tc>
      </w:tr>
      <w:tr w:rsidR="007A0832" w14:paraId="54BE345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7A0832" w:rsidRDefault="007A0832" w:rsidP="00574000">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7A0832" w:rsidRDefault="007A0832" w:rsidP="00574000">
            <w:pPr>
              <w:pStyle w:val="TAC"/>
              <w:rPr>
                <w:rFonts w:eastAsia="Yu Mincho" w:cs="Arial"/>
                <w:szCs w:val="18"/>
              </w:rPr>
            </w:pPr>
            <w:r>
              <w:rPr>
                <w:rFonts w:eastAsia="Yu Mincho" w:cs="Arial"/>
                <w:szCs w:val="18"/>
              </w:rPr>
              <w:t>CA_n2A-n261A</w:t>
            </w:r>
          </w:p>
          <w:p w14:paraId="55E26D8D" w14:textId="77777777" w:rsidR="007A0832" w:rsidRDefault="007A0832" w:rsidP="00574000">
            <w:pPr>
              <w:pStyle w:val="TAC"/>
              <w:rPr>
                <w:rFonts w:eastAsia="Yu Mincho" w:cs="Arial"/>
                <w:szCs w:val="18"/>
              </w:rPr>
            </w:pPr>
            <w:r>
              <w:rPr>
                <w:rFonts w:eastAsia="Yu Mincho" w:cs="Arial"/>
                <w:szCs w:val="18"/>
                <w:lang w:eastAsia="ja-JP"/>
              </w:rPr>
              <w:t>CA_n2A-n261G</w:t>
            </w:r>
          </w:p>
          <w:p w14:paraId="6A919CFA" w14:textId="77777777" w:rsidR="007A0832" w:rsidRDefault="007A0832" w:rsidP="00574000">
            <w:pPr>
              <w:pStyle w:val="TAC"/>
              <w:rPr>
                <w:rFonts w:eastAsia="Yu Mincho" w:cs="Arial"/>
                <w:szCs w:val="18"/>
              </w:rPr>
            </w:pPr>
            <w:r>
              <w:rPr>
                <w:rFonts w:eastAsia="Yu Mincho" w:cs="Arial"/>
                <w:szCs w:val="18"/>
                <w:lang w:eastAsia="ja-JP"/>
              </w:rPr>
              <w:t>CA_n2A-n261H</w:t>
            </w:r>
          </w:p>
          <w:p w14:paraId="6F400C18" w14:textId="77777777" w:rsidR="007A0832" w:rsidRDefault="007A0832" w:rsidP="00574000">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7A0832" w:rsidRDefault="007A0832" w:rsidP="00574000">
            <w:pPr>
              <w:pStyle w:val="TAC"/>
              <w:rPr>
                <w:szCs w:val="18"/>
                <w:lang w:eastAsia="zh-CN"/>
              </w:rPr>
            </w:pPr>
            <w:r>
              <w:rPr>
                <w:szCs w:val="18"/>
                <w:lang w:val="en-US" w:eastAsia="zh-CN"/>
              </w:rPr>
              <w:t>0</w:t>
            </w:r>
          </w:p>
        </w:tc>
      </w:tr>
      <w:tr w:rsidR="007A0832" w14:paraId="1D90197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7A0832" w:rsidRDefault="007A0832" w:rsidP="00574000">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7A0832" w:rsidRDefault="007A0832" w:rsidP="00574000">
            <w:pPr>
              <w:pStyle w:val="TAC"/>
              <w:rPr>
                <w:szCs w:val="18"/>
                <w:lang w:eastAsia="zh-CN"/>
              </w:rPr>
            </w:pPr>
          </w:p>
        </w:tc>
      </w:tr>
      <w:tr w:rsidR="007A0832" w14:paraId="40BB9B1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7A0832" w:rsidRDefault="007A0832" w:rsidP="00574000">
            <w:pPr>
              <w:pStyle w:val="TAC"/>
              <w:rPr>
                <w:szCs w:val="18"/>
              </w:rPr>
            </w:pPr>
            <w:r>
              <w:rPr>
                <w:rFonts w:eastAsia="Yu Mincho" w:cs="Arial"/>
                <w:szCs w:val="18"/>
                <w:lang w:eastAsia="ja-JP"/>
              </w:rPr>
              <w:lastRenderedPageBreak/>
              <w:t>CA_n2A-n261K</w:t>
            </w:r>
          </w:p>
        </w:tc>
        <w:tc>
          <w:tcPr>
            <w:tcW w:w="1699" w:type="dxa"/>
            <w:gridSpan w:val="3"/>
            <w:tcBorders>
              <w:top w:val="nil"/>
              <w:left w:val="single" w:sz="4" w:space="0" w:color="auto"/>
              <w:bottom w:val="nil"/>
              <w:right w:val="single" w:sz="4" w:space="0" w:color="auto"/>
            </w:tcBorders>
            <w:hideMark/>
          </w:tcPr>
          <w:p w14:paraId="36F20085" w14:textId="77777777" w:rsidR="007A0832" w:rsidRDefault="007A0832" w:rsidP="00574000">
            <w:pPr>
              <w:pStyle w:val="TAC"/>
              <w:rPr>
                <w:rFonts w:eastAsia="Yu Mincho" w:cs="Arial"/>
                <w:szCs w:val="18"/>
              </w:rPr>
            </w:pPr>
            <w:r>
              <w:rPr>
                <w:rFonts w:eastAsia="Yu Mincho" w:cs="Arial"/>
                <w:szCs w:val="18"/>
              </w:rPr>
              <w:t>CA_n2A-n261A</w:t>
            </w:r>
          </w:p>
          <w:p w14:paraId="7D0AD03F" w14:textId="77777777" w:rsidR="007A0832" w:rsidRDefault="007A0832" w:rsidP="00574000">
            <w:pPr>
              <w:pStyle w:val="TAC"/>
              <w:rPr>
                <w:rFonts w:eastAsia="Yu Mincho" w:cs="Arial"/>
                <w:szCs w:val="18"/>
              </w:rPr>
            </w:pPr>
            <w:r>
              <w:rPr>
                <w:rFonts w:eastAsia="Yu Mincho" w:cs="Arial"/>
                <w:szCs w:val="18"/>
                <w:lang w:eastAsia="ja-JP"/>
              </w:rPr>
              <w:t>CA_n2A-n261G</w:t>
            </w:r>
          </w:p>
          <w:p w14:paraId="22E3EA3D" w14:textId="77777777" w:rsidR="007A0832" w:rsidRDefault="007A0832" w:rsidP="00574000">
            <w:pPr>
              <w:pStyle w:val="TAC"/>
              <w:rPr>
                <w:rFonts w:eastAsia="Yu Mincho" w:cs="Arial"/>
                <w:szCs w:val="18"/>
              </w:rPr>
            </w:pPr>
            <w:r>
              <w:rPr>
                <w:rFonts w:eastAsia="Yu Mincho" w:cs="Arial"/>
                <w:szCs w:val="18"/>
                <w:lang w:eastAsia="ja-JP"/>
              </w:rPr>
              <w:t>CA_n2A-n261H</w:t>
            </w:r>
          </w:p>
          <w:p w14:paraId="1C9DE8A0" w14:textId="77777777" w:rsidR="007A0832" w:rsidRDefault="007A0832" w:rsidP="00574000">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7A0832" w:rsidRDefault="007A0832" w:rsidP="00574000">
            <w:pPr>
              <w:pStyle w:val="TAC"/>
              <w:rPr>
                <w:szCs w:val="18"/>
                <w:lang w:eastAsia="zh-CN"/>
              </w:rPr>
            </w:pPr>
            <w:r>
              <w:rPr>
                <w:szCs w:val="18"/>
                <w:lang w:val="en-US" w:eastAsia="zh-CN"/>
              </w:rPr>
              <w:t>0</w:t>
            </w:r>
          </w:p>
        </w:tc>
      </w:tr>
      <w:tr w:rsidR="007A0832" w14:paraId="6E31FF5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7A0832" w:rsidRDefault="007A0832" w:rsidP="00574000">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7A0832" w:rsidRDefault="007A0832" w:rsidP="00574000">
            <w:pPr>
              <w:pStyle w:val="TAC"/>
              <w:rPr>
                <w:szCs w:val="18"/>
                <w:lang w:eastAsia="zh-CN"/>
              </w:rPr>
            </w:pPr>
          </w:p>
        </w:tc>
      </w:tr>
      <w:tr w:rsidR="007A0832" w14:paraId="23C46C2D"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7A0832" w:rsidRDefault="007A0832" w:rsidP="00574000">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7A0832" w:rsidRDefault="007A0832" w:rsidP="00574000">
            <w:pPr>
              <w:pStyle w:val="TAC"/>
              <w:rPr>
                <w:szCs w:val="18"/>
              </w:rPr>
            </w:pPr>
            <w:r>
              <w:rPr>
                <w:szCs w:val="18"/>
              </w:rPr>
              <w:t>CA_n2A-n261A</w:t>
            </w:r>
          </w:p>
          <w:p w14:paraId="1F1A12E0" w14:textId="77777777" w:rsidR="007A0832" w:rsidRDefault="007A0832" w:rsidP="00574000">
            <w:pPr>
              <w:pStyle w:val="TAC"/>
              <w:rPr>
                <w:szCs w:val="18"/>
              </w:rPr>
            </w:pPr>
            <w:r>
              <w:rPr>
                <w:szCs w:val="18"/>
                <w:lang w:eastAsia="ja-JP"/>
              </w:rPr>
              <w:t>CA_n2A-n261G</w:t>
            </w:r>
          </w:p>
          <w:p w14:paraId="4652CB1B" w14:textId="77777777" w:rsidR="007A0832" w:rsidRDefault="007A0832" w:rsidP="00574000">
            <w:pPr>
              <w:pStyle w:val="TAC"/>
              <w:rPr>
                <w:szCs w:val="18"/>
              </w:rPr>
            </w:pPr>
            <w:r>
              <w:rPr>
                <w:szCs w:val="18"/>
                <w:lang w:eastAsia="ja-JP"/>
              </w:rPr>
              <w:t>CA_n2A-n261H</w:t>
            </w:r>
          </w:p>
          <w:p w14:paraId="71469955" w14:textId="77777777" w:rsidR="007A0832" w:rsidRDefault="007A0832" w:rsidP="00574000">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7A0832" w:rsidRDefault="007A0832" w:rsidP="00574000">
            <w:pPr>
              <w:pStyle w:val="TAC"/>
              <w:rPr>
                <w:szCs w:val="18"/>
                <w:lang w:eastAsia="zh-CN"/>
              </w:rPr>
            </w:pPr>
            <w:r>
              <w:rPr>
                <w:szCs w:val="18"/>
                <w:lang w:val="en-US" w:eastAsia="zh-CN"/>
              </w:rPr>
              <w:t>0</w:t>
            </w:r>
          </w:p>
        </w:tc>
      </w:tr>
      <w:tr w:rsidR="007A0832" w14:paraId="0C292BF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7A0832" w:rsidRDefault="007A0832" w:rsidP="00574000">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7A0832" w:rsidRDefault="007A0832" w:rsidP="00574000">
            <w:pPr>
              <w:pStyle w:val="TAC"/>
              <w:rPr>
                <w:szCs w:val="18"/>
                <w:lang w:eastAsia="zh-CN"/>
              </w:rPr>
            </w:pPr>
          </w:p>
        </w:tc>
      </w:tr>
      <w:tr w:rsidR="007A0832" w14:paraId="66C7740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7A0832" w:rsidRDefault="007A0832" w:rsidP="00574000">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7A0832" w:rsidRDefault="007A0832" w:rsidP="00574000">
            <w:pPr>
              <w:pStyle w:val="TAC"/>
              <w:rPr>
                <w:szCs w:val="18"/>
              </w:rPr>
            </w:pPr>
            <w:r>
              <w:rPr>
                <w:szCs w:val="18"/>
              </w:rPr>
              <w:t>CA_n2A-n261A</w:t>
            </w:r>
          </w:p>
          <w:p w14:paraId="026B8796" w14:textId="77777777" w:rsidR="007A0832" w:rsidRDefault="007A0832" w:rsidP="00574000">
            <w:pPr>
              <w:pStyle w:val="TAC"/>
              <w:rPr>
                <w:szCs w:val="18"/>
              </w:rPr>
            </w:pPr>
            <w:r>
              <w:rPr>
                <w:szCs w:val="18"/>
                <w:lang w:eastAsia="ja-JP"/>
              </w:rPr>
              <w:t>CA_n2A-n261G</w:t>
            </w:r>
          </w:p>
          <w:p w14:paraId="723D2B8E" w14:textId="77777777" w:rsidR="007A0832" w:rsidRDefault="007A0832" w:rsidP="00574000">
            <w:pPr>
              <w:pStyle w:val="TAC"/>
              <w:rPr>
                <w:szCs w:val="18"/>
              </w:rPr>
            </w:pPr>
            <w:r>
              <w:rPr>
                <w:szCs w:val="18"/>
                <w:lang w:eastAsia="ja-JP"/>
              </w:rPr>
              <w:t>CA_n2A-n261H</w:t>
            </w:r>
          </w:p>
          <w:p w14:paraId="2FBCCAEB" w14:textId="77777777" w:rsidR="007A0832" w:rsidRDefault="007A0832" w:rsidP="00574000">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7A0832" w:rsidRDefault="007A0832" w:rsidP="00574000">
            <w:pPr>
              <w:pStyle w:val="TAC"/>
              <w:rPr>
                <w:szCs w:val="18"/>
                <w:lang w:eastAsia="zh-CN"/>
              </w:rPr>
            </w:pPr>
            <w:r>
              <w:rPr>
                <w:szCs w:val="18"/>
                <w:lang w:val="en-US" w:eastAsia="zh-CN"/>
              </w:rPr>
              <w:t>0</w:t>
            </w:r>
          </w:p>
        </w:tc>
      </w:tr>
      <w:tr w:rsidR="007A0832" w14:paraId="104096E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7A0832" w:rsidRDefault="007A0832" w:rsidP="00574000">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7A0832" w:rsidRDefault="007A0832" w:rsidP="00574000">
            <w:pPr>
              <w:pStyle w:val="TAC"/>
              <w:rPr>
                <w:szCs w:val="18"/>
                <w:lang w:eastAsia="zh-CN"/>
              </w:rPr>
            </w:pPr>
          </w:p>
        </w:tc>
      </w:tr>
      <w:tr w:rsidR="007A0832" w14:paraId="7A3363CD"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7A0832" w:rsidRDefault="007A0832" w:rsidP="00574000">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7A0832" w:rsidRDefault="007A0832" w:rsidP="0057400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7A0832" w:rsidRDefault="007A0832" w:rsidP="00574000">
            <w:pPr>
              <w:pStyle w:val="TAC"/>
              <w:rPr>
                <w:szCs w:val="18"/>
                <w:lang w:eastAsia="zh-CN"/>
              </w:rPr>
            </w:pPr>
            <w:r>
              <w:rPr>
                <w:szCs w:val="18"/>
                <w:lang w:val="en-US" w:eastAsia="zh-CN"/>
              </w:rPr>
              <w:t>0</w:t>
            </w:r>
          </w:p>
        </w:tc>
      </w:tr>
      <w:tr w:rsidR="007A0832" w14:paraId="51E8ACF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7A0832" w:rsidRDefault="007A0832" w:rsidP="00574000">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7A0832" w:rsidRDefault="007A0832" w:rsidP="00574000">
            <w:pPr>
              <w:pStyle w:val="TAC"/>
              <w:rPr>
                <w:szCs w:val="18"/>
                <w:lang w:eastAsia="zh-CN"/>
              </w:rPr>
            </w:pPr>
          </w:p>
        </w:tc>
      </w:tr>
      <w:tr w:rsidR="007A0832" w14:paraId="135BB30F"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7A0832" w:rsidRDefault="007A0832" w:rsidP="00574000">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7A0832" w:rsidRDefault="007A0832" w:rsidP="00574000">
            <w:pPr>
              <w:pStyle w:val="TAC"/>
              <w:rPr>
                <w:szCs w:val="18"/>
              </w:rPr>
            </w:pPr>
            <w:r>
              <w:rPr>
                <w:szCs w:val="18"/>
              </w:rPr>
              <w:t>CA_n2A-n261A</w:t>
            </w:r>
          </w:p>
          <w:p w14:paraId="6F7B2A10" w14:textId="77777777" w:rsidR="007A0832" w:rsidRDefault="007A0832" w:rsidP="0057400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7A0832" w:rsidRDefault="007A0832" w:rsidP="00574000">
            <w:pPr>
              <w:pStyle w:val="TAC"/>
              <w:rPr>
                <w:szCs w:val="18"/>
                <w:lang w:eastAsia="zh-CN"/>
              </w:rPr>
            </w:pPr>
            <w:r>
              <w:rPr>
                <w:szCs w:val="18"/>
                <w:lang w:val="en-US" w:eastAsia="zh-CN"/>
              </w:rPr>
              <w:t>0</w:t>
            </w:r>
          </w:p>
        </w:tc>
      </w:tr>
      <w:tr w:rsidR="007A0832" w14:paraId="67861EB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7A0832" w:rsidRDefault="007A0832" w:rsidP="00574000">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7A0832" w:rsidRDefault="007A0832" w:rsidP="00574000">
            <w:pPr>
              <w:pStyle w:val="TAC"/>
              <w:rPr>
                <w:szCs w:val="18"/>
                <w:lang w:eastAsia="zh-CN"/>
              </w:rPr>
            </w:pPr>
          </w:p>
        </w:tc>
      </w:tr>
      <w:tr w:rsidR="007A0832" w14:paraId="679ABEF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7A0832" w:rsidRDefault="007A0832" w:rsidP="00574000">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7A0832" w:rsidRDefault="007A0832" w:rsidP="00574000">
            <w:pPr>
              <w:pStyle w:val="TAC"/>
              <w:rPr>
                <w:szCs w:val="18"/>
              </w:rPr>
            </w:pPr>
            <w:r>
              <w:rPr>
                <w:szCs w:val="18"/>
              </w:rPr>
              <w:t>CA_n2A-n261A</w:t>
            </w:r>
          </w:p>
          <w:p w14:paraId="15910679" w14:textId="77777777" w:rsidR="007A0832" w:rsidRDefault="007A0832" w:rsidP="00574000">
            <w:pPr>
              <w:pStyle w:val="TAC"/>
              <w:rPr>
                <w:szCs w:val="18"/>
              </w:rPr>
            </w:pPr>
            <w:r>
              <w:rPr>
                <w:szCs w:val="18"/>
              </w:rPr>
              <w:t>CA_n2A-n261G</w:t>
            </w:r>
          </w:p>
          <w:p w14:paraId="77B1FF15" w14:textId="77777777" w:rsidR="007A0832" w:rsidRDefault="007A0832" w:rsidP="0057400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7A0832" w:rsidRDefault="007A0832" w:rsidP="00574000">
            <w:pPr>
              <w:pStyle w:val="TAC"/>
              <w:rPr>
                <w:szCs w:val="18"/>
                <w:lang w:eastAsia="zh-CN"/>
              </w:rPr>
            </w:pPr>
            <w:r>
              <w:rPr>
                <w:szCs w:val="18"/>
                <w:lang w:val="en-US" w:eastAsia="zh-CN"/>
              </w:rPr>
              <w:t>0</w:t>
            </w:r>
          </w:p>
        </w:tc>
      </w:tr>
      <w:tr w:rsidR="007A0832" w14:paraId="551E6C6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7A0832" w:rsidRDefault="007A0832" w:rsidP="00574000">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7A0832" w:rsidRDefault="007A0832" w:rsidP="00574000">
            <w:pPr>
              <w:pStyle w:val="TAC"/>
              <w:rPr>
                <w:szCs w:val="18"/>
                <w:lang w:eastAsia="zh-CN"/>
              </w:rPr>
            </w:pPr>
          </w:p>
        </w:tc>
      </w:tr>
      <w:tr w:rsidR="007A0832" w14:paraId="281C9F1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7A0832" w:rsidRDefault="007A0832" w:rsidP="00574000">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7A0832" w:rsidRDefault="007A0832" w:rsidP="00574000">
            <w:pPr>
              <w:pStyle w:val="TAC"/>
              <w:rPr>
                <w:szCs w:val="18"/>
              </w:rPr>
            </w:pPr>
            <w:r>
              <w:rPr>
                <w:szCs w:val="18"/>
              </w:rPr>
              <w:t>CA_n2A-n261A</w:t>
            </w:r>
          </w:p>
          <w:p w14:paraId="144FDD93" w14:textId="77777777" w:rsidR="007A0832" w:rsidRDefault="007A0832" w:rsidP="00574000">
            <w:pPr>
              <w:pStyle w:val="TAC"/>
              <w:rPr>
                <w:szCs w:val="18"/>
              </w:rPr>
            </w:pPr>
            <w:r>
              <w:rPr>
                <w:szCs w:val="18"/>
              </w:rPr>
              <w:t>CA_n2A-n261G</w:t>
            </w:r>
          </w:p>
          <w:p w14:paraId="56F40573" w14:textId="77777777" w:rsidR="007A0832" w:rsidRDefault="007A0832" w:rsidP="00574000">
            <w:pPr>
              <w:pStyle w:val="TAC"/>
              <w:rPr>
                <w:szCs w:val="18"/>
              </w:rPr>
            </w:pPr>
            <w:r>
              <w:rPr>
                <w:szCs w:val="18"/>
              </w:rPr>
              <w:t>CA_n2A-n261H</w:t>
            </w:r>
          </w:p>
          <w:p w14:paraId="6A81FDB1"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7A0832" w:rsidRDefault="007A0832" w:rsidP="00574000">
            <w:pPr>
              <w:pStyle w:val="TAC"/>
              <w:rPr>
                <w:szCs w:val="18"/>
                <w:lang w:eastAsia="zh-CN"/>
              </w:rPr>
            </w:pPr>
            <w:r>
              <w:rPr>
                <w:szCs w:val="18"/>
                <w:lang w:val="en-US" w:eastAsia="zh-CN"/>
              </w:rPr>
              <w:t>0</w:t>
            </w:r>
          </w:p>
        </w:tc>
      </w:tr>
      <w:tr w:rsidR="007A0832" w14:paraId="20155C4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7A0832" w:rsidRDefault="007A0832" w:rsidP="00574000">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7A0832" w:rsidRDefault="007A0832" w:rsidP="00574000">
            <w:pPr>
              <w:pStyle w:val="TAC"/>
              <w:rPr>
                <w:szCs w:val="18"/>
                <w:lang w:eastAsia="zh-CN"/>
              </w:rPr>
            </w:pPr>
          </w:p>
        </w:tc>
      </w:tr>
      <w:tr w:rsidR="007A0832" w14:paraId="478EB3A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7A0832" w:rsidRDefault="007A0832" w:rsidP="00574000">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7A0832" w:rsidRDefault="007A0832" w:rsidP="0057400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7A0832" w:rsidRDefault="007A0832" w:rsidP="00574000">
            <w:pPr>
              <w:pStyle w:val="TAC"/>
              <w:rPr>
                <w:szCs w:val="18"/>
                <w:lang w:eastAsia="zh-CN"/>
              </w:rPr>
            </w:pPr>
            <w:r>
              <w:rPr>
                <w:szCs w:val="18"/>
                <w:lang w:val="en-US" w:eastAsia="zh-CN"/>
              </w:rPr>
              <w:t>0</w:t>
            </w:r>
          </w:p>
        </w:tc>
      </w:tr>
      <w:tr w:rsidR="007A0832" w14:paraId="7CFDE7D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7A0832" w:rsidRDefault="007A0832" w:rsidP="00574000">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7A0832" w:rsidRDefault="007A0832" w:rsidP="00574000">
            <w:pPr>
              <w:pStyle w:val="TAC"/>
              <w:rPr>
                <w:szCs w:val="18"/>
                <w:lang w:eastAsia="zh-CN"/>
              </w:rPr>
            </w:pPr>
          </w:p>
        </w:tc>
      </w:tr>
      <w:tr w:rsidR="007A0832" w14:paraId="4199BEB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7A0832" w:rsidRDefault="007A0832" w:rsidP="00574000">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7A0832" w:rsidRDefault="007A0832" w:rsidP="00574000">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7A0832" w:rsidRDefault="007A0832" w:rsidP="00574000">
            <w:pPr>
              <w:pStyle w:val="TAC"/>
              <w:rPr>
                <w:szCs w:val="18"/>
                <w:lang w:eastAsia="zh-CN"/>
              </w:rPr>
            </w:pPr>
            <w:r>
              <w:rPr>
                <w:szCs w:val="18"/>
                <w:lang w:val="en-US" w:eastAsia="zh-CN"/>
              </w:rPr>
              <w:t>0</w:t>
            </w:r>
          </w:p>
        </w:tc>
      </w:tr>
      <w:tr w:rsidR="007A0832" w14:paraId="321BAAC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7A0832" w:rsidRDefault="007A0832" w:rsidP="00574000">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7A0832" w:rsidRDefault="007A0832" w:rsidP="00574000">
            <w:pPr>
              <w:pStyle w:val="TAC"/>
              <w:rPr>
                <w:szCs w:val="18"/>
                <w:lang w:eastAsia="zh-CN"/>
              </w:rPr>
            </w:pPr>
          </w:p>
        </w:tc>
      </w:tr>
      <w:tr w:rsidR="007A0832" w14:paraId="577B556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7A0832" w:rsidRDefault="007A0832" w:rsidP="00574000">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7A0832" w:rsidRDefault="007A0832" w:rsidP="00574000">
            <w:pPr>
              <w:pStyle w:val="TAC"/>
              <w:rPr>
                <w:szCs w:val="18"/>
              </w:rPr>
            </w:pPr>
            <w:r>
              <w:rPr>
                <w:szCs w:val="18"/>
              </w:rPr>
              <w:t>CA_n2A-n261A</w:t>
            </w:r>
          </w:p>
          <w:p w14:paraId="05002968" w14:textId="77777777" w:rsidR="007A0832" w:rsidRDefault="007A0832" w:rsidP="0057400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7A0832" w:rsidRDefault="007A0832" w:rsidP="00574000">
            <w:pPr>
              <w:pStyle w:val="TAC"/>
              <w:rPr>
                <w:szCs w:val="18"/>
                <w:lang w:eastAsia="zh-CN"/>
              </w:rPr>
            </w:pPr>
            <w:r>
              <w:rPr>
                <w:szCs w:val="18"/>
                <w:lang w:val="en-US" w:eastAsia="zh-CN"/>
              </w:rPr>
              <w:t>0</w:t>
            </w:r>
          </w:p>
        </w:tc>
      </w:tr>
      <w:tr w:rsidR="007A0832" w14:paraId="4033164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7A0832" w:rsidRDefault="007A0832" w:rsidP="00574000">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7A0832" w:rsidRDefault="007A0832" w:rsidP="00574000">
            <w:pPr>
              <w:pStyle w:val="TAC"/>
              <w:rPr>
                <w:szCs w:val="18"/>
                <w:lang w:eastAsia="zh-CN"/>
              </w:rPr>
            </w:pPr>
          </w:p>
        </w:tc>
      </w:tr>
      <w:tr w:rsidR="007A0832" w14:paraId="4D39E9D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7A0832" w:rsidRDefault="007A0832" w:rsidP="00574000">
            <w:pPr>
              <w:pStyle w:val="TAC"/>
              <w:rPr>
                <w:szCs w:val="18"/>
              </w:rPr>
            </w:pPr>
            <w:r>
              <w:rPr>
                <w:szCs w:val="18"/>
              </w:rPr>
              <w:lastRenderedPageBreak/>
              <w:t>CA_n2A-n261(A-H)</w:t>
            </w:r>
          </w:p>
        </w:tc>
        <w:tc>
          <w:tcPr>
            <w:tcW w:w="1699" w:type="dxa"/>
            <w:gridSpan w:val="3"/>
            <w:tcBorders>
              <w:top w:val="nil"/>
              <w:left w:val="single" w:sz="4" w:space="0" w:color="auto"/>
              <w:bottom w:val="nil"/>
              <w:right w:val="single" w:sz="4" w:space="0" w:color="auto"/>
            </w:tcBorders>
            <w:hideMark/>
          </w:tcPr>
          <w:p w14:paraId="1AD21D36" w14:textId="77777777" w:rsidR="007A0832" w:rsidRDefault="007A0832" w:rsidP="00574000">
            <w:pPr>
              <w:pStyle w:val="TAC"/>
              <w:rPr>
                <w:szCs w:val="18"/>
              </w:rPr>
            </w:pPr>
            <w:r>
              <w:rPr>
                <w:szCs w:val="18"/>
              </w:rPr>
              <w:t>CA_n2A-n261A</w:t>
            </w:r>
          </w:p>
          <w:p w14:paraId="09B765B5" w14:textId="77777777" w:rsidR="007A0832" w:rsidRDefault="007A0832" w:rsidP="00574000">
            <w:pPr>
              <w:pStyle w:val="TAC"/>
              <w:rPr>
                <w:szCs w:val="18"/>
              </w:rPr>
            </w:pPr>
            <w:r>
              <w:rPr>
                <w:szCs w:val="18"/>
              </w:rPr>
              <w:t>CA_n2A-n261G</w:t>
            </w:r>
          </w:p>
          <w:p w14:paraId="5BC58700" w14:textId="77777777" w:rsidR="007A0832" w:rsidRDefault="007A0832" w:rsidP="0057400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7A0832" w:rsidRDefault="007A0832" w:rsidP="00574000">
            <w:pPr>
              <w:pStyle w:val="TAC"/>
              <w:rPr>
                <w:szCs w:val="18"/>
                <w:lang w:eastAsia="zh-CN"/>
              </w:rPr>
            </w:pPr>
            <w:r>
              <w:rPr>
                <w:szCs w:val="18"/>
                <w:lang w:val="en-US" w:eastAsia="zh-CN"/>
              </w:rPr>
              <w:t>0</w:t>
            </w:r>
          </w:p>
        </w:tc>
      </w:tr>
      <w:tr w:rsidR="007A0832" w14:paraId="5848DC2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7A0832" w:rsidRDefault="007A0832" w:rsidP="00574000">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7A0832" w:rsidRDefault="007A0832" w:rsidP="00574000">
            <w:pPr>
              <w:pStyle w:val="TAC"/>
              <w:rPr>
                <w:szCs w:val="18"/>
                <w:lang w:eastAsia="zh-CN"/>
              </w:rPr>
            </w:pPr>
          </w:p>
        </w:tc>
      </w:tr>
      <w:tr w:rsidR="007A0832" w14:paraId="0C0FCB03"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7A0832" w:rsidRDefault="007A0832" w:rsidP="00574000">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7A0832" w:rsidRDefault="007A0832" w:rsidP="00574000">
            <w:pPr>
              <w:pStyle w:val="TAC"/>
              <w:rPr>
                <w:szCs w:val="18"/>
              </w:rPr>
            </w:pPr>
            <w:r>
              <w:rPr>
                <w:szCs w:val="18"/>
              </w:rPr>
              <w:t>CA_n2A-n261A</w:t>
            </w:r>
          </w:p>
          <w:p w14:paraId="67588B93" w14:textId="77777777" w:rsidR="007A0832" w:rsidRDefault="007A0832" w:rsidP="00574000">
            <w:pPr>
              <w:pStyle w:val="TAC"/>
              <w:rPr>
                <w:szCs w:val="18"/>
              </w:rPr>
            </w:pPr>
            <w:r>
              <w:rPr>
                <w:szCs w:val="18"/>
              </w:rPr>
              <w:t>CA_n2A-n261G</w:t>
            </w:r>
          </w:p>
          <w:p w14:paraId="4AEF74FF" w14:textId="77777777" w:rsidR="007A0832" w:rsidRDefault="007A0832" w:rsidP="00574000">
            <w:pPr>
              <w:pStyle w:val="TAC"/>
              <w:rPr>
                <w:szCs w:val="18"/>
              </w:rPr>
            </w:pPr>
            <w:r>
              <w:rPr>
                <w:szCs w:val="18"/>
              </w:rPr>
              <w:t>CA_n2A-n261H</w:t>
            </w:r>
          </w:p>
          <w:p w14:paraId="5F68385F"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7A0832" w:rsidRDefault="007A0832" w:rsidP="00574000">
            <w:pPr>
              <w:pStyle w:val="TAC"/>
              <w:rPr>
                <w:szCs w:val="18"/>
                <w:lang w:eastAsia="zh-CN"/>
              </w:rPr>
            </w:pPr>
            <w:r>
              <w:rPr>
                <w:szCs w:val="18"/>
                <w:lang w:val="en-US" w:eastAsia="zh-CN"/>
              </w:rPr>
              <w:t>0</w:t>
            </w:r>
          </w:p>
        </w:tc>
      </w:tr>
      <w:tr w:rsidR="007A0832" w14:paraId="30EBD07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7A0832" w:rsidRDefault="007A0832" w:rsidP="00574000">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7A0832" w:rsidRDefault="007A0832" w:rsidP="00574000">
            <w:pPr>
              <w:pStyle w:val="TAC"/>
              <w:rPr>
                <w:szCs w:val="18"/>
                <w:lang w:eastAsia="zh-CN"/>
              </w:rPr>
            </w:pPr>
          </w:p>
        </w:tc>
      </w:tr>
      <w:tr w:rsidR="007A0832" w14:paraId="5D85090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7A0832" w:rsidRDefault="007A0832" w:rsidP="00574000">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7A0832" w:rsidRDefault="007A0832" w:rsidP="00574000">
            <w:pPr>
              <w:pStyle w:val="TAC"/>
              <w:rPr>
                <w:szCs w:val="18"/>
              </w:rPr>
            </w:pPr>
            <w:r>
              <w:rPr>
                <w:szCs w:val="18"/>
              </w:rPr>
              <w:t>CA_n2A-n261A</w:t>
            </w:r>
          </w:p>
          <w:p w14:paraId="54A95AF1" w14:textId="77777777" w:rsidR="007A0832" w:rsidRDefault="007A0832" w:rsidP="00574000">
            <w:pPr>
              <w:pStyle w:val="TAC"/>
              <w:rPr>
                <w:szCs w:val="18"/>
              </w:rPr>
            </w:pPr>
            <w:r>
              <w:rPr>
                <w:szCs w:val="18"/>
              </w:rPr>
              <w:t>CA_n2A-n261G</w:t>
            </w:r>
          </w:p>
          <w:p w14:paraId="0012C39E" w14:textId="77777777" w:rsidR="007A0832" w:rsidRDefault="007A0832" w:rsidP="00574000">
            <w:pPr>
              <w:pStyle w:val="TAC"/>
              <w:rPr>
                <w:szCs w:val="18"/>
              </w:rPr>
            </w:pPr>
            <w:r>
              <w:rPr>
                <w:szCs w:val="18"/>
              </w:rPr>
              <w:t>CA_n2A-n261H</w:t>
            </w:r>
          </w:p>
          <w:p w14:paraId="6AE745BC"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7A0832" w:rsidRDefault="007A0832" w:rsidP="00574000">
            <w:pPr>
              <w:pStyle w:val="TAC"/>
              <w:rPr>
                <w:szCs w:val="18"/>
                <w:lang w:eastAsia="zh-CN"/>
              </w:rPr>
            </w:pPr>
            <w:r>
              <w:rPr>
                <w:szCs w:val="18"/>
                <w:lang w:val="en-US" w:eastAsia="zh-CN"/>
              </w:rPr>
              <w:t>0</w:t>
            </w:r>
          </w:p>
        </w:tc>
      </w:tr>
      <w:tr w:rsidR="007A0832" w14:paraId="3602724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7A0832" w:rsidRDefault="007A0832" w:rsidP="00574000">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7A0832" w:rsidRDefault="007A0832" w:rsidP="00574000">
            <w:pPr>
              <w:pStyle w:val="TAC"/>
              <w:rPr>
                <w:szCs w:val="18"/>
                <w:lang w:eastAsia="zh-CN"/>
              </w:rPr>
            </w:pPr>
          </w:p>
        </w:tc>
      </w:tr>
      <w:tr w:rsidR="007A0832" w14:paraId="1A02B15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7A0832" w:rsidRDefault="007A0832" w:rsidP="00574000">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7A0832" w:rsidRDefault="007A0832" w:rsidP="00574000">
            <w:pPr>
              <w:pStyle w:val="TAC"/>
              <w:rPr>
                <w:szCs w:val="18"/>
              </w:rPr>
            </w:pPr>
            <w:r>
              <w:rPr>
                <w:szCs w:val="18"/>
              </w:rPr>
              <w:t>CA_n2A-n261A</w:t>
            </w:r>
          </w:p>
          <w:p w14:paraId="767B45DF" w14:textId="77777777" w:rsidR="007A0832" w:rsidRDefault="007A0832" w:rsidP="00574000">
            <w:pPr>
              <w:pStyle w:val="TAC"/>
              <w:rPr>
                <w:szCs w:val="18"/>
              </w:rPr>
            </w:pPr>
            <w:r>
              <w:rPr>
                <w:szCs w:val="18"/>
              </w:rPr>
              <w:t>CA_n2A-n261G</w:t>
            </w:r>
          </w:p>
          <w:p w14:paraId="723478FD" w14:textId="77777777" w:rsidR="007A0832" w:rsidRDefault="007A0832" w:rsidP="00574000">
            <w:pPr>
              <w:pStyle w:val="TAC"/>
              <w:rPr>
                <w:szCs w:val="18"/>
              </w:rPr>
            </w:pPr>
            <w:r>
              <w:rPr>
                <w:szCs w:val="18"/>
              </w:rPr>
              <w:t>CA_n2A-n261H</w:t>
            </w:r>
          </w:p>
          <w:p w14:paraId="62128136"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7A0832" w:rsidRDefault="007A0832" w:rsidP="00574000">
            <w:pPr>
              <w:pStyle w:val="TAC"/>
              <w:rPr>
                <w:szCs w:val="18"/>
                <w:lang w:eastAsia="zh-CN"/>
              </w:rPr>
            </w:pPr>
            <w:r>
              <w:rPr>
                <w:szCs w:val="18"/>
                <w:lang w:val="en-US" w:eastAsia="zh-CN"/>
              </w:rPr>
              <w:t>0</w:t>
            </w:r>
          </w:p>
        </w:tc>
      </w:tr>
      <w:tr w:rsidR="007A0832" w14:paraId="155A03B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7A0832" w:rsidRDefault="007A0832" w:rsidP="00574000">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7A0832" w:rsidRDefault="007A0832" w:rsidP="00574000">
            <w:pPr>
              <w:pStyle w:val="TAC"/>
              <w:rPr>
                <w:szCs w:val="18"/>
                <w:lang w:eastAsia="zh-CN"/>
              </w:rPr>
            </w:pPr>
          </w:p>
        </w:tc>
      </w:tr>
      <w:tr w:rsidR="007A0832" w14:paraId="7A9B6DD3"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7A0832" w:rsidRDefault="007A0832" w:rsidP="00574000">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7A0832" w:rsidRDefault="007A0832" w:rsidP="00574000">
            <w:pPr>
              <w:pStyle w:val="TAC"/>
              <w:rPr>
                <w:szCs w:val="18"/>
              </w:rPr>
            </w:pPr>
            <w:r>
              <w:rPr>
                <w:szCs w:val="18"/>
              </w:rPr>
              <w:t>CA_n2A-n261A</w:t>
            </w:r>
          </w:p>
          <w:p w14:paraId="6789F571" w14:textId="77777777" w:rsidR="007A0832" w:rsidRDefault="007A0832" w:rsidP="00574000">
            <w:pPr>
              <w:pStyle w:val="TAC"/>
              <w:rPr>
                <w:szCs w:val="18"/>
              </w:rPr>
            </w:pPr>
            <w:r>
              <w:rPr>
                <w:szCs w:val="18"/>
              </w:rPr>
              <w:t>CA_n2A-n261G</w:t>
            </w:r>
          </w:p>
          <w:p w14:paraId="3299F14E" w14:textId="77777777" w:rsidR="007A0832" w:rsidRDefault="007A0832" w:rsidP="00574000">
            <w:pPr>
              <w:pStyle w:val="TAC"/>
              <w:rPr>
                <w:szCs w:val="18"/>
              </w:rPr>
            </w:pPr>
            <w:r>
              <w:rPr>
                <w:szCs w:val="18"/>
              </w:rPr>
              <w:t>CA_n2A-n261H</w:t>
            </w:r>
          </w:p>
          <w:p w14:paraId="56CAFD79"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7A0832" w:rsidRDefault="007A0832" w:rsidP="00574000">
            <w:pPr>
              <w:pStyle w:val="TAC"/>
              <w:rPr>
                <w:szCs w:val="18"/>
                <w:lang w:eastAsia="zh-CN"/>
              </w:rPr>
            </w:pPr>
            <w:r>
              <w:rPr>
                <w:szCs w:val="18"/>
                <w:lang w:val="en-US" w:eastAsia="zh-CN"/>
              </w:rPr>
              <w:t>0</w:t>
            </w:r>
          </w:p>
        </w:tc>
      </w:tr>
      <w:tr w:rsidR="007A0832" w14:paraId="5F7A671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7A0832" w:rsidRDefault="007A0832" w:rsidP="00574000">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7A0832" w:rsidRDefault="007A0832" w:rsidP="00574000">
            <w:pPr>
              <w:pStyle w:val="TAC"/>
              <w:rPr>
                <w:szCs w:val="18"/>
                <w:lang w:eastAsia="zh-CN"/>
              </w:rPr>
            </w:pPr>
          </w:p>
        </w:tc>
      </w:tr>
      <w:tr w:rsidR="007A0832" w14:paraId="40BBCFD3"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7A0832" w:rsidRDefault="007A0832" w:rsidP="00574000">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7A0832" w:rsidRDefault="007A0832" w:rsidP="00574000">
            <w:pPr>
              <w:pStyle w:val="TAC"/>
              <w:rPr>
                <w:szCs w:val="18"/>
              </w:rPr>
            </w:pPr>
            <w:r>
              <w:rPr>
                <w:szCs w:val="18"/>
              </w:rPr>
              <w:t>CA_n2A-n261A</w:t>
            </w:r>
          </w:p>
          <w:p w14:paraId="181CC673" w14:textId="77777777" w:rsidR="007A0832" w:rsidRDefault="007A0832" w:rsidP="00574000">
            <w:pPr>
              <w:pStyle w:val="TAC"/>
              <w:rPr>
                <w:szCs w:val="18"/>
              </w:rPr>
            </w:pPr>
            <w:r>
              <w:rPr>
                <w:szCs w:val="18"/>
              </w:rPr>
              <w:t>CA_n2A-n261G</w:t>
            </w:r>
          </w:p>
          <w:p w14:paraId="22F5E679" w14:textId="77777777" w:rsidR="007A0832" w:rsidRDefault="007A0832" w:rsidP="0057400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7A0832" w:rsidRDefault="007A0832" w:rsidP="00574000">
            <w:pPr>
              <w:pStyle w:val="TAC"/>
              <w:rPr>
                <w:szCs w:val="18"/>
                <w:lang w:eastAsia="zh-CN"/>
              </w:rPr>
            </w:pPr>
            <w:r>
              <w:rPr>
                <w:szCs w:val="18"/>
                <w:lang w:val="en-US" w:eastAsia="zh-CN"/>
              </w:rPr>
              <w:t>0</w:t>
            </w:r>
          </w:p>
        </w:tc>
      </w:tr>
      <w:tr w:rsidR="007A0832" w14:paraId="1CFE0B8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7A0832" w:rsidRDefault="007A0832" w:rsidP="00574000">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7A0832" w:rsidRDefault="007A0832" w:rsidP="00574000">
            <w:pPr>
              <w:pStyle w:val="TAC"/>
              <w:rPr>
                <w:szCs w:val="18"/>
                <w:lang w:eastAsia="zh-CN"/>
              </w:rPr>
            </w:pPr>
          </w:p>
        </w:tc>
      </w:tr>
      <w:tr w:rsidR="007A0832" w14:paraId="301E3700"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7A0832" w:rsidRDefault="007A0832" w:rsidP="00574000">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7A0832" w:rsidRDefault="007A0832" w:rsidP="00574000">
            <w:pPr>
              <w:pStyle w:val="TAC"/>
              <w:rPr>
                <w:szCs w:val="18"/>
              </w:rPr>
            </w:pPr>
            <w:r>
              <w:rPr>
                <w:szCs w:val="18"/>
              </w:rPr>
              <w:t>CA_n2A-n261A</w:t>
            </w:r>
          </w:p>
          <w:p w14:paraId="1CE5CFA5" w14:textId="77777777" w:rsidR="007A0832" w:rsidRDefault="007A0832" w:rsidP="00574000">
            <w:pPr>
              <w:pStyle w:val="TAC"/>
              <w:rPr>
                <w:szCs w:val="18"/>
              </w:rPr>
            </w:pPr>
            <w:r>
              <w:rPr>
                <w:szCs w:val="18"/>
              </w:rPr>
              <w:t>CA_n2A-n261G</w:t>
            </w:r>
          </w:p>
          <w:p w14:paraId="375BB7A5" w14:textId="77777777" w:rsidR="007A0832" w:rsidRDefault="007A0832" w:rsidP="00574000">
            <w:pPr>
              <w:pStyle w:val="TAC"/>
              <w:rPr>
                <w:szCs w:val="18"/>
              </w:rPr>
            </w:pPr>
            <w:r>
              <w:rPr>
                <w:szCs w:val="18"/>
              </w:rPr>
              <w:t>CA_n2A-n261H</w:t>
            </w:r>
          </w:p>
          <w:p w14:paraId="54A11273"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7A0832" w:rsidRDefault="007A0832" w:rsidP="00574000">
            <w:pPr>
              <w:pStyle w:val="TAC"/>
              <w:rPr>
                <w:szCs w:val="18"/>
                <w:lang w:eastAsia="zh-CN"/>
              </w:rPr>
            </w:pPr>
            <w:r>
              <w:rPr>
                <w:szCs w:val="18"/>
                <w:lang w:val="en-US" w:eastAsia="zh-CN"/>
              </w:rPr>
              <w:t>0</w:t>
            </w:r>
          </w:p>
        </w:tc>
      </w:tr>
      <w:tr w:rsidR="007A0832" w14:paraId="7D1536A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7A0832" w:rsidRDefault="007A0832" w:rsidP="00574000">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7A0832" w:rsidRDefault="007A0832" w:rsidP="00574000">
            <w:pPr>
              <w:pStyle w:val="TAC"/>
              <w:rPr>
                <w:szCs w:val="18"/>
                <w:lang w:eastAsia="zh-CN"/>
              </w:rPr>
            </w:pPr>
          </w:p>
        </w:tc>
      </w:tr>
      <w:tr w:rsidR="007A0832" w14:paraId="2D0D088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7A0832" w:rsidRDefault="007A0832" w:rsidP="00574000">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7A0832" w:rsidRDefault="007A0832" w:rsidP="00574000">
            <w:pPr>
              <w:pStyle w:val="TAC"/>
              <w:rPr>
                <w:szCs w:val="18"/>
              </w:rPr>
            </w:pPr>
            <w:r>
              <w:rPr>
                <w:szCs w:val="18"/>
              </w:rPr>
              <w:t>CA_n2A-n261A</w:t>
            </w:r>
          </w:p>
          <w:p w14:paraId="1F99DBE8" w14:textId="77777777" w:rsidR="007A0832" w:rsidRDefault="007A0832" w:rsidP="00574000">
            <w:pPr>
              <w:pStyle w:val="TAC"/>
              <w:rPr>
                <w:szCs w:val="18"/>
              </w:rPr>
            </w:pPr>
            <w:r>
              <w:rPr>
                <w:szCs w:val="18"/>
              </w:rPr>
              <w:t>CA_n2A-n261G</w:t>
            </w:r>
          </w:p>
          <w:p w14:paraId="6C9619F0" w14:textId="77777777" w:rsidR="007A0832" w:rsidRDefault="007A0832" w:rsidP="00574000">
            <w:pPr>
              <w:pStyle w:val="TAC"/>
              <w:rPr>
                <w:szCs w:val="18"/>
              </w:rPr>
            </w:pPr>
            <w:r>
              <w:rPr>
                <w:szCs w:val="18"/>
              </w:rPr>
              <w:t>CA_n2A-n261H</w:t>
            </w:r>
          </w:p>
          <w:p w14:paraId="556DF10A"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7A0832" w:rsidRDefault="007A0832" w:rsidP="00574000">
            <w:pPr>
              <w:pStyle w:val="TAC"/>
              <w:rPr>
                <w:szCs w:val="18"/>
                <w:lang w:eastAsia="zh-CN"/>
              </w:rPr>
            </w:pPr>
            <w:r>
              <w:rPr>
                <w:szCs w:val="18"/>
                <w:lang w:val="en-US" w:eastAsia="zh-CN"/>
              </w:rPr>
              <w:t>0</w:t>
            </w:r>
          </w:p>
        </w:tc>
      </w:tr>
      <w:tr w:rsidR="007A0832" w14:paraId="053A2BD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7A0832" w:rsidRDefault="007A0832" w:rsidP="00574000">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7A0832" w:rsidRDefault="007A0832" w:rsidP="00574000">
            <w:pPr>
              <w:pStyle w:val="TAC"/>
              <w:rPr>
                <w:szCs w:val="18"/>
                <w:lang w:eastAsia="zh-CN"/>
              </w:rPr>
            </w:pPr>
          </w:p>
        </w:tc>
      </w:tr>
      <w:tr w:rsidR="007A0832" w14:paraId="2F96280A"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7A0832" w:rsidRDefault="007A0832" w:rsidP="00574000">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7A0832" w:rsidRDefault="007A0832" w:rsidP="00574000">
            <w:pPr>
              <w:pStyle w:val="TAC"/>
              <w:rPr>
                <w:szCs w:val="18"/>
              </w:rPr>
            </w:pPr>
            <w:r>
              <w:rPr>
                <w:szCs w:val="18"/>
              </w:rPr>
              <w:t>CA_n2A-n261A</w:t>
            </w:r>
          </w:p>
          <w:p w14:paraId="41131B76" w14:textId="77777777" w:rsidR="007A0832" w:rsidRDefault="007A0832" w:rsidP="00574000">
            <w:pPr>
              <w:pStyle w:val="TAC"/>
              <w:rPr>
                <w:szCs w:val="18"/>
              </w:rPr>
            </w:pPr>
            <w:r>
              <w:rPr>
                <w:szCs w:val="18"/>
              </w:rPr>
              <w:t>CA_n2A-n261G</w:t>
            </w:r>
          </w:p>
          <w:p w14:paraId="15115BFB" w14:textId="77777777" w:rsidR="007A0832" w:rsidRDefault="007A0832" w:rsidP="0057400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7A0832" w:rsidRDefault="007A0832" w:rsidP="00574000">
            <w:pPr>
              <w:pStyle w:val="TAC"/>
              <w:rPr>
                <w:szCs w:val="18"/>
                <w:lang w:eastAsia="zh-CN"/>
              </w:rPr>
            </w:pPr>
            <w:r>
              <w:rPr>
                <w:szCs w:val="18"/>
                <w:lang w:val="en-US" w:eastAsia="zh-CN"/>
              </w:rPr>
              <w:t>0</w:t>
            </w:r>
          </w:p>
        </w:tc>
      </w:tr>
      <w:tr w:rsidR="007A0832" w14:paraId="08F6EF0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7A0832" w:rsidRDefault="007A0832" w:rsidP="00574000">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7A0832" w:rsidRDefault="007A0832" w:rsidP="00574000">
            <w:pPr>
              <w:pStyle w:val="TAC"/>
              <w:rPr>
                <w:szCs w:val="18"/>
                <w:lang w:eastAsia="zh-CN"/>
              </w:rPr>
            </w:pPr>
          </w:p>
        </w:tc>
      </w:tr>
      <w:tr w:rsidR="007A0832" w14:paraId="2441D70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7A0832" w:rsidRDefault="007A0832" w:rsidP="00574000">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7A0832" w:rsidRDefault="007A0832" w:rsidP="00574000">
            <w:pPr>
              <w:pStyle w:val="TAC"/>
              <w:rPr>
                <w:szCs w:val="18"/>
              </w:rPr>
            </w:pPr>
            <w:r>
              <w:rPr>
                <w:szCs w:val="18"/>
              </w:rPr>
              <w:t>CA_n2A-n261A</w:t>
            </w:r>
          </w:p>
          <w:p w14:paraId="47FC115C" w14:textId="77777777" w:rsidR="007A0832" w:rsidRDefault="007A0832" w:rsidP="00574000">
            <w:pPr>
              <w:pStyle w:val="TAC"/>
              <w:rPr>
                <w:szCs w:val="18"/>
              </w:rPr>
            </w:pPr>
            <w:r>
              <w:rPr>
                <w:szCs w:val="18"/>
              </w:rPr>
              <w:t>CA_n2A-n261G</w:t>
            </w:r>
          </w:p>
          <w:p w14:paraId="2C32C1BA" w14:textId="77777777" w:rsidR="007A0832" w:rsidRDefault="007A0832" w:rsidP="00574000">
            <w:pPr>
              <w:pStyle w:val="TAC"/>
              <w:rPr>
                <w:szCs w:val="18"/>
              </w:rPr>
            </w:pPr>
            <w:r>
              <w:rPr>
                <w:szCs w:val="18"/>
              </w:rPr>
              <w:t>CA_n2A-n261H</w:t>
            </w:r>
          </w:p>
          <w:p w14:paraId="323EC51A"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7A0832" w:rsidRDefault="007A0832" w:rsidP="00574000">
            <w:pPr>
              <w:pStyle w:val="TAC"/>
              <w:rPr>
                <w:szCs w:val="18"/>
                <w:lang w:eastAsia="zh-CN"/>
              </w:rPr>
            </w:pPr>
            <w:r>
              <w:rPr>
                <w:szCs w:val="18"/>
                <w:lang w:val="en-US" w:eastAsia="zh-CN"/>
              </w:rPr>
              <w:t>0</w:t>
            </w:r>
          </w:p>
        </w:tc>
      </w:tr>
      <w:tr w:rsidR="007A0832" w14:paraId="14D41BF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7A0832" w:rsidRDefault="007A0832" w:rsidP="00574000">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7A0832" w:rsidRDefault="007A0832" w:rsidP="00574000">
            <w:pPr>
              <w:pStyle w:val="TAC"/>
              <w:rPr>
                <w:szCs w:val="18"/>
                <w:lang w:eastAsia="zh-CN"/>
              </w:rPr>
            </w:pPr>
          </w:p>
        </w:tc>
      </w:tr>
      <w:tr w:rsidR="007A0832" w14:paraId="4E6F000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7A0832" w:rsidRDefault="007A0832" w:rsidP="00574000">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7A0832" w:rsidRDefault="007A0832" w:rsidP="00574000">
            <w:pPr>
              <w:pStyle w:val="TAC"/>
              <w:rPr>
                <w:szCs w:val="18"/>
              </w:rPr>
            </w:pPr>
            <w:r>
              <w:rPr>
                <w:szCs w:val="18"/>
              </w:rPr>
              <w:t>CA_n2A-n261A</w:t>
            </w:r>
          </w:p>
          <w:p w14:paraId="08A4FA38" w14:textId="77777777" w:rsidR="007A0832" w:rsidRDefault="007A0832" w:rsidP="00574000">
            <w:pPr>
              <w:pStyle w:val="TAC"/>
              <w:rPr>
                <w:szCs w:val="18"/>
              </w:rPr>
            </w:pPr>
            <w:r>
              <w:rPr>
                <w:szCs w:val="18"/>
              </w:rPr>
              <w:t>CA_n2A-n261G</w:t>
            </w:r>
          </w:p>
          <w:p w14:paraId="3C1FDECE" w14:textId="77777777" w:rsidR="007A0832" w:rsidRDefault="007A0832" w:rsidP="00574000">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7A0832" w:rsidRDefault="007A0832" w:rsidP="00574000">
            <w:pPr>
              <w:pStyle w:val="TAC"/>
              <w:rPr>
                <w:szCs w:val="18"/>
                <w:lang w:eastAsia="zh-CN"/>
              </w:rPr>
            </w:pPr>
            <w:r>
              <w:rPr>
                <w:szCs w:val="18"/>
                <w:lang w:val="en-US" w:eastAsia="zh-CN"/>
              </w:rPr>
              <w:t>0</w:t>
            </w:r>
          </w:p>
        </w:tc>
      </w:tr>
      <w:tr w:rsidR="007A0832" w14:paraId="15EE8A6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7A0832" w:rsidRDefault="007A0832" w:rsidP="00574000">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7A0832" w:rsidRDefault="007A0832" w:rsidP="00574000">
            <w:pPr>
              <w:pStyle w:val="TAC"/>
              <w:rPr>
                <w:szCs w:val="18"/>
                <w:lang w:eastAsia="zh-CN"/>
              </w:rPr>
            </w:pPr>
          </w:p>
        </w:tc>
      </w:tr>
      <w:tr w:rsidR="007A0832" w14:paraId="774DE36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7A0832" w:rsidRDefault="007A0832" w:rsidP="00574000">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7A0832" w:rsidRDefault="007A0832" w:rsidP="00574000">
            <w:pPr>
              <w:pStyle w:val="TAC"/>
              <w:rPr>
                <w:szCs w:val="18"/>
              </w:rPr>
            </w:pPr>
            <w:r>
              <w:rPr>
                <w:szCs w:val="18"/>
              </w:rPr>
              <w:t>CA_n2A-n261A</w:t>
            </w:r>
          </w:p>
          <w:p w14:paraId="71142367" w14:textId="77777777" w:rsidR="007A0832" w:rsidRDefault="007A0832" w:rsidP="0057400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7A0832" w:rsidRDefault="007A0832" w:rsidP="00574000">
            <w:pPr>
              <w:pStyle w:val="TAC"/>
              <w:rPr>
                <w:szCs w:val="18"/>
                <w:lang w:eastAsia="zh-CN"/>
              </w:rPr>
            </w:pPr>
            <w:r>
              <w:rPr>
                <w:szCs w:val="18"/>
                <w:lang w:val="en-US" w:eastAsia="zh-CN"/>
              </w:rPr>
              <w:t>0</w:t>
            </w:r>
          </w:p>
        </w:tc>
      </w:tr>
      <w:tr w:rsidR="007A0832" w14:paraId="41E4E82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7A0832" w:rsidRDefault="007A0832" w:rsidP="00574000">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7A0832" w:rsidRDefault="007A0832" w:rsidP="00574000">
            <w:pPr>
              <w:pStyle w:val="TAC"/>
              <w:rPr>
                <w:szCs w:val="18"/>
                <w:lang w:eastAsia="zh-CN"/>
              </w:rPr>
            </w:pPr>
          </w:p>
        </w:tc>
      </w:tr>
      <w:tr w:rsidR="007A0832" w14:paraId="3B646A8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7A0832" w:rsidRDefault="007A0832" w:rsidP="00574000">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7A0832" w:rsidRDefault="007A0832" w:rsidP="00574000">
            <w:pPr>
              <w:pStyle w:val="TAC"/>
              <w:rPr>
                <w:szCs w:val="18"/>
              </w:rPr>
            </w:pPr>
            <w:r>
              <w:rPr>
                <w:szCs w:val="18"/>
              </w:rPr>
              <w:t>CA_n2A-n261A</w:t>
            </w:r>
          </w:p>
          <w:p w14:paraId="1752B28A" w14:textId="77777777" w:rsidR="007A0832" w:rsidRDefault="007A0832" w:rsidP="00574000">
            <w:pPr>
              <w:pStyle w:val="TAC"/>
              <w:rPr>
                <w:szCs w:val="18"/>
              </w:rPr>
            </w:pPr>
            <w:r>
              <w:rPr>
                <w:szCs w:val="18"/>
              </w:rPr>
              <w:t>CA_n2A-n261G</w:t>
            </w:r>
          </w:p>
          <w:p w14:paraId="5A9811C0" w14:textId="77777777" w:rsidR="007A0832" w:rsidRDefault="007A0832" w:rsidP="00574000">
            <w:pPr>
              <w:pStyle w:val="TAC"/>
              <w:rPr>
                <w:szCs w:val="18"/>
              </w:rPr>
            </w:pPr>
            <w:r>
              <w:rPr>
                <w:szCs w:val="18"/>
              </w:rPr>
              <w:t>CA_n2A-n261H</w:t>
            </w:r>
          </w:p>
          <w:p w14:paraId="16EDE6BE" w14:textId="77777777" w:rsidR="007A0832" w:rsidRDefault="007A0832" w:rsidP="00574000">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7A0832" w:rsidRDefault="007A0832" w:rsidP="00574000">
            <w:pPr>
              <w:pStyle w:val="TAC"/>
              <w:rPr>
                <w:szCs w:val="18"/>
                <w:lang w:eastAsia="zh-CN"/>
              </w:rPr>
            </w:pPr>
            <w:r>
              <w:rPr>
                <w:szCs w:val="18"/>
                <w:lang w:val="en-US" w:eastAsia="zh-CN"/>
              </w:rPr>
              <w:t>0</w:t>
            </w:r>
          </w:p>
        </w:tc>
      </w:tr>
      <w:tr w:rsidR="007A0832" w14:paraId="7A7AD87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7A0832" w:rsidRDefault="007A0832" w:rsidP="00574000">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7A0832" w:rsidRDefault="007A0832" w:rsidP="00574000">
            <w:pPr>
              <w:pStyle w:val="TAC"/>
              <w:rPr>
                <w:szCs w:val="18"/>
                <w:lang w:eastAsia="zh-CN"/>
              </w:rPr>
            </w:pPr>
          </w:p>
        </w:tc>
      </w:tr>
      <w:tr w:rsidR="007A0832" w14:paraId="3A756590"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7A0832" w:rsidRDefault="007A0832" w:rsidP="00574000">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7A0832" w:rsidRDefault="007A0832" w:rsidP="00574000">
            <w:pPr>
              <w:pStyle w:val="TAC"/>
              <w:rPr>
                <w:szCs w:val="18"/>
              </w:rPr>
            </w:pPr>
            <w:r>
              <w:rPr>
                <w:szCs w:val="18"/>
              </w:rPr>
              <w:t>CA_n2A-n261A</w:t>
            </w:r>
          </w:p>
          <w:p w14:paraId="3CDF3C81" w14:textId="77777777" w:rsidR="007A0832" w:rsidRDefault="007A0832" w:rsidP="00574000">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7A0832" w:rsidRDefault="007A0832" w:rsidP="00574000">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7A0832" w:rsidRDefault="007A0832" w:rsidP="0057400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7A0832" w:rsidRDefault="007A0832" w:rsidP="0057400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7A0832" w:rsidRDefault="007A0832" w:rsidP="0057400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7A0832" w:rsidRDefault="007A0832" w:rsidP="0057400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7A0832" w:rsidRDefault="007A0832" w:rsidP="00574000">
            <w:pPr>
              <w:pStyle w:val="TAC"/>
              <w:rPr>
                <w:szCs w:val="18"/>
                <w:lang w:eastAsia="zh-CN"/>
              </w:rPr>
            </w:pPr>
            <w:r>
              <w:rPr>
                <w:szCs w:val="18"/>
                <w:lang w:val="en-US" w:eastAsia="zh-CN"/>
              </w:rPr>
              <w:t>0</w:t>
            </w:r>
          </w:p>
        </w:tc>
      </w:tr>
      <w:tr w:rsidR="007A0832" w14:paraId="0F9115F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7A0832" w:rsidRDefault="007A0832" w:rsidP="00574000">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7A0832" w:rsidRDefault="007A0832" w:rsidP="00574000">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7A0832" w:rsidRDefault="007A0832" w:rsidP="00574000">
            <w:pPr>
              <w:pStyle w:val="TAC"/>
              <w:rPr>
                <w:szCs w:val="18"/>
                <w:lang w:eastAsia="zh-CN"/>
              </w:rPr>
            </w:pPr>
          </w:p>
        </w:tc>
      </w:tr>
      <w:tr w:rsidR="007A0832" w14:paraId="56C78F7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7A0832" w:rsidRDefault="007A0832" w:rsidP="00574000">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7A0832" w:rsidRDefault="007A0832" w:rsidP="0057400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7A0832" w:rsidRDefault="007A0832" w:rsidP="0057400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7A0832" w:rsidRDefault="007A0832" w:rsidP="0057400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7A0832" w:rsidRDefault="007A0832" w:rsidP="00574000">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7A0832" w:rsidRDefault="007A0832" w:rsidP="00574000">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7A0832" w:rsidRDefault="007A0832" w:rsidP="00574000">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7A0832" w:rsidRDefault="007A0832" w:rsidP="0057400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7A0832" w:rsidRDefault="007A0832" w:rsidP="005740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7A0832" w:rsidRDefault="007A0832" w:rsidP="00574000">
            <w:pPr>
              <w:pStyle w:val="TAC"/>
              <w:rPr>
                <w:rFonts w:eastAsia="MS Mincho"/>
                <w:szCs w:val="18"/>
                <w:lang w:eastAsia="zh-CN"/>
              </w:rPr>
            </w:pPr>
            <w:r>
              <w:rPr>
                <w:szCs w:val="18"/>
                <w:lang w:eastAsia="zh-CN"/>
              </w:rPr>
              <w:t>0</w:t>
            </w:r>
          </w:p>
        </w:tc>
      </w:tr>
      <w:tr w:rsidR="007A0832" w14:paraId="7B88B86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7A0832" w:rsidRDefault="007A0832" w:rsidP="0057400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7A0832" w:rsidRDefault="007A0832" w:rsidP="0057400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7A0832" w:rsidRDefault="007A0832" w:rsidP="0057400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7A0832" w:rsidRDefault="007A0832" w:rsidP="0057400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7A0832" w:rsidRDefault="007A0832" w:rsidP="0057400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7A0832" w:rsidRDefault="007A0832" w:rsidP="00574000">
            <w:pPr>
              <w:pStyle w:val="TAC"/>
              <w:rPr>
                <w:rFonts w:eastAsia="MS Mincho"/>
                <w:szCs w:val="18"/>
                <w:lang w:eastAsia="zh-CN"/>
              </w:rPr>
            </w:pPr>
          </w:p>
        </w:tc>
      </w:tr>
      <w:tr w:rsidR="007A0832" w14:paraId="7018431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7A0832" w:rsidRDefault="007A0832" w:rsidP="0057400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7A0832" w:rsidRDefault="007A0832" w:rsidP="00574000">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7A0832" w:rsidRDefault="007A0832" w:rsidP="00574000">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7A0832" w:rsidRDefault="007A0832" w:rsidP="00574000">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7A0832" w:rsidRDefault="007A0832" w:rsidP="00574000">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7A0832" w:rsidRDefault="007A0832" w:rsidP="00574000">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7A0832" w:rsidRDefault="007A0832" w:rsidP="00574000">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7A0832" w:rsidRDefault="007A0832" w:rsidP="00574000">
            <w:pPr>
              <w:pStyle w:val="TAC"/>
              <w:rPr>
                <w:szCs w:val="18"/>
                <w:lang w:eastAsia="zh-CN"/>
              </w:rPr>
            </w:pPr>
            <w:r>
              <w:rPr>
                <w:szCs w:val="18"/>
                <w:lang w:eastAsia="zh-CN"/>
              </w:rPr>
              <w:t>0</w:t>
            </w:r>
          </w:p>
        </w:tc>
      </w:tr>
      <w:tr w:rsidR="007A0832" w14:paraId="53B51AF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7A0832" w:rsidRDefault="007A0832" w:rsidP="00574000">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7A0832" w:rsidRDefault="007A0832" w:rsidP="00574000">
            <w:pPr>
              <w:pStyle w:val="TAC"/>
              <w:rPr>
                <w:szCs w:val="18"/>
                <w:lang w:eastAsia="zh-CN"/>
              </w:rPr>
            </w:pPr>
          </w:p>
        </w:tc>
      </w:tr>
      <w:tr w:rsidR="007A0832" w14:paraId="4EFF016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7A0832" w:rsidRDefault="007A0832" w:rsidP="0057400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7A0832" w:rsidRDefault="007A0832" w:rsidP="00574000">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7A0832" w:rsidRDefault="007A0832" w:rsidP="00574000">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7A0832" w:rsidRDefault="007A0832" w:rsidP="00574000">
            <w:pPr>
              <w:pStyle w:val="TAC"/>
              <w:rPr>
                <w:szCs w:val="18"/>
                <w:lang w:eastAsia="zh-CN"/>
              </w:rPr>
            </w:pPr>
            <w:r>
              <w:rPr>
                <w:szCs w:val="18"/>
                <w:lang w:eastAsia="zh-CN"/>
              </w:rPr>
              <w:t>0</w:t>
            </w:r>
          </w:p>
        </w:tc>
      </w:tr>
      <w:tr w:rsidR="007A0832" w14:paraId="7D5484D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7A0832" w:rsidRDefault="007A0832" w:rsidP="00574000">
            <w:pPr>
              <w:pStyle w:val="TAC"/>
              <w:rPr>
                <w:szCs w:val="18"/>
                <w:lang w:eastAsia="zh-CN"/>
              </w:rPr>
            </w:pPr>
          </w:p>
        </w:tc>
      </w:tr>
      <w:tr w:rsidR="007A0832" w14:paraId="714A3C4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7A0832" w:rsidRDefault="007A0832" w:rsidP="0057400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7A0832" w:rsidRDefault="007A0832" w:rsidP="00574000">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7A0832" w:rsidRDefault="007A0832" w:rsidP="00574000">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7A0832" w:rsidRDefault="007A0832" w:rsidP="00574000">
            <w:pPr>
              <w:pStyle w:val="TAC"/>
              <w:rPr>
                <w:szCs w:val="18"/>
                <w:lang w:eastAsia="zh-CN"/>
              </w:rPr>
            </w:pPr>
            <w:r>
              <w:rPr>
                <w:szCs w:val="18"/>
                <w:lang w:eastAsia="zh-CN"/>
              </w:rPr>
              <w:t>0</w:t>
            </w:r>
          </w:p>
        </w:tc>
      </w:tr>
      <w:tr w:rsidR="007A0832" w14:paraId="168C582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7A0832" w:rsidRDefault="007A0832" w:rsidP="00574000">
            <w:pPr>
              <w:pStyle w:val="TAC"/>
              <w:rPr>
                <w:szCs w:val="18"/>
                <w:lang w:eastAsia="zh-CN"/>
              </w:rPr>
            </w:pPr>
          </w:p>
        </w:tc>
      </w:tr>
      <w:tr w:rsidR="007A0832" w14:paraId="6243726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7A0832" w:rsidRDefault="007A0832" w:rsidP="00574000">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7A0832" w:rsidRDefault="007A0832" w:rsidP="00574000">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7A0832" w:rsidRDefault="007A0832" w:rsidP="00574000">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7A0832" w:rsidRDefault="007A0832" w:rsidP="00574000">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7A0832" w:rsidRDefault="007A0832" w:rsidP="00574000">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7A0832" w:rsidRDefault="007A0832" w:rsidP="00574000">
            <w:pPr>
              <w:pStyle w:val="TAC"/>
              <w:rPr>
                <w:szCs w:val="18"/>
                <w:lang w:eastAsia="zh-CN"/>
              </w:rPr>
            </w:pPr>
            <w:r>
              <w:rPr>
                <w:szCs w:val="18"/>
                <w:lang w:eastAsia="zh-CN"/>
              </w:rPr>
              <w:t>0</w:t>
            </w:r>
          </w:p>
        </w:tc>
      </w:tr>
      <w:tr w:rsidR="007A0832" w14:paraId="2CE0D3E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7A0832" w:rsidRDefault="007A0832" w:rsidP="00574000">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7A0832" w:rsidRDefault="007A0832" w:rsidP="00574000">
            <w:pPr>
              <w:pStyle w:val="TAC"/>
              <w:rPr>
                <w:szCs w:val="18"/>
                <w:lang w:eastAsia="zh-CN"/>
              </w:rPr>
            </w:pPr>
          </w:p>
        </w:tc>
      </w:tr>
      <w:tr w:rsidR="007A0832" w14:paraId="276689C0" w14:textId="77777777" w:rsidTr="00574000">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7A0832" w:rsidRDefault="007A0832" w:rsidP="0057400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7A0832" w:rsidRDefault="007A0832" w:rsidP="0057400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7A0832" w:rsidRDefault="007A0832" w:rsidP="0057400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7A0832" w:rsidRDefault="007A0832" w:rsidP="0057400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7A0832" w:rsidRDefault="007A0832" w:rsidP="0057400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7A0832" w:rsidRDefault="007A0832" w:rsidP="0057400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7A0832" w:rsidRDefault="007A0832" w:rsidP="00574000">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7A0832" w:rsidRDefault="007A0832" w:rsidP="00574000">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7A0832" w:rsidRDefault="007A0832" w:rsidP="00574000">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7A0832" w:rsidRDefault="007A0832" w:rsidP="00574000">
            <w:pPr>
              <w:pStyle w:val="TAC"/>
              <w:keepNext w:val="0"/>
              <w:rPr>
                <w:rFonts w:cs="Arial"/>
                <w:bCs/>
                <w:szCs w:val="18"/>
                <w:lang w:val="en-US" w:eastAsia="zh-CN"/>
              </w:rPr>
            </w:pPr>
            <w:r>
              <w:rPr>
                <w:rFonts w:cs="Arial"/>
                <w:bCs/>
                <w:szCs w:val="18"/>
                <w:lang w:val="en-US" w:eastAsia="zh-CN"/>
              </w:rPr>
              <w:t>0</w:t>
            </w:r>
          </w:p>
        </w:tc>
      </w:tr>
      <w:tr w:rsidR="007A0832" w14:paraId="2F451FB1" w14:textId="77777777" w:rsidTr="00574000">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7A0832" w:rsidRDefault="007A0832" w:rsidP="0057400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7A0832" w:rsidRDefault="007A0832" w:rsidP="0057400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7A0832" w:rsidRDefault="007A0832" w:rsidP="0057400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7A0832" w:rsidRDefault="007A0832" w:rsidP="00574000">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7A0832" w:rsidRDefault="007A0832" w:rsidP="00574000">
            <w:pPr>
              <w:pStyle w:val="TAC"/>
              <w:keepNext w:val="0"/>
              <w:rPr>
                <w:rFonts w:cs="Arial"/>
                <w:bCs/>
                <w:szCs w:val="18"/>
                <w:lang w:val="en-US" w:eastAsia="zh-CN"/>
              </w:rPr>
            </w:pPr>
          </w:p>
        </w:tc>
      </w:tr>
      <w:tr w:rsidR="007A0832" w14:paraId="6D7CFEF0" w14:textId="77777777" w:rsidTr="00574000">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7A0832" w:rsidRDefault="007A0832" w:rsidP="0057400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7A0832" w:rsidRDefault="007A0832" w:rsidP="0057400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7A0832" w:rsidRDefault="007A0832" w:rsidP="0057400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7A0832" w:rsidRDefault="007A0832" w:rsidP="0057400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7A0832" w:rsidRDefault="007A0832" w:rsidP="0057400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7A0832" w:rsidRDefault="007A0832" w:rsidP="0057400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7A0832" w:rsidRDefault="007A0832" w:rsidP="00574000">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7A0832" w:rsidRDefault="007A0832" w:rsidP="00574000">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7A0832" w:rsidRDefault="007A0832" w:rsidP="00574000">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7A0832" w:rsidRDefault="007A0832" w:rsidP="00574000">
            <w:pPr>
              <w:pStyle w:val="TAC"/>
              <w:keepNext w:val="0"/>
              <w:rPr>
                <w:rFonts w:cs="Arial"/>
                <w:bCs/>
                <w:szCs w:val="18"/>
                <w:lang w:val="en-US" w:eastAsia="zh-CN"/>
              </w:rPr>
            </w:pPr>
            <w:r>
              <w:rPr>
                <w:rFonts w:cs="Arial"/>
                <w:bCs/>
                <w:szCs w:val="18"/>
                <w:lang w:val="en-US" w:eastAsia="zh-CN"/>
              </w:rPr>
              <w:t>0</w:t>
            </w:r>
          </w:p>
        </w:tc>
      </w:tr>
      <w:tr w:rsidR="007A0832" w14:paraId="1DC5896F" w14:textId="77777777" w:rsidTr="00574000">
        <w:trPr>
          <w:trHeight w:val="187"/>
          <w:jc w:val="center"/>
        </w:trPr>
        <w:tc>
          <w:tcPr>
            <w:tcW w:w="1554" w:type="dxa"/>
            <w:gridSpan w:val="2"/>
            <w:vMerge/>
            <w:tcBorders>
              <w:left w:val="single" w:sz="4" w:space="0" w:color="auto"/>
              <w:bottom w:val="nil"/>
              <w:right w:val="single" w:sz="4" w:space="0" w:color="auto"/>
            </w:tcBorders>
          </w:tcPr>
          <w:p w14:paraId="6F4D325F" w14:textId="77777777" w:rsidR="007A0832" w:rsidRDefault="007A0832" w:rsidP="0057400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7A0832" w:rsidRDefault="007A0832" w:rsidP="0057400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7A0832" w:rsidRDefault="007A0832" w:rsidP="0057400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7A0832" w:rsidRDefault="007A0832" w:rsidP="00574000">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7A0832" w:rsidRDefault="007A0832" w:rsidP="00574000">
            <w:pPr>
              <w:pStyle w:val="TAC"/>
              <w:keepNext w:val="0"/>
              <w:rPr>
                <w:rFonts w:cs="Arial"/>
                <w:bCs/>
                <w:szCs w:val="18"/>
                <w:lang w:val="en-US" w:eastAsia="zh-CN"/>
              </w:rPr>
            </w:pPr>
          </w:p>
        </w:tc>
      </w:tr>
      <w:tr w:rsidR="007A0832" w14:paraId="730ABF3C" w14:textId="77777777" w:rsidTr="00574000">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7A0832" w:rsidRDefault="007A0832" w:rsidP="0057400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7A0832" w:rsidRDefault="007A0832" w:rsidP="0057400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7A0832" w:rsidRDefault="007A0832" w:rsidP="0057400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7A0832" w:rsidRDefault="007A0832" w:rsidP="0057400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7A0832" w:rsidRDefault="007A0832" w:rsidP="0057400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7A0832" w:rsidRDefault="007A0832" w:rsidP="0057400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7A0832" w:rsidRDefault="007A0832" w:rsidP="00574000">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7A0832" w:rsidRDefault="007A0832" w:rsidP="00574000">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7A0832" w:rsidRDefault="007A0832" w:rsidP="00574000">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7A0832" w:rsidRDefault="007A0832" w:rsidP="00574000">
            <w:pPr>
              <w:pStyle w:val="TAC"/>
              <w:keepNext w:val="0"/>
              <w:rPr>
                <w:rFonts w:cs="Arial"/>
                <w:bCs/>
                <w:szCs w:val="18"/>
                <w:lang w:val="en-US" w:eastAsia="zh-CN"/>
              </w:rPr>
            </w:pPr>
            <w:r>
              <w:rPr>
                <w:rFonts w:cs="Arial"/>
                <w:bCs/>
                <w:szCs w:val="18"/>
                <w:lang w:val="en-US" w:eastAsia="zh-CN"/>
              </w:rPr>
              <w:t>0</w:t>
            </w:r>
          </w:p>
        </w:tc>
      </w:tr>
      <w:tr w:rsidR="007A0832" w14:paraId="74D8B62B" w14:textId="77777777" w:rsidTr="00574000">
        <w:trPr>
          <w:trHeight w:val="187"/>
          <w:jc w:val="center"/>
        </w:trPr>
        <w:tc>
          <w:tcPr>
            <w:tcW w:w="1554" w:type="dxa"/>
            <w:gridSpan w:val="2"/>
            <w:vMerge/>
            <w:tcBorders>
              <w:left w:val="single" w:sz="4" w:space="0" w:color="auto"/>
              <w:bottom w:val="nil"/>
              <w:right w:val="single" w:sz="4" w:space="0" w:color="auto"/>
            </w:tcBorders>
          </w:tcPr>
          <w:p w14:paraId="7E5766D7" w14:textId="77777777" w:rsidR="007A0832" w:rsidRDefault="007A0832" w:rsidP="0057400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7A0832" w:rsidRDefault="007A0832" w:rsidP="0057400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7A0832" w:rsidRDefault="007A0832" w:rsidP="0057400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7A0832" w:rsidRDefault="007A0832" w:rsidP="00574000">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7A0832" w:rsidRDefault="007A0832" w:rsidP="00574000">
            <w:pPr>
              <w:pStyle w:val="TAC"/>
              <w:keepNext w:val="0"/>
              <w:rPr>
                <w:rFonts w:cs="Arial"/>
                <w:bCs/>
                <w:szCs w:val="18"/>
                <w:lang w:val="en-US" w:eastAsia="zh-CN"/>
              </w:rPr>
            </w:pPr>
          </w:p>
        </w:tc>
      </w:tr>
      <w:tr w:rsidR="007A0832" w14:paraId="52DB9192" w14:textId="77777777" w:rsidTr="00574000">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7A0832" w:rsidRDefault="007A0832" w:rsidP="00574000">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7A0832" w:rsidRDefault="007A0832" w:rsidP="00574000">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7A0832" w:rsidRDefault="007A0832" w:rsidP="00574000">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7A0832" w:rsidRDefault="007A0832" w:rsidP="00574000">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7A0832" w:rsidRDefault="007A0832" w:rsidP="00574000">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7A0832" w:rsidRDefault="007A0832" w:rsidP="00574000">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7A0832" w:rsidRDefault="007A0832" w:rsidP="00574000">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7A0832" w:rsidRDefault="007A0832" w:rsidP="00574000">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7A0832" w:rsidRDefault="007A0832" w:rsidP="00574000">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7A0832" w:rsidRDefault="007A0832" w:rsidP="00574000">
            <w:pPr>
              <w:pStyle w:val="TAC"/>
              <w:keepNext w:val="0"/>
              <w:rPr>
                <w:rFonts w:cs="Arial"/>
                <w:bCs/>
                <w:szCs w:val="18"/>
                <w:lang w:val="en-US" w:eastAsia="zh-CN"/>
              </w:rPr>
            </w:pPr>
            <w:r>
              <w:rPr>
                <w:rFonts w:cs="Arial"/>
                <w:bCs/>
                <w:szCs w:val="18"/>
                <w:lang w:val="en-US" w:eastAsia="zh-CN"/>
              </w:rPr>
              <w:t>0</w:t>
            </w:r>
          </w:p>
        </w:tc>
      </w:tr>
      <w:tr w:rsidR="007A0832" w14:paraId="0B9B6E06" w14:textId="77777777" w:rsidTr="00574000">
        <w:trPr>
          <w:trHeight w:val="187"/>
          <w:jc w:val="center"/>
        </w:trPr>
        <w:tc>
          <w:tcPr>
            <w:tcW w:w="1554" w:type="dxa"/>
            <w:gridSpan w:val="2"/>
            <w:vMerge/>
            <w:tcBorders>
              <w:left w:val="single" w:sz="4" w:space="0" w:color="auto"/>
              <w:bottom w:val="nil"/>
              <w:right w:val="single" w:sz="4" w:space="0" w:color="auto"/>
            </w:tcBorders>
          </w:tcPr>
          <w:p w14:paraId="4C6C6419" w14:textId="77777777" w:rsidR="007A0832" w:rsidRDefault="007A0832" w:rsidP="00574000">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7A0832" w:rsidRDefault="007A0832" w:rsidP="00574000">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7A0832" w:rsidRDefault="007A0832" w:rsidP="00574000">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7A0832" w:rsidRDefault="007A0832" w:rsidP="00574000">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7A0832" w:rsidRDefault="007A0832" w:rsidP="00574000">
            <w:pPr>
              <w:pStyle w:val="TAC"/>
              <w:keepNext w:val="0"/>
              <w:rPr>
                <w:rFonts w:cs="Arial"/>
                <w:bCs/>
                <w:szCs w:val="18"/>
                <w:lang w:val="en-US" w:eastAsia="zh-CN"/>
              </w:rPr>
            </w:pPr>
          </w:p>
        </w:tc>
      </w:tr>
      <w:tr w:rsidR="007A0832" w14:paraId="24C3DAE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7A0832" w:rsidRDefault="007A0832" w:rsidP="00574000">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7A0832" w:rsidRDefault="007A0832" w:rsidP="00574000">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7A0832" w:rsidRDefault="007A0832" w:rsidP="00574000">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7A0832" w:rsidRDefault="007A0832" w:rsidP="00574000">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7A0832" w:rsidRDefault="007A0832" w:rsidP="00574000">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7A0832" w:rsidRDefault="007A0832" w:rsidP="00574000">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7A0832" w:rsidRDefault="007A0832" w:rsidP="00574000">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7A0832" w:rsidRDefault="007A0832" w:rsidP="00574000">
            <w:pPr>
              <w:pStyle w:val="TAC"/>
              <w:keepNext w:val="0"/>
              <w:rPr>
                <w:szCs w:val="18"/>
                <w:lang w:val="en-US" w:eastAsia="zh-CN"/>
              </w:rPr>
            </w:pPr>
            <w:r>
              <w:rPr>
                <w:rFonts w:cs="Arial"/>
                <w:bCs/>
                <w:szCs w:val="18"/>
                <w:lang w:val="en-US" w:eastAsia="zh-CN"/>
              </w:rPr>
              <w:t>0</w:t>
            </w:r>
          </w:p>
        </w:tc>
      </w:tr>
      <w:tr w:rsidR="007A0832" w14:paraId="05D0ECB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7A0832" w:rsidRDefault="007A0832" w:rsidP="00574000">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7A0832" w:rsidRDefault="007A0832" w:rsidP="0057400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7A0832" w:rsidRDefault="007A0832" w:rsidP="00574000">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7A0832" w:rsidRDefault="007A0832" w:rsidP="00574000">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7A0832" w:rsidRDefault="007A0832" w:rsidP="00574000">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7A0832" w:rsidRDefault="007A0832" w:rsidP="00574000">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7A0832" w:rsidRDefault="007A0832" w:rsidP="00574000">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7A0832" w:rsidRDefault="007A0832" w:rsidP="00574000">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7A0832" w:rsidRDefault="007A0832" w:rsidP="00574000">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7A0832" w:rsidRDefault="007A0832" w:rsidP="00574000">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7A0832" w:rsidRDefault="007A0832" w:rsidP="00574000">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7A0832" w:rsidRDefault="007A0832" w:rsidP="00574000">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7A0832" w:rsidRDefault="007A0832" w:rsidP="00574000">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7A0832" w:rsidRDefault="007A0832" w:rsidP="00574000">
            <w:pPr>
              <w:pStyle w:val="TAC"/>
              <w:keepNext w:val="0"/>
              <w:rPr>
                <w:rFonts w:eastAsia="MS Mincho"/>
                <w:szCs w:val="18"/>
                <w:lang w:eastAsia="zh-CN"/>
              </w:rPr>
            </w:pPr>
          </w:p>
        </w:tc>
      </w:tr>
      <w:tr w:rsidR="007A0832" w14:paraId="638A26C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7A0832" w:rsidRDefault="007A0832" w:rsidP="00574000">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7A0832" w:rsidRDefault="007A0832" w:rsidP="00574000">
            <w:pPr>
              <w:pStyle w:val="TAL"/>
              <w:jc w:val="center"/>
              <w:rPr>
                <w:rFonts w:cs="Arial"/>
                <w:bCs/>
                <w:szCs w:val="18"/>
                <w:lang w:val="en-US"/>
              </w:rPr>
            </w:pPr>
            <w:r>
              <w:rPr>
                <w:rFonts w:cs="Arial"/>
                <w:bCs/>
                <w:szCs w:val="18"/>
                <w:lang w:val="en-US"/>
              </w:rPr>
              <w:t>CA_n3A-n258A</w:t>
            </w:r>
          </w:p>
          <w:p w14:paraId="5F46CDEA" w14:textId="77777777" w:rsidR="007A0832" w:rsidRDefault="007A0832" w:rsidP="00574000">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7A0832" w:rsidRDefault="007A0832" w:rsidP="00574000">
            <w:pPr>
              <w:pStyle w:val="TAC"/>
              <w:keepNext w:val="0"/>
              <w:rPr>
                <w:rFonts w:eastAsia="MS Mincho"/>
                <w:szCs w:val="18"/>
                <w:lang w:eastAsia="zh-CN"/>
              </w:rPr>
            </w:pPr>
            <w:r>
              <w:rPr>
                <w:rFonts w:cs="Arial"/>
                <w:bCs/>
                <w:szCs w:val="18"/>
                <w:lang w:val="en-US" w:eastAsia="zh-CN"/>
              </w:rPr>
              <w:t>0</w:t>
            </w:r>
          </w:p>
        </w:tc>
      </w:tr>
      <w:tr w:rsidR="007A0832" w14:paraId="79CD4E4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7A0832" w:rsidRDefault="007A0832" w:rsidP="00574000">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7A0832" w:rsidRDefault="007A0832" w:rsidP="00574000">
            <w:pPr>
              <w:pStyle w:val="TAC"/>
              <w:keepNext w:val="0"/>
              <w:rPr>
                <w:rFonts w:eastAsia="MS Mincho"/>
                <w:szCs w:val="18"/>
                <w:lang w:eastAsia="zh-CN"/>
              </w:rPr>
            </w:pPr>
          </w:p>
        </w:tc>
      </w:tr>
      <w:tr w:rsidR="007A0832" w14:paraId="18EFA02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7A0832" w:rsidRDefault="007A0832" w:rsidP="00574000">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7A0832" w:rsidRDefault="007A0832" w:rsidP="00574000">
            <w:pPr>
              <w:pStyle w:val="TAL"/>
              <w:jc w:val="center"/>
              <w:rPr>
                <w:rFonts w:cs="Arial"/>
                <w:bCs/>
                <w:szCs w:val="18"/>
                <w:lang w:val="en-US"/>
              </w:rPr>
            </w:pPr>
            <w:r>
              <w:rPr>
                <w:rFonts w:cs="Arial"/>
                <w:bCs/>
                <w:szCs w:val="18"/>
                <w:lang w:val="en-US"/>
              </w:rPr>
              <w:t>CA_n3A-n258A</w:t>
            </w:r>
          </w:p>
          <w:p w14:paraId="1911ABD5" w14:textId="77777777" w:rsidR="007A0832" w:rsidRDefault="007A0832" w:rsidP="00574000">
            <w:pPr>
              <w:pStyle w:val="TAL"/>
              <w:jc w:val="center"/>
              <w:rPr>
                <w:rFonts w:cs="Arial"/>
                <w:bCs/>
                <w:szCs w:val="18"/>
                <w:lang w:val="en-US"/>
              </w:rPr>
            </w:pPr>
            <w:r>
              <w:rPr>
                <w:rFonts w:cs="Arial"/>
                <w:bCs/>
                <w:szCs w:val="18"/>
                <w:lang w:val="en-US"/>
              </w:rPr>
              <w:t>CA_n3A-n258B</w:t>
            </w:r>
          </w:p>
          <w:p w14:paraId="55F9C0B3" w14:textId="77777777" w:rsidR="007A0832" w:rsidRDefault="007A0832" w:rsidP="00574000">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7A0832" w:rsidRDefault="007A0832" w:rsidP="00574000">
            <w:pPr>
              <w:pStyle w:val="TAC"/>
              <w:keepNext w:val="0"/>
              <w:rPr>
                <w:rFonts w:eastAsia="MS Mincho"/>
                <w:szCs w:val="18"/>
                <w:lang w:eastAsia="zh-CN"/>
              </w:rPr>
            </w:pPr>
            <w:r>
              <w:rPr>
                <w:rFonts w:cs="Arial"/>
                <w:bCs/>
                <w:szCs w:val="18"/>
                <w:lang w:val="en-US" w:eastAsia="zh-CN"/>
              </w:rPr>
              <w:t>0</w:t>
            </w:r>
          </w:p>
        </w:tc>
      </w:tr>
      <w:tr w:rsidR="007A0832" w14:paraId="73AC538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7A0832" w:rsidRDefault="007A0832" w:rsidP="00574000">
            <w:pPr>
              <w:pStyle w:val="TAC"/>
              <w:keepNext w:val="0"/>
              <w:rPr>
                <w:rFonts w:eastAsia="MS Mincho"/>
                <w:szCs w:val="18"/>
                <w:lang w:eastAsia="zh-CN"/>
              </w:rPr>
            </w:pPr>
          </w:p>
        </w:tc>
      </w:tr>
      <w:tr w:rsidR="007A0832" w14:paraId="00878A9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7A0832" w:rsidRDefault="007A0832" w:rsidP="00574000">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7A0832" w:rsidRDefault="007A0832" w:rsidP="00574000">
            <w:pPr>
              <w:pStyle w:val="TAL"/>
              <w:jc w:val="center"/>
              <w:rPr>
                <w:rFonts w:cs="Arial"/>
                <w:bCs/>
                <w:szCs w:val="18"/>
                <w:lang w:val="en-US"/>
              </w:rPr>
            </w:pPr>
            <w:r>
              <w:rPr>
                <w:rFonts w:cs="Arial"/>
                <w:bCs/>
                <w:szCs w:val="18"/>
                <w:lang w:val="en-US"/>
              </w:rPr>
              <w:t>CA_n3A-n258A</w:t>
            </w:r>
          </w:p>
          <w:p w14:paraId="094AD2F3" w14:textId="77777777" w:rsidR="007A0832" w:rsidRDefault="007A0832" w:rsidP="00574000">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0BD01F3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7A0832" w:rsidRDefault="007A0832" w:rsidP="00574000">
            <w:pPr>
              <w:pStyle w:val="TAC"/>
              <w:keepNext w:val="0"/>
              <w:rPr>
                <w:rFonts w:eastAsia="MS Mincho"/>
                <w:szCs w:val="18"/>
                <w:lang w:eastAsia="zh-CN"/>
              </w:rPr>
            </w:pPr>
          </w:p>
        </w:tc>
      </w:tr>
      <w:tr w:rsidR="007A0832" w14:paraId="53CE244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7A0832" w:rsidRDefault="007A0832" w:rsidP="00574000">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7A0832" w:rsidRDefault="007A0832" w:rsidP="00574000">
            <w:pPr>
              <w:pStyle w:val="TAL"/>
              <w:jc w:val="center"/>
              <w:rPr>
                <w:rFonts w:cs="Arial"/>
                <w:bCs/>
                <w:szCs w:val="18"/>
                <w:lang w:val="en-US"/>
              </w:rPr>
            </w:pPr>
            <w:r>
              <w:rPr>
                <w:rFonts w:cs="Arial"/>
                <w:bCs/>
                <w:szCs w:val="18"/>
                <w:lang w:val="en-US"/>
              </w:rPr>
              <w:t>CA_n3A-n258A</w:t>
            </w:r>
          </w:p>
          <w:p w14:paraId="1D84D85C" w14:textId="77777777" w:rsidR="007A0832" w:rsidRDefault="007A0832" w:rsidP="00574000">
            <w:pPr>
              <w:pStyle w:val="TAL"/>
              <w:jc w:val="center"/>
              <w:rPr>
                <w:rFonts w:cs="Arial"/>
                <w:bCs/>
                <w:szCs w:val="18"/>
                <w:lang w:val="en-US"/>
              </w:rPr>
            </w:pPr>
            <w:r>
              <w:rPr>
                <w:rFonts w:cs="Arial"/>
                <w:bCs/>
                <w:szCs w:val="18"/>
                <w:lang w:val="en-US"/>
              </w:rPr>
              <w:t>CA_n3A-n258D</w:t>
            </w:r>
          </w:p>
          <w:p w14:paraId="0C6D00F7" w14:textId="77777777" w:rsidR="007A0832" w:rsidRDefault="007A0832" w:rsidP="00574000">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7307C2C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7A0832" w:rsidRDefault="007A0832" w:rsidP="00574000">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7A0832" w:rsidRDefault="007A0832" w:rsidP="00574000">
            <w:pPr>
              <w:pStyle w:val="TAC"/>
              <w:keepNext w:val="0"/>
              <w:rPr>
                <w:rFonts w:eastAsia="MS Mincho"/>
                <w:szCs w:val="18"/>
                <w:lang w:eastAsia="zh-CN"/>
              </w:rPr>
            </w:pPr>
          </w:p>
        </w:tc>
      </w:tr>
      <w:tr w:rsidR="007A0832" w14:paraId="47758E0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7A0832" w:rsidRDefault="007A0832" w:rsidP="00574000">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7A0832" w:rsidRDefault="007A0832" w:rsidP="00574000">
            <w:pPr>
              <w:pStyle w:val="TAL"/>
              <w:jc w:val="center"/>
              <w:rPr>
                <w:rFonts w:cs="Arial"/>
                <w:bCs/>
                <w:szCs w:val="18"/>
                <w:lang w:val="en-US"/>
              </w:rPr>
            </w:pPr>
            <w:r>
              <w:rPr>
                <w:rFonts w:cs="Arial"/>
                <w:bCs/>
                <w:szCs w:val="18"/>
                <w:lang w:val="en-US"/>
              </w:rPr>
              <w:t>CA_n3A-n258A</w:t>
            </w:r>
          </w:p>
          <w:p w14:paraId="7521E7D6" w14:textId="77777777" w:rsidR="007A0832" w:rsidRDefault="007A0832" w:rsidP="00574000">
            <w:pPr>
              <w:pStyle w:val="TAL"/>
              <w:jc w:val="center"/>
              <w:rPr>
                <w:rFonts w:cs="Arial"/>
                <w:bCs/>
                <w:szCs w:val="18"/>
                <w:lang w:val="en-US"/>
              </w:rPr>
            </w:pPr>
            <w:r>
              <w:rPr>
                <w:rFonts w:cs="Arial"/>
                <w:bCs/>
                <w:szCs w:val="18"/>
                <w:lang w:val="en-US"/>
              </w:rPr>
              <w:t>CA_n3A-n258D</w:t>
            </w:r>
          </w:p>
          <w:p w14:paraId="30C7FFA5" w14:textId="77777777" w:rsidR="007A0832" w:rsidRDefault="007A0832" w:rsidP="00574000">
            <w:pPr>
              <w:pStyle w:val="TAL"/>
              <w:jc w:val="center"/>
              <w:rPr>
                <w:rFonts w:cs="Arial"/>
                <w:bCs/>
                <w:szCs w:val="18"/>
                <w:lang w:val="en-US"/>
              </w:rPr>
            </w:pPr>
            <w:r>
              <w:rPr>
                <w:rFonts w:cs="Arial"/>
                <w:bCs/>
                <w:szCs w:val="18"/>
                <w:lang w:val="en-US"/>
              </w:rPr>
              <w:t>CA_n3A-n258E</w:t>
            </w:r>
          </w:p>
          <w:p w14:paraId="03A71D02" w14:textId="77777777" w:rsidR="007A0832" w:rsidRDefault="007A0832" w:rsidP="00574000">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6DE51D6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7A0832" w:rsidRDefault="007A0832" w:rsidP="00574000">
            <w:pPr>
              <w:pStyle w:val="TAC"/>
              <w:keepNext w:val="0"/>
              <w:rPr>
                <w:rFonts w:eastAsia="MS Mincho"/>
                <w:szCs w:val="18"/>
                <w:lang w:eastAsia="zh-CN"/>
              </w:rPr>
            </w:pPr>
          </w:p>
        </w:tc>
      </w:tr>
      <w:tr w:rsidR="007A0832" w14:paraId="1E6F04F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7A0832" w:rsidRDefault="007A0832" w:rsidP="00574000">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7A0832" w:rsidRDefault="007A0832" w:rsidP="00574000">
            <w:pPr>
              <w:pStyle w:val="TAL"/>
              <w:jc w:val="center"/>
              <w:rPr>
                <w:rFonts w:cs="Arial"/>
                <w:bCs/>
                <w:szCs w:val="18"/>
                <w:lang w:val="en-US"/>
              </w:rPr>
            </w:pPr>
            <w:r>
              <w:rPr>
                <w:rFonts w:cs="Arial"/>
                <w:bCs/>
                <w:szCs w:val="18"/>
                <w:lang w:val="en-US"/>
              </w:rPr>
              <w:t>CA_n3A-n258A</w:t>
            </w:r>
          </w:p>
          <w:p w14:paraId="3C79A471" w14:textId="77777777" w:rsidR="007A0832" w:rsidRDefault="007A0832" w:rsidP="00574000">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5C71DA4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7A0832" w:rsidRDefault="007A0832" w:rsidP="00574000">
            <w:pPr>
              <w:pStyle w:val="TAC"/>
              <w:keepNext w:val="0"/>
              <w:rPr>
                <w:rFonts w:eastAsia="MS Mincho"/>
                <w:szCs w:val="18"/>
                <w:lang w:eastAsia="zh-CN"/>
              </w:rPr>
            </w:pPr>
          </w:p>
        </w:tc>
      </w:tr>
      <w:tr w:rsidR="007A0832" w14:paraId="3B87B81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7A0832" w:rsidRDefault="007A0832" w:rsidP="00574000">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7A0832" w:rsidRDefault="007A0832" w:rsidP="00574000">
            <w:pPr>
              <w:pStyle w:val="TAL"/>
              <w:jc w:val="center"/>
              <w:rPr>
                <w:rFonts w:cs="Arial"/>
                <w:bCs/>
                <w:szCs w:val="18"/>
                <w:lang w:val="en-US"/>
              </w:rPr>
            </w:pPr>
            <w:r>
              <w:rPr>
                <w:rFonts w:cs="Arial"/>
                <w:bCs/>
                <w:szCs w:val="18"/>
                <w:lang w:val="en-US"/>
              </w:rPr>
              <w:t>CA_n3A-n258A</w:t>
            </w:r>
          </w:p>
          <w:p w14:paraId="386BE4F5" w14:textId="77777777" w:rsidR="007A0832" w:rsidRDefault="007A0832" w:rsidP="00574000">
            <w:pPr>
              <w:pStyle w:val="TAL"/>
              <w:jc w:val="center"/>
              <w:rPr>
                <w:rFonts w:cs="Arial"/>
                <w:bCs/>
                <w:szCs w:val="18"/>
                <w:lang w:val="en-US"/>
              </w:rPr>
            </w:pPr>
            <w:r>
              <w:rPr>
                <w:rFonts w:cs="Arial"/>
                <w:bCs/>
                <w:szCs w:val="18"/>
                <w:lang w:val="en-US"/>
              </w:rPr>
              <w:t>CA_n3A-n258G</w:t>
            </w:r>
          </w:p>
          <w:p w14:paraId="1E3B6DD6" w14:textId="77777777" w:rsidR="007A0832" w:rsidRDefault="007A0832" w:rsidP="00574000">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1CD1ABD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7A0832" w:rsidRDefault="007A0832" w:rsidP="00574000">
            <w:pPr>
              <w:pStyle w:val="TAC"/>
              <w:keepNext w:val="0"/>
              <w:rPr>
                <w:rFonts w:eastAsia="MS Mincho"/>
                <w:szCs w:val="18"/>
                <w:lang w:eastAsia="zh-CN"/>
              </w:rPr>
            </w:pPr>
          </w:p>
        </w:tc>
      </w:tr>
      <w:tr w:rsidR="007A0832" w14:paraId="4F5BDF9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7A0832" w:rsidRDefault="007A0832" w:rsidP="00574000">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7A0832" w:rsidRDefault="007A0832" w:rsidP="00574000">
            <w:pPr>
              <w:pStyle w:val="TAL"/>
              <w:jc w:val="center"/>
              <w:rPr>
                <w:rFonts w:cs="Arial"/>
                <w:bCs/>
                <w:szCs w:val="18"/>
                <w:lang w:val="en-US"/>
              </w:rPr>
            </w:pPr>
            <w:r>
              <w:rPr>
                <w:rFonts w:cs="Arial"/>
                <w:bCs/>
                <w:szCs w:val="18"/>
                <w:lang w:val="en-US"/>
              </w:rPr>
              <w:t>CA_n3A-n258A</w:t>
            </w:r>
          </w:p>
          <w:p w14:paraId="5D6BFE2F" w14:textId="77777777" w:rsidR="007A0832" w:rsidRDefault="007A0832" w:rsidP="00574000">
            <w:pPr>
              <w:pStyle w:val="TAL"/>
              <w:jc w:val="center"/>
              <w:rPr>
                <w:rFonts w:cs="Arial"/>
                <w:bCs/>
                <w:szCs w:val="18"/>
                <w:lang w:val="en-US"/>
              </w:rPr>
            </w:pPr>
            <w:r>
              <w:rPr>
                <w:rFonts w:cs="Arial"/>
                <w:bCs/>
                <w:szCs w:val="18"/>
                <w:lang w:val="en-US"/>
              </w:rPr>
              <w:t>CA_n3A-n258G</w:t>
            </w:r>
          </w:p>
          <w:p w14:paraId="130335C8" w14:textId="77777777" w:rsidR="007A0832" w:rsidRDefault="007A0832" w:rsidP="00574000">
            <w:pPr>
              <w:pStyle w:val="TAL"/>
              <w:jc w:val="center"/>
              <w:rPr>
                <w:rFonts w:cs="Arial"/>
                <w:bCs/>
                <w:szCs w:val="18"/>
                <w:lang w:val="en-US"/>
              </w:rPr>
            </w:pPr>
            <w:r>
              <w:rPr>
                <w:rFonts w:cs="Arial"/>
                <w:bCs/>
                <w:szCs w:val="18"/>
                <w:lang w:val="en-US"/>
              </w:rPr>
              <w:t>CA_n3A-n258H</w:t>
            </w:r>
          </w:p>
          <w:p w14:paraId="7D32F1ED" w14:textId="77777777" w:rsidR="007A0832" w:rsidRDefault="007A0832" w:rsidP="0057400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7D048D9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7A0832" w:rsidRDefault="007A0832" w:rsidP="00574000">
            <w:pPr>
              <w:pStyle w:val="TAC"/>
              <w:keepNext w:val="0"/>
              <w:rPr>
                <w:rFonts w:eastAsia="MS Mincho"/>
                <w:szCs w:val="18"/>
                <w:lang w:eastAsia="zh-CN"/>
              </w:rPr>
            </w:pPr>
          </w:p>
        </w:tc>
      </w:tr>
      <w:tr w:rsidR="007A0832" w14:paraId="2ADAAF4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7A0832" w:rsidRDefault="007A0832" w:rsidP="00574000">
            <w:pPr>
              <w:pStyle w:val="TAC"/>
              <w:keepNext w:val="0"/>
              <w:rPr>
                <w:szCs w:val="18"/>
              </w:rPr>
            </w:pPr>
            <w:r>
              <w:rPr>
                <w:rFonts w:cs="Arial"/>
                <w:bCs/>
                <w:szCs w:val="18"/>
                <w:lang w:val="en-US"/>
              </w:rPr>
              <w:lastRenderedPageBreak/>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7A0832" w:rsidRDefault="007A0832" w:rsidP="00574000">
            <w:pPr>
              <w:pStyle w:val="TAL"/>
              <w:jc w:val="center"/>
              <w:rPr>
                <w:rFonts w:cs="Arial"/>
                <w:bCs/>
                <w:szCs w:val="18"/>
                <w:lang w:val="en-US"/>
              </w:rPr>
            </w:pPr>
            <w:r>
              <w:rPr>
                <w:rFonts w:cs="Arial"/>
                <w:bCs/>
                <w:szCs w:val="18"/>
                <w:lang w:val="en-US"/>
              </w:rPr>
              <w:t>CA_n3A-n258A</w:t>
            </w:r>
          </w:p>
          <w:p w14:paraId="37C557EA" w14:textId="77777777" w:rsidR="007A0832" w:rsidRDefault="007A0832" w:rsidP="00574000">
            <w:pPr>
              <w:pStyle w:val="TAL"/>
              <w:jc w:val="center"/>
              <w:rPr>
                <w:rFonts w:cs="Arial"/>
                <w:bCs/>
                <w:szCs w:val="18"/>
                <w:lang w:val="en-US"/>
              </w:rPr>
            </w:pPr>
            <w:r>
              <w:rPr>
                <w:rFonts w:cs="Arial"/>
                <w:bCs/>
                <w:szCs w:val="18"/>
                <w:lang w:val="en-US"/>
              </w:rPr>
              <w:t>CA_n3A-n258G</w:t>
            </w:r>
          </w:p>
          <w:p w14:paraId="28CA8998" w14:textId="77777777" w:rsidR="007A0832" w:rsidRDefault="007A0832" w:rsidP="00574000">
            <w:pPr>
              <w:pStyle w:val="TAL"/>
              <w:jc w:val="center"/>
              <w:rPr>
                <w:rFonts w:cs="Arial"/>
                <w:bCs/>
                <w:szCs w:val="18"/>
                <w:lang w:val="en-US"/>
              </w:rPr>
            </w:pPr>
            <w:r>
              <w:rPr>
                <w:rFonts w:cs="Arial"/>
                <w:bCs/>
                <w:szCs w:val="18"/>
                <w:lang w:val="en-US"/>
              </w:rPr>
              <w:t>CA_n3A-n258H</w:t>
            </w:r>
          </w:p>
          <w:p w14:paraId="7D0D6109" w14:textId="77777777" w:rsidR="007A0832" w:rsidRDefault="007A0832" w:rsidP="0057400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010552F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7A0832" w:rsidRDefault="007A0832" w:rsidP="00574000">
            <w:pPr>
              <w:pStyle w:val="TAC"/>
              <w:keepNext w:val="0"/>
              <w:rPr>
                <w:rFonts w:eastAsia="MS Mincho"/>
                <w:szCs w:val="18"/>
                <w:lang w:eastAsia="zh-CN"/>
              </w:rPr>
            </w:pPr>
          </w:p>
        </w:tc>
      </w:tr>
      <w:tr w:rsidR="007A0832" w14:paraId="5A1C660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7A0832" w:rsidRDefault="007A0832" w:rsidP="00574000">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7A0832" w:rsidRDefault="007A0832" w:rsidP="00574000">
            <w:pPr>
              <w:pStyle w:val="TAL"/>
              <w:jc w:val="center"/>
              <w:rPr>
                <w:rFonts w:cs="Arial"/>
                <w:bCs/>
                <w:szCs w:val="18"/>
                <w:lang w:val="en-US"/>
              </w:rPr>
            </w:pPr>
            <w:r>
              <w:rPr>
                <w:rFonts w:cs="Arial"/>
                <w:bCs/>
                <w:szCs w:val="18"/>
                <w:lang w:val="en-US"/>
              </w:rPr>
              <w:t>CA_n3A-n258A</w:t>
            </w:r>
          </w:p>
          <w:p w14:paraId="1ED2F5C6" w14:textId="77777777" w:rsidR="007A0832" w:rsidRDefault="007A0832" w:rsidP="00574000">
            <w:pPr>
              <w:pStyle w:val="TAL"/>
              <w:jc w:val="center"/>
              <w:rPr>
                <w:rFonts w:cs="Arial"/>
                <w:bCs/>
                <w:szCs w:val="18"/>
                <w:lang w:val="en-US"/>
              </w:rPr>
            </w:pPr>
            <w:r>
              <w:rPr>
                <w:rFonts w:cs="Arial"/>
                <w:bCs/>
                <w:szCs w:val="18"/>
                <w:lang w:val="en-US"/>
              </w:rPr>
              <w:t>CA_n3A-n258G</w:t>
            </w:r>
          </w:p>
          <w:p w14:paraId="1E2B6FFE" w14:textId="77777777" w:rsidR="007A0832" w:rsidRDefault="007A0832" w:rsidP="00574000">
            <w:pPr>
              <w:pStyle w:val="TAL"/>
              <w:jc w:val="center"/>
              <w:rPr>
                <w:rFonts w:cs="Arial"/>
                <w:bCs/>
                <w:szCs w:val="18"/>
                <w:lang w:val="en-US"/>
              </w:rPr>
            </w:pPr>
            <w:r>
              <w:rPr>
                <w:rFonts w:cs="Arial"/>
                <w:bCs/>
                <w:szCs w:val="18"/>
                <w:lang w:val="en-US"/>
              </w:rPr>
              <w:t>CA_n3A-n258H</w:t>
            </w:r>
          </w:p>
          <w:p w14:paraId="03742C8F" w14:textId="77777777" w:rsidR="007A0832" w:rsidRDefault="007A0832" w:rsidP="0057400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562F086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7A0832" w:rsidRDefault="007A0832" w:rsidP="00574000">
            <w:pPr>
              <w:pStyle w:val="TAC"/>
              <w:keepNext w:val="0"/>
              <w:rPr>
                <w:rFonts w:eastAsia="MS Mincho"/>
                <w:szCs w:val="18"/>
                <w:lang w:eastAsia="zh-CN"/>
              </w:rPr>
            </w:pPr>
          </w:p>
        </w:tc>
      </w:tr>
      <w:tr w:rsidR="007A0832" w14:paraId="6577F2C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7A0832" w:rsidRDefault="007A0832" w:rsidP="00574000">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7A0832" w:rsidRDefault="007A0832" w:rsidP="00574000">
            <w:pPr>
              <w:pStyle w:val="TAL"/>
              <w:jc w:val="center"/>
              <w:rPr>
                <w:rFonts w:cs="Arial"/>
                <w:bCs/>
                <w:szCs w:val="18"/>
                <w:lang w:val="en-US"/>
              </w:rPr>
            </w:pPr>
            <w:r>
              <w:rPr>
                <w:rFonts w:cs="Arial"/>
                <w:bCs/>
                <w:szCs w:val="18"/>
                <w:lang w:val="en-US"/>
              </w:rPr>
              <w:t>CA_n3A-n258A</w:t>
            </w:r>
          </w:p>
          <w:p w14:paraId="7C2E5CE6" w14:textId="77777777" w:rsidR="007A0832" w:rsidRDefault="007A0832" w:rsidP="00574000">
            <w:pPr>
              <w:pStyle w:val="TAL"/>
              <w:jc w:val="center"/>
              <w:rPr>
                <w:rFonts w:cs="Arial"/>
                <w:bCs/>
                <w:szCs w:val="18"/>
                <w:lang w:val="en-US"/>
              </w:rPr>
            </w:pPr>
            <w:r>
              <w:rPr>
                <w:rFonts w:cs="Arial"/>
                <w:bCs/>
                <w:szCs w:val="18"/>
                <w:lang w:val="en-US"/>
              </w:rPr>
              <w:t>CA_n3A-n258G</w:t>
            </w:r>
          </w:p>
          <w:p w14:paraId="19AED693" w14:textId="77777777" w:rsidR="007A0832" w:rsidRDefault="007A0832" w:rsidP="00574000">
            <w:pPr>
              <w:pStyle w:val="TAL"/>
              <w:jc w:val="center"/>
              <w:rPr>
                <w:rFonts w:cs="Arial"/>
                <w:bCs/>
                <w:szCs w:val="18"/>
                <w:lang w:val="en-US"/>
              </w:rPr>
            </w:pPr>
            <w:r>
              <w:rPr>
                <w:rFonts w:cs="Arial"/>
                <w:bCs/>
                <w:szCs w:val="18"/>
                <w:lang w:val="en-US"/>
              </w:rPr>
              <w:t>CA_n3A-n258H</w:t>
            </w:r>
          </w:p>
          <w:p w14:paraId="636A71FC" w14:textId="77777777" w:rsidR="007A0832" w:rsidRDefault="007A0832" w:rsidP="0057400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152BA8B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7A0832" w:rsidRDefault="007A0832" w:rsidP="00574000">
            <w:pPr>
              <w:pStyle w:val="TAC"/>
              <w:keepNext w:val="0"/>
              <w:rPr>
                <w:rFonts w:eastAsia="MS Mincho"/>
                <w:szCs w:val="18"/>
                <w:lang w:eastAsia="zh-CN"/>
              </w:rPr>
            </w:pPr>
          </w:p>
        </w:tc>
      </w:tr>
      <w:tr w:rsidR="007A0832" w14:paraId="63EFAE9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7A0832" w:rsidRDefault="007A0832" w:rsidP="00574000">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7A0832" w:rsidRDefault="007A0832" w:rsidP="00574000">
            <w:pPr>
              <w:pStyle w:val="TAL"/>
              <w:jc w:val="center"/>
              <w:rPr>
                <w:rFonts w:cs="Arial"/>
                <w:bCs/>
                <w:szCs w:val="18"/>
                <w:lang w:val="en-US"/>
              </w:rPr>
            </w:pPr>
            <w:r>
              <w:rPr>
                <w:rFonts w:cs="Arial"/>
                <w:bCs/>
                <w:szCs w:val="18"/>
                <w:lang w:val="en-US"/>
              </w:rPr>
              <w:t>CA_n3A-n258A</w:t>
            </w:r>
          </w:p>
          <w:p w14:paraId="46CAA683" w14:textId="77777777" w:rsidR="007A0832" w:rsidRDefault="007A0832" w:rsidP="00574000">
            <w:pPr>
              <w:pStyle w:val="TAL"/>
              <w:jc w:val="center"/>
              <w:rPr>
                <w:rFonts w:cs="Arial"/>
                <w:bCs/>
                <w:szCs w:val="18"/>
                <w:lang w:val="en-US"/>
              </w:rPr>
            </w:pPr>
            <w:r>
              <w:rPr>
                <w:rFonts w:cs="Arial"/>
                <w:bCs/>
                <w:szCs w:val="18"/>
                <w:lang w:val="en-US"/>
              </w:rPr>
              <w:t>CA_n3A-n258G</w:t>
            </w:r>
          </w:p>
          <w:p w14:paraId="6762D737" w14:textId="77777777" w:rsidR="007A0832" w:rsidRDefault="007A0832" w:rsidP="00574000">
            <w:pPr>
              <w:pStyle w:val="TAL"/>
              <w:jc w:val="center"/>
              <w:rPr>
                <w:rFonts w:cs="Arial"/>
                <w:bCs/>
                <w:szCs w:val="18"/>
                <w:lang w:val="en-US"/>
              </w:rPr>
            </w:pPr>
            <w:r>
              <w:rPr>
                <w:rFonts w:cs="Arial"/>
                <w:bCs/>
                <w:szCs w:val="18"/>
                <w:lang w:val="en-US"/>
              </w:rPr>
              <w:t>CA_n3A-n258H</w:t>
            </w:r>
          </w:p>
          <w:p w14:paraId="55E73AD6" w14:textId="77777777" w:rsidR="007A0832" w:rsidRDefault="007A0832" w:rsidP="00574000">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7A0832" w:rsidRDefault="007A0832" w:rsidP="00574000">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7A0832" w:rsidRDefault="007A0832" w:rsidP="00574000">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7A0832" w:rsidRDefault="007A0832" w:rsidP="00574000">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7A0832" w:rsidRDefault="007A0832" w:rsidP="00574000">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7A0832" w:rsidRDefault="007A0832" w:rsidP="00574000">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7A0832" w:rsidRDefault="007A0832" w:rsidP="00574000">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7A0832" w:rsidRDefault="007A0832" w:rsidP="00574000">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7A0832" w:rsidRDefault="007A0832" w:rsidP="00574000">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7A0832" w:rsidRDefault="007A0832" w:rsidP="00574000">
            <w:pPr>
              <w:pStyle w:val="TAC"/>
              <w:keepNext w:val="0"/>
              <w:rPr>
                <w:rFonts w:eastAsia="MS Mincho"/>
                <w:szCs w:val="18"/>
                <w:lang w:val="en-US" w:eastAsia="zh-CN"/>
              </w:rPr>
            </w:pPr>
            <w:r>
              <w:rPr>
                <w:szCs w:val="18"/>
                <w:lang w:val="en-US" w:eastAsia="zh-CN"/>
              </w:rPr>
              <w:t>0</w:t>
            </w:r>
          </w:p>
        </w:tc>
      </w:tr>
      <w:tr w:rsidR="007A0832" w14:paraId="3E9C984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7A0832" w:rsidRDefault="007A0832" w:rsidP="00574000">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7A0832" w:rsidRDefault="007A0832" w:rsidP="00574000">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7A0832" w:rsidRDefault="007A0832" w:rsidP="00574000">
            <w:pPr>
              <w:pStyle w:val="TAC"/>
              <w:keepNext w:val="0"/>
              <w:rPr>
                <w:rFonts w:eastAsia="MS Mincho"/>
                <w:szCs w:val="18"/>
                <w:lang w:eastAsia="zh-CN"/>
              </w:rPr>
            </w:pPr>
          </w:p>
        </w:tc>
      </w:tr>
      <w:tr w:rsidR="007A0832" w14:paraId="7B822CC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7A0832" w:rsidRDefault="007A0832" w:rsidP="00574000">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7A0832" w:rsidRDefault="007A0832" w:rsidP="00574000">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7A0832" w:rsidRDefault="007A0832" w:rsidP="00574000">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7A0832" w:rsidRDefault="007A0832" w:rsidP="0057400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7A0832" w:rsidRDefault="007A0832" w:rsidP="0057400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7A0832" w:rsidRDefault="007A0832" w:rsidP="0057400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7A0832" w:rsidRDefault="007A0832" w:rsidP="00574000">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7A0832" w:rsidRDefault="007A0832" w:rsidP="0057400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7A0832" w:rsidRDefault="007A0832" w:rsidP="005740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7A0832" w:rsidRDefault="007A0832" w:rsidP="00574000">
            <w:pPr>
              <w:pStyle w:val="TAC"/>
              <w:rPr>
                <w:rFonts w:eastAsia="MS Mincho"/>
                <w:szCs w:val="18"/>
                <w:lang w:eastAsia="zh-CN"/>
              </w:rPr>
            </w:pPr>
            <w:r>
              <w:rPr>
                <w:szCs w:val="18"/>
                <w:lang w:eastAsia="zh-CN"/>
              </w:rPr>
              <w:t>0</w:t>
            </w:r>
          </w:p>
        </w:tc>
      </w:tr>
      <w:tr w:rsidR="007A0832" w14:paraId="3EAA5C4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7A0832" w:rsidRDefault="007A0832" w:rsidP="0057400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7A0832" w:rsidRDefault="007A0832" w:rsidP="0057400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7A0832" w:rsidRDefault="007A0832" w:rsidP="0057400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7A0832" w:rsidRDefault="007A0832" w:rsidP="0057400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7A0832" w:rsidRDefault="007A0832" w:rsidP="0057400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7A0832" w:rsidRDefault="007A0832" w:rsidP="00574000">
            <w:pPr>
              <w:pStyle w:val="TAC"/>
              <w:rPr>
                <w:rFonts w:eastAsia="MS Mincho"/>
                <w:szCs w:val="18"/>
                <w:lang w:eastAsia="zh-CN"/>
              </w:rPr>
            </w:pPr>
          </w:p>
        </w:tc>
      </w:tr>
      <w:tr w:rsidR="007A0832" w14:paraId="0B957C9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7A0832" w:rsidRDefault="007A0832" w:rsidP="00574000">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7A0832" w:rsidRDefault="007A0832" w:rsidP="00574000">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7A0832" w:rsidRDefault="007A0832" w:rsidP="00574000">
            <w:pPr>
              <w:pStyle w:val="TAC"/>
              <w:rPr>
                <w:szCs w:val="18"/>
                <w:lang w:eastAsia="zh-CN"/>
              </w:rPr>
            </w:pPr>
            <w:r>
              <w:rPr>
                <w:szCs w:val="18"/>
                <w:lang w:eastAsia="zh-CN"/>
              </w:rPr>
              <w:t>0</w:t>
            </w:r>
          </w:p>
        </w:tc>
      </w:tr>
      <w:tr w:rsidR="007A0832" w14:paraId="69EBC68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7A0832" w:rsidRDefault="007A0832" w:rsidP="00574000">
            <w:pPr>
              <w:pStyle w:val="TAC"/>
              <w:rPr>
                <w:szCs w:val="18"/>
                <w:lang w:eastAsia="zh-CN"/>
              </w:rPr>
            </w:pPr>
          </w:p>
        </w:tc>
      </w:tr>
      <w:tr w:rsidR="007A0832" w14:paraId="725E1BA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7A0832" w:rsidRDefault="007A0832" w:rsidP="00574000">
            <w:pPr>
              <w:pStyle w:val="TAC"/>
              <w:rPr>
                <w:szCs w:val="18"/>
                <w:lang w:eastAsia="zh-CN"/>
              </w:rPr>
            </w:pPr>
            <w:r>
              <w:rPr>
                <w:szCs w:val="18"/>
                <w:lang w:eastAsia="zh-CN"/>
              </w:rPr>
              <w:t>0</w:t>
            </w:r>
          </w:p>
        </w:tc>
      </w:tr>
      <w:tr w:rsidR="007A0832" w14:paraId="3A3CAB4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7A0832" w:rsidRDefault="007A0832" w:rsidP="00574000">
            <w:pPr>
              <w:pStyle w:val="TAC"/>
              <w:rPr>
                <w:szCs w:val="18"/>
                <w:lang w:eastAsia="zh-CN"/>
              </w:rPr>
            </w:pPr>
          </w:p>
        </w:tc>
      </w:tr>
      <w:tr w:rsidR="007A0832" w14:paraId="21D5B7F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7A0832" w:rsidRDefault="007A0832" w:rsidP="00574000">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7A0832" w:rsidRDefault="007A0832" w:rsidP="00574000">
            <w:pPr>
              <w:pStyle w:val="TAC"/>
              <w:rPr>
                <w:szCs w:val="18"/>
                <w:lang w:eastAsia="zh-CN"/>
              </w:rPr>
            </w:pPr>
            <w:r>
              <w:rPr>
                <w:szCs w:val="18"/>
                <w:lang w:eastAsia="zh-CN"/>
              </w:rPr>
              <w:t>0</w:t>
            </w:r>
          </w:p>
        </w:tc>
      </w:tr>
      <w:tr w:rsidR="007A0832" w14:paraId="0031094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7A0832" w:rsidRDefault="007A0832" w:rsidP="0057400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7A0832" w:rsidRDefault="007A0832" w:rsidP="00574000">
            <w:pPr>
              <w:pStyle w:val="TAC"/>
              <w:rPr>
                <w:szCs w:val="18"/>
                <w:lang w:eastAsia="zh-CN"/>
              </w:rPr>
            </w:pPr>
          </w:p>
        </w:tc>
      </w:tr>
      <w:tr w:rsidR="007A0832" w14:paraId="5E09C7D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7A0832" w:rsidRDefault="007A0832" w:rsidP="00574000">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7A0832" w:rsidRDefault="007A0832" w:rsidP="00574000">
            <w:pPr>
              <w:pStyle w:val="TAC"/>
              <w:rPr>
                <w:szCs w:val="18"/>
                <w:lang w:eastAsia="zh-CN"/>
              </w:rPr>
            </w:pPr>
            <w:r>
              <w:rPr>
                <w:szCs w:val="18"/>
                <w:lang w:eastAsia="zh-CN"/>
              </w:rPr>
              <w:t>0</w:t>
            </w:r>
          </w:p>
        </w:tc>
      </w:tr>
      <w:tr w:rsidR="007A0832" w14:paraId="0AFFB30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7A0832" w:rsidRDefault="007A0832" w:rsidP="00574000">
            <w:pPr>
              <w:pStyle w:val="TAC"/>
              <w:rPr>
                <w:szCs w:val="18"/>
                <w:lang w:eastAsia="zh-CN"/>
              </w:rPr>
            </w:pPr>
          </w:p>
        </w:tc>
      </w:tr>
      <w:tr w:rsidR="007A0832" w14:paraId="4FDA10E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7A0832" w:rsidRDefault="007A0832" w:rsidP="00574000">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7A0832" w:rsidRDefault="007A0832" w:rsidP="00574000">
            <w:pPr>
              <w:pStyle w:val="TAC"/>
              <w:rPr>
                <w:szCs w:val="18"/>
                <w:lang w:eastAsia="zh-CN"/>
              </w:rPr>
            </w:pPr>
            <w:r>
              <w:rPr>
                <w:szCs w:val="18"/>
                <w:lang w:eastAsia="zh-CN"/>
              </w:rPr>
              <w:t>0</w:t>
            </w:r>
          </w:p>
        </w:tc>
      </w:tr>
      <w:tr w:rsidR="007A0832" w14:paraId="632AF7E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7A0832" w:rsidRDefault="007A0832" w:rsidP="0057400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7A0832" w:rsidRDefault="007A0832" w:rsidP="00574000">
            <w:pPr>
              <w:pStyle w:val="TAC"/>
              <w:rPr>
                <w:szCs w:val="18"/>
                <w:lang w:eastAsia="zh-CN"/>
              </w:rPr>
            </w:pPr>
          </w:p>
        </w:tc>
      </w:tr>
      <w:tr w:rsidR="007A0832" w14:paraId="06D0934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7A0832" w:rsidRDefault="007A0832" w:rsidP="00574000">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7A0832" w:rsidRDefault="007A0832" w:rsidP="00574000">
            <w:pPr>
              <w:pStyle w:val="TAC"/>
              <w:rPr>
                <w:szCs w:val="18"/>
                <w:lang w:eastAsia="zh-CN"/>
              </w:rPr>
            </w:pPr>
            <w:r>
              <w:rPr>
                <w:szCs w:val="18"/>
                <w:lang w:eastAsia="zh-CN"/>
              </w:rPr>
              <w:t>0</w:t>
            </w:r>
          </w:p>
        </w:tc>
      </w:tr>
      <w:tr w:rsidR="007A0832" w14:paraId="6D16D7A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7A0832" w:rsidRDefault="007A0832" w:rsidP="00574000">
            <w:pPr>
              <w:pStyle w:val="TAC"/>
              <w:rPr>
                <w:szCs w:val="18"/>
                <w:lang w:eastAsia="zh-CN"/>
              </w:rPr>
            </w:pPr>
          </w:p>
        </w:tc>
      </w:tr>
      <w:tr w:rsidR="007A0832" w14:paraId="2C9B550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7A0832" w:rsidRDefault="007A0832" w:rsidP="00574000">
            <w:pPr>
              <w:pStyle w:val="TAC"/>
              <w:rPr>
                <w:szCs w:val="18"/>
                <w:lang w:eastAsia="zh-CN"/>
              </w:rPr>
            </w:pPr>
            <w:r>
              <w:rPr>
                <w:szCs w:val="18"/>
                <w:lang w:eastAsia="zh-CN"/>
              </w:rPr>
              <w:t>0</w:t>
            </w:r>
          </w:p>
        </w:tc>
      </w:tr>
      <w:tr w:rsidR="007A0832" w14:paraId="0B912E8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7A0832" w:rsidRDefault="007A0832" w:rsidP="0057400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7A0832" w:rsidRDefault="007A0832" w:rsidP="00574000">
            <w:pPr>
              <w:pStyle w:val="TAC"/>
              <w:rPr>
                <w:szCs w:val="18"/>
                <w:lang w:eastAsia="zh-CN"/>
              </w:rPr>
            </w:pPr>
          </w:p>
        </w:tc>
      </w:tr>
      <w:tr w:rsidR="007A0832" w14:paraId="03240D5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7A0832" w:rsidRDefault="007A0832" w:rsidP="00574000">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7A0832" w:rsidRDefault="007A0832" w:rsidP="00574000">
            <w:pPr>
              <w:pStyle w:val="TAC"/>
              <w:rPr>
                <w:szCs w:val="18"/>
              </w:rPr>
            </w:pPr>
            <w:r>
              <w:rPr>
                <w:szCs w:val="18"/>
              </w:rPr>
              <w:t>CA_n5A-n260A</w:t>
            </w:r>
          </w:p>
          <w:p w14:paraId="6FB91692" w14:textId="77777777" w:rsidR="007A0832" w:rsidRDefault="007A0832" w:rsidP="00574000">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7A0832" w:rsidRDefault="007A0832" w:rsidP="00574000">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7A0832" w:rsidRDefault="007A0832" w:rsidP="00574000">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7A0832" w:rsidRDefault="007A0832" w:rsidP="00574000">
            <w:pPr>
              <w:pStyle w:val="TAC"/>
              <w:rPr>
                <w:szCs w:val="18"/>
                <w:lang w:eastAsia="zh-CN"/>
              </w:rPr>
            </w:pPr>
            <w:r>
              <w:rPr>
                <w:rFonts w:cs="Arial"/>
                <w:szCs w:val="18"/>
                <w:lang w:val="en-US" w:eastAsia="zh-CN"/>
              </w:rPr>
              <w:t>0</w:t>
            </w:r>
          </w:p>
        </w:tc>
      </w:tr>
      <w:tr w:rsidR="007A0832" w14:paraId="5A94EAD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7A0832" w:rsidRDefault="007A0832" w:rsidP="00574000">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7A0832" w:rsidRDefault="007A0832" w:rsidP="00574000">
            <w:pPr>
              <w:pStyle w:val="TAC"/>
              <w:rPr>
                <w:szCs w:val="18"/>
                <w:lang w:eastAsia="zh-CN"/>
              </w:rPr>
            </w:pPr>
          </w:p>
        </w:tc>
      </w:tr>
      <w:tr w:rsidR="007A0832" w14:paraId="6848043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7A0832" w:rsidRDefault="007A0832" w:rsidP="00574000">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7A0832" w:rsidRDefault="007A0832" w:rsidP="00574000">
            <w:pPr>
              <w:pStyle w:val="TAC"/>
              <w:rPr>
                <w:szCs w:val="18"/>
              </w:rPr>
            </w:pPr>
            <w:r>
              <w:rPr>
                <w:szCs w:val="18"/>
              </w:rPr>
              <w:t>CA_n5A-n260A</w:t>
            </w:r>
          </w:p>
          <w:p w14:paraId="58DB5A1C" w14:textId="77777777" w:rsidR="007A0832" w:rsidRDefault="007A0832" w:rsidP="00574000">
            <w:pPr>
              <w:pStyle w:val="TAC"/>
              <w:rPr>
                <w:szCs w:val="18"/>
              </w:rPr>
            </w:pPr>
            <w:r>
              <w:rPr>
                <w:szCs w:val="18"/>
              </w:rPr>
              <w:t>CA_n5A-n260G</w:t>
            </w:r>
          </w:p>
          <w:p w14:paraId="721CB9D0" w14:textId="77777777" w:rsidR="007A0832" w:rsidRDefault="007A0832" w:rsidP="00574000">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7A0832" w:rsidRDefault="007A0832" w:rsidP="00574000">
            <w:pPr>
              <w:pStyle w:val="TAC"/>
              <w:rPr>
                <w:szCs w:val="18"/>
                <w:lang w:eastAsia="zh-CN"/>
              </w:rPr>
            </w:pPr>
            <w:r>
              <w:rPr>
                <w:rFonts w:cs="Arial"/>
                <w:szCs w:val="18"/>
                <w:lang w:val="en-US" w:eastAsia="zh-CN"/>
              </w:rPr>
              <w:t>0</w:t>
            </w:r>
          </w:p>
        </w:tc>
      </w:tr>
      <w:tr w:rsidR="007A0832" w14:paraId="5697DE6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7A0832" w:rsidRDefault="007A0832" w:rsidP="00574000">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7A0832" w:rsidRDefault="007A0832" w:rsidP="00574000">
            <w:pPr>
              <w:pStyle w:val="TAC"/>
              <w:rPr>
                <w:szCs w:val="18"/>
                <w:lang w:eastAsia="zh-CN"/>
              </w:rPr>
            </w:pPr>
          </w:p>
        </w:tc>
      </w:tr>
      <w:tr w:rsidR="007A0832" w14:paraId="25D6240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7A0832" w:rsidRDefault="007A0832" w:rsidP="00574000">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7A0832" w:rsidRDefault="007A0832" w:rsidP="00574000">
            <w:pPr>
              <w:pStyle w:val="TAC"/>
              <w:rPr>
                <w:szCs w:val="18"/>
              </w:rPr>
            </w:pPr>
            <w:r>
              <w:rPr>
                <w:rFonts w:cs="Arial"/>
                <w:szCs w:val="18"/>
              </w:rPr>
              <w:t>CA_n5A-n260A</w:t>
            </w:r>
          </w:p>
          <w:p w14:paraId="78B1FDF9" w14:textId="77777777" w:rsidR="007A0832" w:rsidRDefault="007A0832" w:rsidP="00574000">
            <w:pPr>
              <w:pStyle w:val="TAC"/>
              <w:rPr>
                <w:szCs w:val="18"/>
              </w:rPr>
            </w:pPr>
            <w:r>
              <w:rPr>
                <w:rFonts w:cs="Arial"/>
                <w:szCs w:val="18"/>
              </w:rPr>
              <w:t>CA_n5A-n260G</w:t>
            </w:r>
          </w:p>
          <w:p w14:paraId="5F6932FD" w14:textId="77777777" w:rsidR="007A0832" w:rsidRDefault="007A0832" w:rsidP="00574000">
            <w:pPr>
              <w:pStyle w:val="TAC"/>
              <w:rPr>
                <w:szCs w:val="18"/>
              </w:rPr>
            </w:pPr>
            <w:r>
              <w:rPr>
                <w:rFonts w:cs="Arial"/>
                <w:szCs w:val="18"/>
              </w:rPr>
              <w:t>CA_n5A-n260H</w:t>
            </w:r>
          </w:p>
          <w:p w14:paraId="61D605B9" w14:textId="77777777" w:rsidR="007A0832" w:rsidRDefault="007A0832" w:rsidP="00574000">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7A0832" w:rsidRDefault="007A0832" w:rsidP="00574000">
            <w:pPr>
              <w:pStyle w:val="TAC"/>
              <w:rPr>
                <w:szCs w:val="18"/>
                <w:lang w:eastAsia="zh-CN"/>
              </w:rPr>
            </w:pPr>
            <w:r>
              <w:rPr>
                <w:rFonts w:cs="Arial"/>
                <w:szCs w:val="18"/>
                <w:lang w:val="en-US" w:eastAsia="zh-CN"/>
              </w:rPr>
              <w:t>0</w:t>
            </w:r>
          </w:p>
        </w:tc>
      </w:tr>
      <w:tr w:rsidR="007A0832" w14:paraId="5ACA55D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7A0832" w:rsidRDefault="007A0832" w:rsidP="00574000">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7A0832" w:rsidRDefault="007A0832" w:rsidP="00574000">
            <w:pPr>
              <w:pStyle w:val="TAC"/>
              <w:rPr>
                <w:szCs w:val="18"/>
                <w:lang w:eastAsia="zh-CN"/>
              </w:rPr>
            </w:pPr>
          </w:p>
        </w:tc>
      </w:tr>
      <w:tr w:rsidR="007A0832" w14:paraId="76AE70F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7A0832" w:rsidRDefault="007A0832" w:rsidP="00574000">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7A0832" w:rsidRDefault="007A0832" w:rsidP="00574000">
            <w:pPr>
              <w:pStyle w:val="TAC"/>
              <w:rPr>
                <w:szCs w:val="18"/>
              </w:rPr>
            </w:pPr>
            <w:r>
              <w:rPr>
                <w:rFonts w:cs="Arial"/>
                <w:szCs w:val="18"/>
              </w:rPr>
              <w:t>CA_n5A-n260A</w:t>
            </w:r>
          </w:p>
          <w:p w14:paraId="4089DEDF" w14:textId="77777777" w:rsidR="007A0832" w:rsidRDefault="007A0832" w:rsidP="00574000">
            <w:pPr>
              <w:pStyle w:val="TAC"/>
              <w:rPr>
                <w:szCs w:val="18"/>
              </w:rPr>
            </w:pPr>
            <w:r>
              <w:rPr>
                <w:rFonts w:cs="Arial"/>
                <w:szCs w:val="18"/>
              </w:rPr>
              <w:t>CA_n5A-n260G</w:t>
            </w:r>
          </w:p>
          <w:p w14:paraId="0437EAA1" w14:textId="77777777" w:rsidR="007A0832" w:rsidRDefault="007A0832" w:rsidP="00574000">
            <w:pPr>
              <w:pStyle w:val="TAC"/>
              <w:rPr>
                <w:szCs w:val="18"/>
              </w:rPr>
            </w:pPr>
            <w:r>
              <w:rPr>
                <w:rFonts w:cs="Arial"/>
                <w:szCs w:val="18"/>
              </w:rPr>
              <w:t>CA_n5A-n260H</w:t>
            </w:r>
          </w:p>
          <w:p w14:paraId="7030DF41" w14:textId="77777777" w:rsidR="007A0832" w:rsidRDefault="007A0832" w:rsidP="00574000">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7A0832" w:rsidRDefault="007A0832" w:rsidP="00574000">
            <w:pPr>
              <w:pStyle w:val="TAC"/>
              <w:rPr>
                <w:szCs w:val="18"/>
                <w:lang w:eastAsia="zh-CN"/>
              </w:rPr>
            </w:pPr>
            <w:r>
              <w:rPr>
                <w:rFonts w:cs="Arial"/>
                <w:szCs w:val="18"/>
                <w:lang w:val="en-US" w:eastAsia="zh-CN"/>
              </w:rPr>
              <w:t>0</w:t>
            </w:r>
          </w:p>
        </w:tc>
      </w:tr>
      <w:tr w:rsidR="007A0832" w14:paraId="03F9BA6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7A0832" w:rsidRDefault="007A0832" w:rsidP="00574000">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7A0832" w:rsidRDefault="007A0832" w:rsidP="00574000">
            <w:pPr>
              <w:pStyle w:val="TAC"/>
              <w:rPr>
                <w:szCs w:val="18"/>
                <w:lang w:eastAsia="zh-CN"/>
              </w:rPr>
            </w:pPr>
          </w:p>
        </w:tc>
      </w:tr>
      <w:tr w:rsidR="007A0832" w14:paraId="7AC9075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7A0832" w:rsidRDefault="007A0832" w:rsidP="00574000">
            <w:pPr>
              <w:pStyle w:val="TAC"/>
              <w:rPr>
                <w:rFonts w:cs="Arial"/>
                <w:szCs w:val="18"/>
              </w:rPr>
            </w:pPr>
            <w:r>
              <w:rPr>
                <w:rFonts w:cs="Arial"/>
                <w:szCs w:val="18"/>
                <w:lang w:eastAsia="zh-CN"/>
              </w:rPr>
              <w:lastRenderedPageBreak/>
              <w:t>CA_n5A-n260K</w:t>
            </w:r>
          </w:p>
        </w:tc>
        <w:tc>
          <w:tcPr>
            <w:tcW w:w="1699" w:type="dxa"/>
            <w:gridSpan w:val="3"/>
            <w:tcBorders>
              <w:top w:val="nil"/>
              <w:left w:val="single" w:sz="4" w:space="0" w:color="auto"/>
              <w:bottom w:val="nil"/>
              <w:right w:val="single" w:sz="4" w:space="0" w:color="auto"/>
            </w:tcBorders>
            <w:hideMark/>
          </w:tcPr>
          <w:p w14:paraId="7B3C507B" w14:textId="77777777" w:rsidR="007A0832" w:rsidRDefault="007A0832" w:rsidP="00574000">
            <w:pPr>
              <w:pStyle w:val="TAC"/>
              <w:rPr>
                <w:szCs w:val="18"/>
              </w:rPr>
            </w:pPr>
            <w:r>
              <w:rPr>
                <w:rFonts w:cs="Arial"/>
                <w:szCs w:val="18"/>
              </w:rPr>
              <w:t>CA_n5A-n260A</w:t>
            </w:r>
          </w:p>
          <w:p w14:paraId="53E87DCC" w14:textId="77777777" w:rsidR="007A0832" w:rsidRDefault="007A0832" w:rsidP="00574000">
            <w:pPr>
              <w:pStyle w:val="TAC"/>
              <w:rPr>
                <w:szCs w:val="18"/>
              </w:rPr>
            </w:pPr>
            <w:r>
              <w:rPr>
                <w:rFonts w:cs="Arial"/>
                <w:szCs w:val="18"/>
              </w:rPr>
              <w:t>CA_n5A-n260G</w:t>
            </w:r>
          </w:p>
          <w:p w14:paraId="192EEE21" w14:textId="77777777" w:rsidR="007A0832" w:rsidRDefault="007A0832" w:rsidP="00574000">
            <w:pPr>
              <w:pStyle w:val="TAC"/>
              <w:rPr>
                <w:szCs w:val="18"/>
              </w:rPr>
            </w:pPr>
            <w:r>
              <w:rPr>
                <w:rFonts w:cs="Arial"/>
                <w:szCs w:val="18"/>
              </w:rPr>
              <w:t>CA_n5A-n260H</w:t>
            </w:r>
          </w:p>
          <w:p w14:paraId="3872147F" w14:textId="77777777" w:rsidR="007A0832" w:rsidRDefault="007A0832" w:rsidP="00574000">
            <w:pPr>
              <w:pStyle w:val="TAC"/>
              <w:rPr>
                <w:rFonts w:cs="Arial"/>
                <w:szCs w:val="18"/>
              </w:rPr>
            </w:pPr>
            <w:r>
              <w:rPr>
                <w:rFonts w:cs="Arial"/>
                <w:szCs w:val="18"/>
              </w:rPr>
              <w:t>CA_n5A-n260I</w:t>
            </w:r>
          </w:p>
          <w:p w14:paraId="0B8921EF" w14:textId="77777777" w:rsidR="007A0832" w:rsidRDefault="007A0832" w:rsidP="00574000">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7A0832" w:rsidRDefault="007A0832" w:rsidP="00574000">
            <w:pPr>
              <w:pStyle w:val="TAC"/>
              <w:rPr>
                <w:szCs w:val="18"/>
                <w:lang w:eastAsia="zh-CN"/>
              </w:rPr>
            </w:pPr>
            <w:r>
              <w:rPr>
                <w:rFonts w:cs="Arial"/>
                <w:szCs w:val="18"/>
                <w:lang w:val="en-US" w:eastAsia="zh-CN"/>
              </w:rPr>
              <w:t>0</w:t>
            </w:r>
          </w:p>
        </w:tc>
      </w:tr>
      <w:tr w:rsidR="007A0832" w14:paraId="055A467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7A0832" w:rsidRDefault="007A0832" w:rsidP="00574000">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7A0832" w:rsidRDefault="007A0832" w:rsidP="00574000">
            <w:pPr>
              <w:pStyle w:val="TAC"/>
              <w:rPr>
                <w:szCs w:val="18"/>
                <w:lang w:eastAsia="zh-CN"/>
              </w:rPr>
            </w:pPr>
          </w:p>
        </w:tc>
      </w:tr>
      <w:tr w:rsidR="007A0832" w14:paraId="0654B0CA"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7A0832" w:rsidRDefault="007A0832" w:rsidP="00574000">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7A0832" w:rsidRDefault="007A0832" w:rsidP="00574000">
            <w:pPr>
              <w:pStyle w:val="TAC"/>
              <w:rPr>
                <w:szCs w:val="18"/>
              </w:rPr>
            </w:pPr>
            <w:r>
              <w:rPr>
                <w:rFonts w:cs="Arial"/>
                <w:szCs w:val="18"/>
              </w:rPr>
              <w:t>CA_n5A-n260A</w:t>
            </w:r>
          </w:p>
          <w:p w14:paraId="7784A14A" w14:textId="77777777" w:rsidR="007A0832" w:rsidRDefault="007A0832" w:rsidP="00574000">
            <w:pPr>
              <w:pStyle w:val="TAC"/>
              <w:rPr>
                <w:szCs w:val="18"/>
              </w:rPr>
            </w:pPr>
            <w:r>
              <w:rPr>
                <w:rFonts w:cs="Arial"/>
                <w:szCs w:val="18"/>
              </w:rPr>
              <w:t>CA_n5A-n260G</w:t>
            </w:r>
          </w:p>
          <w:p w14:paraId="362C80AE" w14:textId="77777777" w:rsidR="007A0832" w:rsidRDefault="007A0832" w:rsidP="00574000">
            <w:pPr>
              <w:pStyle w:val="TAC"/>
              <w:rPr>
                <w:szCs w:val="18"/>
              </w:rPr>
            </w:pPr>
            <w:r>
              <w:rPr>
                <w:rFonts w:cs="Arial"/>
                <w:szCs w:val="18"/>
              </w:rPr>
              <w:t>CA_n5A-n260H</w:t>
            </w:r>
          </w:p>
          <w:p w14:paraId="64516328" w14:textId="77777777" w:rsidR="007A0832" w:rsidRDefault="007A0832" w:rsidP="00574000">
            <w:pPr>
              <w:pStyle w:val="TAC"/>
              <w:rPr>
                <w:rFonts w:cs="Arial"/>
                <w:szCs w:val="18"/>
              </w:rPr>
            </w:pPr>
            <w:r>
              <w:rPr>
                <w:rFonts w:cs="Arial"/>
                <w:szCs w:val="18"/>
              </w:rPr>
              <w:t>CA_n5A-n260I</w:t>
            </w:r>
          </w:p>
          <w:p w14:paraId="2155EE78" w14:textId="77777777" w:rsidR="007A0832" w:rsidRDefault="007A0832" w:rsidP="00574000">
            <w:pPr>
              <w:pStyle w:val="TAC"/>
              <w:rPr>
                <w:szCs w:val="18"/>
              </w:rPr>
            </w:pPr>
            <w:r>
              <w:rPr>
                <w:rFonts w:cs="Arial"/>
                <w:szCs w:val="18"/>
              </w:rPr>
              <w:t>CA_n5A-n260K</w:t>
            </w:r>
          </w:p>
          <w:p w14:paraId="78AA2B83" w14:textId="77777777" w:rsidR="007A0832" w:rsidRDefault="007A0832" w:rsidP="00574000">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7A0832" w:rsidRDefault="007A0832" w:rsidP="00574000">
            <w:pPr>
              <w:pStyle w:val="TAC"/>
              <w:rPr>
                <w:szCs w:val="18"/>
                <w:lang w:eastAsia="zh-CN"/>
              </w:rPr>
            </w:pPr>
            <w:r>
              <w:rPr>
                <w:rFonts w:cs="Arial"/>
                <w:szCs w:val="18"/>
                <w:lang w:eastAsia="zh-CN"/>
              </w:rPr>
              <w:t>0</w:t>
            </w:r>
          </w:p>
        </w:tc>
      </w:tr>
      <w:tr w:rsidR="007A0832" w14:paraId="59FB0AA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7A0832" w:rsidRDefault="007A0832" w:rsidP="00574000">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7A0832" w:rsidRDefault="007A0832" w:rsidP="00574000">
            <w:pPr>
              <w:pStyle w:val="TAC"/>
              <w:rPr>
                <w:szCs w:val="18"/>
                <w:lang w:eastAsia="zh-CN"/>
              </w:rPr>
            </w:pPr>
          </w:p>
        </w:tc>
      </w:tr>
      <w:tr w:rsidR="007A0832" w14:paraId="0C9A2165"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7A0832" w:rsidRDefault="007A0832" w:rsidP="00574000">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7A0832" w:rsidRDefault="007A0832" w:rsidP="00574000">
            <w:pPr>
              <w:pStyle w:val="TAC"/>
              <w:rPr>
                <w:szCs w:val="18"/>
              </w:rPr>
            </w:pPr>
            <w:r>
              <w:rPr>
                <w:rFonts w:cs="Arial"/>
                <w:szCs w:val="18"/>
              </w:rPr>
              <w:t>CA_n5A-n260A</w:t>
            </w:r>
          </w:p>
          <w:p w14:paraId="70727CE1" w14:textId="77777777" w:rsidR="007A0832" w:rsidRDefault="007A0832" w:rsidP="00574000">
            <w:pPr>
              <w:pStyle w:val="TAC"/>
              <w:rPr>
                <w:szCs w:val="18"/>
              </w:rPr>
            </w:pPr>
            <w:r>
              <w:rPr>
                <w:rFonts w:cs="Arial"/>
                <w:szCs w:val="18"/>
              </w:rPr>
              <w:t>CA_n5A-n260G</w:t>
            </w:r>
          </w:p>
          <w:p w14:paraId="732DAE0F" w14:textId="77777777" w:rsidR="007A0832" w:rsidRDefault="007A0832" w:rsidP="00574000">
            <w:pPr>
              <w:pStyle w:val="TAC"/>
              <w:rPr>
                <w:szCs w:val="18"/>
              </w:rPr>
            </w:pPr>
            <w:r>
              <w:rPr>
                <w:rFonts w:cs="Arial"/>
                <w:szCs w:val="18"/>
              </w:rPr>
              <w:t>CA_n5A-n260H</w:t>
            </w:r>
          </w:p>
          <w:p w14:paraId="3A7B6C10" w14:textId="77777777" w:rsidR="007A0832" w:rsidRDefault="007A0832" w:rsidP="00574000">
            <w:pPr>
              <w:pStyle w:val="TAC"/>
              <w:rPr>
                <w:rFonts w:cs="Arial"/>
                <w:szCs w:val="18"/>
              </w:rPr>
            </w:pPr>
            <w:r>
              <w:rPr>
                <w:rFonts w:cs="Arial"/>
                <w:szCs w:val="18"/>
              </w:rPr>
              <w:t>CA_n5A-n260I</w:t>
            </w:r>
          </w:p>
          <w:p w14:paraId="2BED69F8" w14:textId="77777777" w:rsidR="007A0832" w:rsidRDefault="007A0832" w:rsidP="00574000">
            <w:pPr>
              <w:pStyle w:val="TAC"/>
              <w:rPr>
                <w:szCs w:val="18"/>
              </w:rPr>
            </w:pPr>
            <w:r>
              <w:rPr>
                <w:rFonts w:cs="Arial"/>
                <w:szCs w:val="18"/>
              </w:rPr>
              <w:t>CA_n5A-n260K</w:t>
            </w:r>
          </w:p>
          <w:p w14:paraId="4E0725DC" w14:textId="77777777" w:rsidR="007A0832" w:rsidRDefault="007A0832" w:rsidP="00574000">
            <w:pPr>
              <w:pStyle w:val="TAC"/>
              <w:rPr>
                <w:szCs w:val="18"/>
              </w:rPr>
            </w:pPr>
            <w:r>
              <w:rPr>
                <w:rFonts w:cs="Arial"/>
                <w:szCs w:val="18"/>
              </w:rPr>
              <w:t>CA_n5A-n260L</w:t>
            </w:r>
          </w:p>
          <w:p w14:paraId="03444FCD" w14:textId="77777777" w:rsidR="007A0832" w:rsidRDefault="007A0832" w:rsidP="00574000">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7A0832" w:rsidRDefault="007A0832" w:rsidP="00574000">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7A0832" w:rsidRDefault="007A0832" w:rsidP="00574000">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7A0832" w:rsidRDefault="007A0832" w:rsidP="00574000">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7A0832" w:rsidRDefault="007A0832" w:rsidP="00574000">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7A0832" w:rsidRDefault="007A0832" w:rsidP="00574000">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7A0832" w:rsidRDefault="007A0832" w:rsidP="00574000">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7A0832" w:rsidRDefault="007A0832" w:rsidP="0057400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7A0832" w:rsidRDefault="007A0832" w:rsidP="0057400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7A0832" w:rsidRDefault="007A0832" w:rsidP="0057400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7A0832" w:rsidRDefault="007A0832" w:rsidP="0057400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7A0832" w:rsidRDefault="007A0832" w:rsidP="00574000">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7A0832" w:rsidRDefault="007A0832" w:rsidP="00574000">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7A0832" w:rsidRDefault="007A0832" w:rsidP="00574000">
            <w:pPr>
              <w:pStyle w:val="TAC"/>
              <w:rPr>
                <w:szCs w:val="18"/>
                <w:lang w:eastAsia="zh-CN"/>
              </w:rPr>
            </w:pPr>
            <w:r>
              <w:rPr>
                <w:rFonts w:cs="Arial"/>
                <w:szCs w:val="18"/>
                <w:lang w:eastAsia="zh-CN"/>
              </w:rPr>
              <w:t>0</w:t>
            </w:r>
          </w:p>
        </w:tc>
      </w:tr>
      <w:tr w:rsidR="007A0832" w14:paraId="7417B08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7A0832" w:rsidRDefault="007A0832" w:rsidP="00574000">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7A0832" w:rsidRDefault="007A0832" w:rsidP="00574000">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7A0832" w:rsidRDefault="007A0832" w:rsidP="00574000">
            <w:pPr>
              <w:pStyle w:val="TAC"/>
              <w:rPr>
                <w:szCs w:val="18"/>
                <w:lang w:eastAsia="zh-CN"/>
              </w:rPr>
            </w:pPr>
          </w:p>
        </w:tc>
      </w:tr>
      <w:tr w:rsidR="007A0832" w14:paraId="5F2DBF0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7A0832" w:rsidRDefault="007A0832" w:rsidP="0057400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7A0832" w:rsidRDefault="007A0832" w:rsidP="0057400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7A0832" w:rsidRDefault="007A0832" w:rsidP="00574000">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7A0832" w:rsidRDefault="007A0832" w:rsidP="0057400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7A0832" w:rsidRDefault="007A0832" w:rsidP="0057400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7A0832" w:rsidRDefault="007A0832" w:rsidP="0057400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7A0832" w:rsidRDefault="007A0832" w:rsidP="00574000">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7A0832" w:rsidRDefault="007A0832" w:rsidP="00574000">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7A0832" w:rsidRDefault="007A0832" w:rsidP="00574000">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7A0832" w:rsidRDefault="007A0832" w:rsidP="00574000">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7A0832" w:rsidRDefault="007A0832" w:rsidP="00574000">
            <w:pPr>
              <w:pStyle w:val="TAC"/>
              <w:rPr>
                <w:rFonts w:eastAsia="MS Mincho"/>
                <w:szCs w:val="18"/>
                <w:lang w:eastAsia="zh-CN"/>
              </w:rPr>
            </w:pPr>
            <w:r>
              <w:rPr>
                <w:szCs w:val="18"/>
                <w:lang w:eastAsia="zh-CN"/>
              </w:rPr>
              <w:t>0</w:t>
            </w:r>
          </w:p>
        </w:tc>
      </w:tr>
      <w:tr w:rsidR="007A0832" w14:paraId="2140D3D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7A0832" w:rsidRDefault="007A0832" w:rsidP="0057400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7A0832" w:rsidRDefault="007A0832" w:rsidP="00574000">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7A0832" w:rsidRDefault="007A0832" w:rsidP="00574000">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7A0832" w:rsidRDefault="007A0832" w:rsidP="00574000">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7A0832" w:rsidRDefault="007A0832" w:rsidP="00574000">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7A0832" w:rsidRDefault="007A0832" w:rsidP="00574000">
            <w:pPr>
              <w:pStyle w:val="TAC"/>
              <w:rPr>
                <w:rFonts w:eastAsia="MS Mincho"/>
                <w:szCs w:val="18"/>
                <w:lang w:eastAsia="zh-CN"/>
              </w:rPr>
            </w:pPr>
          </w:p>
        </w:tc>
      </w:tr>
      <w:tr w:rsidR="007A0832" w14:paraId="2922F6C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7A0832" w:rsidRDefault="007A0832" w:rsidP="00574000">
            <w:pPr>
              <w:pStyle w:val="TAC"/>
              <w:rPr>
                <w:szCs w:val="18"/>
                <w:lang w:eastAsia="zh-CN"/>
              </w:rPr>
            </w:pPr>
            <w:r>
              <w:rPr>
                <w:szCs w:val="18"/>
                <w:lang w:eastAsia="zh-CN"/>
              </w:rPr>
              <w:t>0</w:t>
            </w:r>
          </w:p>
        </w:tc>
      </w:tr>
      <w:tr w:rsidR="007A0832" w14:paraId="19AA23D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7A0832" w:rsidRDefault="007A0832" w:rsidP="00574000">
            <w:pPr>
              <w:pStyle w:val="TAC"/>
              <w:rPr>
                <w:szCs w:val="18"/>
                <w:lang w:eastAsia="zh-CN"/>
              </w:rPr>
            </w:pPr>
          </w:p>
        </w:tc>
      </w:tr>
      <w:tr w:rsidR="007A0832" w14:paraId="680CD23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7A0832" w:rsidRDefault="007A0832" w:rsidP="00574000">
            <w:pPr>
              <w:pStyle w:val="TAC"/>
              <w:rPr>
                <w:szCs w:val="18"/>
                <w:lang w:eastAsia="zh-CN"/>
              </w:rPr>
            </w:pPr>
            <w:r>
              <w:rPr>
                <w:szCs w:val="18"/>
                <w:lang w:eastAsia="zh-CN"/>
              </w:rPr>
              <w:t>0</w:t>
            </w:r>
          </w:p>
        </w:tc>
      </w:tr>
      <w:tr w:rsidR="007A0832" w14:paraId="591D174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7A0832" w:rsidRDefault="007A0832" w:rsidP="00574000">
            <w:pPr>
              <w:pStyle w:val="TAC"/>
              <w:rPr>
                <w:szCs w:val="18"/>
                <w:lang w:eastAsia="zh-CN"/>
              </w:rPr>
            </w:pPr>
          </w:p>
        </w:tc>
      </w:tr>
      <w:tr w:rsidR="007A0832" w14:paraId="0A051E5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7A0832" w:rsidRDefault="007A0832" w:rsidP="00574000">
            <w:pPr>
              <w:pStyle w:val="TAC"/>
              <w:rPr>
                <w:szCs w:val="18"/>
                <w:lang w:eastAsia="zh-CN"/>
              </w:rPr>
            </w:pPr>
            <w:r>
              <w:rPr>
                <w:szCs w:val="18"/>
                <w:lang w:eastAsia="zh-CN"/>
              </w:rPr>
              <w:t>0</w:t>
            </w:r>
          </w:p>
        </w:tc>
      </w:tr>
      <w:tr w:rsidR="007A0832" w14:paraId="23DD044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7A0832" w:rsidRDefault="007A0832" w:rsidP="00574000">
            <w:pPr>
              <w:pStyle w:val="TAC"/>
              <w:rPr>
                <w:szCs w:val="18"/>
                <w:lang w:eastAsia="zh-CN"/>
              </w:rPr>
            </w:pPr>
          </w:p>
        </w:tc>
      </w:tr>
      <w:tr w:rsidR="007A0832" w14:paraId="74F62EF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7A0832" w:rsidRDefault="007A0832" w:rsidP="00574000">
            <w:pPr>
              <w:pStyle w:val="TAC"/>
              <w:rPr>
                <w:szCs w:val="18"/>
                <w:lang w:eastAsia="zh-CN"/>
              </w:rPr>
            </w:pPr>
            <w:r>
              <w:rPr>
                <w:szCs w:val="18"/>
                <w:lang w:eastAsia="zh-CN"/>
              </w:rPr>
              <w:t>0</w:t>
            </w:r>
          </w:p>
        </w:tc>
      </w:tr>
      <w:tr w:rsidR="007A0832" w14:paraId="4ABF8A7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7A0832" w:rsidRDefault="007A0832" w:rsidP="00574000">
            <w:pPr>
              <w:pStyle w:val="TAC"/>
              <w:rPr>
                <w:szCs w:val="18"/>
                <w:lang w:eastAsia="zh-CN"/>
              </w:rPr>
            </w:pPr>
          </w:p>
        </w:tc>
      </w:tr>
      <w:tr w:rsidR="007A0832" w14:paraId="616402D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7A0832" w:rsidRDefault="007A0832" w:rsidP="00574000">
            <w:pPr>
              <w:pStyle w:val="TAC"/>
              <w:rPr>
                <w:szCs w:val="18"/>
                <w:lang w:eastAsia="zh-CN"/>
              </w:rPr>
            </w:pPr>
            <w:r>
              <w:rPr>
                <w:szCs w:val="18"/>
                <w:lang w:eastAsia="zh-CN"/>
              </w:rPr>
              <w:t>0</w:t>
            </w:r>
          </w:p>
        </w:tc>
      </w:tr>
      <w:tr w:rsidR="007A0832" w14:paraId="3895CBA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7A0832" w:rsidRDefault="007A0832" w:rsidP="00574000">
            <w:pPr>
              <w:pStyle w:val="TAC"/>
              <w:rPr>
                <w:szCs w:val="18"/>
                <w:lang w:eastAsia="zh-CN"/>
              </w:rPr>
            </w:pPr>
          </w:p>
        </w:tc>
      </w:tr>
      <w:tr w:rsidR="007A0832" w14:paraId="6FDC141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7A0832" w:rsidRDefault="007A0832" w:rsidP="00574000">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7A0832" w:rsidRDefault="007A0832" w:rsidP="00574000">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7A0832" w:rsidRDefault="007A0832" w:rsidP="0057400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7A0832" w:rsidRDefault="007A0832" w:rsidP="0057400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7A0832" w:rsidRDefault="007A0832" w:rsidP="0057400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7A0832" w:rsidRDefault="007A0832" w:rsidP="0057400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7A0832" w:rsidRDefault="007A0832" w:rsidP="00574000">
            <w:pPr>
              <w:pStyle w:val="TAC"/>
              <w:rPr>
                <w:szCs w:val="18"/>
                <w:lang w:eastAsia="zh-CN"/>
              </w:rPr>
            </w:pPr>
            <w:r>
              <w:rPr>
                <w:szCs w:val="18"/>
                <w:lang w:eastAsia="zh-CN"/>
              </w:rPr>
              <w:t>0</w:t>
            </w:r>
          </w:p>
        </w:tc>
      </w:tr>
      <w:tr w:rsidR="007A0832" w14:paraId="3519009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7A0832" w:rsidRDefault="007A0832" w:rsidP="0057400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7A0832" w:rsidRDefault="007A0832" w:rsidP="00574000">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7A0832" w:rsidRDefault="007A0832" w:rsidP="00574000">
            <w:pPr>
              <w:pStyle w:val="TAC"/>
              <w:rPr>
                <w:szCs w:val="18"/>
                <w:lang w:eastAsia="zh-CN"/>
              </w:rPr>
            </w:pPr>
          </w:p>
        </w:tc>
      </w:tr>
      <w:tr w:rsidR="007A0832" w14:paraId="6DE3A3E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7A0832" w:rsidRDefault="007A0832" w:rsidP="00574000">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7A0832" w:rsidRDefault="007A0832" w:rsidP="00574000">
            <w:pPr>
              <w:pStyle w:val="TAC"/>
              <w:rPr>
                <w:rFonts w:cs="Arial"/>
                <w:szCs w:val="18"/>
              </w:rPr>
            </w:pPr>
            <w:r>
              <w:rPr>
                <w:rFonts w:cs="Arial"/>
                <w:szCs w:val="18"/>
              </w:rPr>
              <w:t>CA_n5A-n261A</w:t>
            </w:r>
          </w:p>
          <w:p w14:paraId="38FBFD83"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7A0832" w:rsidRDefault="007A0832" w:rsidP="00574000">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7A0832" w:rsidRDefault="007A0832" w:rsidP="00574000">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7A0832" w:rsidRDefault="007A0832" w:rsidP="0057400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7A0832" w:rsidRDefault="007A0832" w:rsidP="0057400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7A0832" w:rsidRDefault="007A0832" w:rsidP="0057400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7A0832" w:rsidRDefault="007A0832" w:rsidP="0057400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7A0832" w:rsidRDefault="007A0832" w:rsidP="00574000">
            <w:pPr>
              <w:pStyle w:val="TAC"/>
              <w:rPr>
                <w:szCs w:val="18"/>
                <w:lang w:eastAsia="zh-CN"/>
              </w:rPr>
            </w:pPr>
            <w:r>
              <w:rPr>
                <w:szCs w:val="18"/>
                <w:lang w:eastAsia="zh-CN"/>
              </w:rPr>
              <w:t>0</w:t>
            </w:r>
          </w:p>
        </w:tc>
      </w:tr>
      <w:tr w:rsidR="007A0832" w14:paraId="3B76FEB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7A0832" w:rsidRDefault="007A0832" w:rsidP="0057400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7A0832" w:rsidRDefault="007A0832" w:rsidP="0057400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7A0832" w:rsidRDefault="007A0832" w:rsidP="00574000">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7A0832" w:rsidRDefault="007A0832" w:rsidP="00574000">
            <w:pPr>
              <w:pStyle w:val="TAC"/>
              <w:rPr>
                <w:szCs w:val="18"/>
                <w:lang w:eastAsia="zh-CN"/>
              </w:rPr>
            </w:pPr>
          </w:p>
        </w:tc>
      </w:tr>
      <w:tr w:rsidR="007A0832" w14:paraId="5C365DE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7A0832" w:rsidRDefault="007A0832" w:rsidP="00574000">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7A0832" w:rsidRDefault="007A0832" w:rsidP="00574000">
            <w:pPr>
              <w:pStyle w:val="TAC"/>
              <w:rPr>
                <w:rFonts w:cs="Arial"/>
                <w:szCs w:val="18"/>
              </w:rPr>
            </w:pPr>
            <w:r>
              <w:rPr>
                <w:rFonts w:cs="Arial"/>
                <w:szCs w:val="18"/>
              </w:rPr>
              <w:t>CA_n5A-n261A</w:t>
            </w:r>
          </w:p>
          <w:p w14:paraId="7C94920E"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7A0832" w:rsidRDefault="007A0832" w:rsidP="00574000">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7A0832" w:rsidRDefault="007A0832" w:rsidP="00574000">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7A0832" w:rsidRDefault="007A0832" w:rsidP="00574000">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7A0832" w:rsidRDefault="007A0832" w:rsidP="00574000">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7A0832" w:rsidRDefault="007A0832" w:rsidP="00574000">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7A0832" w:rsidRDefault="007A0832" w:rsidP="00574000">
            <w:pPr>
              <w:pStyle w:val="TAC"/>
              <w:rPr>
                <w:szCs w:val="18"/>
                <w:lang w:eastAsia="zh-CN"/>
              </w:rPr>
            </w:pPr>
            <w:r>
              <w:rPr>
                <w:szCs w:val="18"/>
                <w:lang w:eastAsia="zh-CN"/>
              </w:rPr>
              <w:t>0</w:t>
            </w:r>
          </w:p>
        </w:tc>
      </w:tr>
      <w:tr w:rsidR="007A0832" w14:paraId="75A86E1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7A0832" w:rsidRDefault="007A0832" w:rsidP="0057400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7A0832" w:rsidRDefault="007A0832" w:rsidP="0057400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7A0832" w:rsidRDefault="007A0832" w:rsidP="00574000">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7A0832" w:rsidRDefault="007A0832" w:rsidP="00574000">
            <w:pPr>
              <w:pStyle w:val="TAC"/>
              <w:rPr>
                <w:szCs w:val="18"/>
                <w:lang w:eastAsia="zh-CN"/>
              </w:rPr>
            </w:pPr>
          </w:p>
        </w:tc>
      </w:tr>
      <w:tr w:rsidR="007A0832" w14:paraId="50C4199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7A0832" w:rsidRDefault="007A0832" w:rsidP="00574000">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7A0832" w:rsidRDefault="007A0832" w:rsidP="00574000">
            <w:pPr>
              <w:pStyle w:val="TAC"/>
              <w:rPr>
                <w:rFonts w:cs="Arial"/>
                <w:szCs w:val="18"/>
              </w:rPr>
            </w:pPr>
            <w:r>
              <w:rPr>
                <w:rFonts w:cs="Arial"/>
                <w:szCs w:val="18"/>
              </w:rPr>
              <w:t>CA_n5A-n261A</w:t>
            </w:r>
          </w:p>
          <w:p w14:paraId="5A0C7ADD"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7A0832" w:rsidRDefault="007A0832" w:rsidP="00574000">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7A0832" w:rsidRDefault="007A0832" w:rsidP="00574000">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7A0832" w:rsidRDefault="007A0832" w:rsidP="00574000">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7A0832" w:rsidRDefault="007A0832" w:rsidP="00574000">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7A0832" w:rsidRDefault="007A0832" w:rsidP="00574000">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7A0832" w:rsidRDefault="007A0832" w:rsidP="00574000">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7A0832" w:rsidRDefault="007A0832" w:rsidP="00574000">
            <w:pPr>
              <w:pStyle w:val="TAC"/>
              <w:rPr>
                <w:szCs w:val="18"/>
                <w:lang w:eastAsia="zh-CN"/>
              </w:rPr>
            </w:pPr>
            <w:r>
              <w:rPr>
                <w:szCs w:val="18"/>
                <w:lang w:eastAsia="zh-CN"/>
              </w:rPr>
              <w:t>0</w:t>
            </w:r>
          </w:p>
        </w:tc>
      </w:tr>
      <w:tr w:rsidR="007A0832" w14:paraId="2BD4F06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7A0832" w:rsidRDefault="007A0832" w:rsidP="00574000">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7A0832" w:rsidRDefault="007A0832" w:rsidP="0057400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7A0832" w:rsidRDefault="007A0832" w:rsidP="0057400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7A0832" w:rsidRDefault="007A0832" w:rsidP="00574000">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7A0832" w:rsidRDefault="007A0832" w:rsidP="00574000">
            <w:pPr>
              <w:pStyle w:val="TAC"/>
              <w:rPr>
                <w:szCs w:val="18"/>
                <w:lang w:eastAsia="zh-CN"/>
              </w:rPr>
            </w:pPr>
          </w:p>
        </w:tc>
      </w:tr>
      <w:tr w:rsidR="007A0832" w14:paraId="7576DE0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7A0832" w:rsidRDefault="007A0832" w:rsidP="0057400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7A0832" w:rsidRDefault="007A0832" w:rsidP="00574000">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7A0832" w:rsidRDefault="007A0832" w:rsidP="00574000">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7A0832" w:rsidRDefault="007A0832" w:rsidP="00574000">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7A0832" w:rsidRDefault="007A0832" w:rsidP="00574000">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7A0832" w:rsidRDefault="007A0832" w:rsidP="0057400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7A0832" w:rsidRDefault="007A0832" w:rsidP="0057400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7A0832" w:rsidRDefault="007A0832" w:rsidP="0057400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7A0832" w:rsidRDefault="007A0832" w:rsidP="00574000">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7A0832" w:rsidRDefault="007A0832" w:rsidP="00574000">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7A0832" w:rsidRDefault="007A0832" w:rsidP="00574000">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7A0832" w:rsidRDefault="007A0832" w:rsidP="0057400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7A0832" w:rsidRDefault="007A0832" w:rsidP="0057400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7A0832" w:rsidRDefault="007A0832" w:rsidP="0057400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7A0832" w:rsidRDefault="007A0832" w:rsidP="0057400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7A0832" w:rsidRDefault="007A0832" w:rsidP="0057400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7A0832" w:rsidRDefault="007A0832" w:rsidP="00574000">
            <w:pPr>
              <w:pStyle w:val="TAC"/>
              <w:rPr>
                <w:szCs w:val="18"/>
                <w:lang w:eastAsia="zh-CN"/>
              </w:rPr>
            </w:pPr>
            <w:r>
              <w:rPr>
                <w:szCs w:val="18"/>
                <w:lang w:eastAsia="zh-CN"/>
              </w:rPr>
              <w:t>0</w:t>
            </w:r>
          </w:p>
        </w:tc>
      </w:tr>
      <w:tr w:rsidR="007A0832" w14:paraId="2BB57CB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7A0832" w:rsidRDefault="007A0832" w:rsidP="0057400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7A0832" w:rsidRDefault="007A0832" w:rsidP="00574000">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7A0832" w:rsidRDefault="007A0832" w:rsidP="00574000">
            <w:pPr>
              <w:pStyle w:val="TAC"/>
              <w:rPr>
                <w:szCs w:val="18"/>
                <w:lang w:eastAsia="zh-CN"/>
              </w:rPr>
            </w:pPr>
          </w:p>
        </w:tc>
      </w:tr>
      <w:tr w:rsidR="007A0832" w14:paraId="23A68A5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7A0832" w:rsidRDefault="007A0832" w:rsidP="00574000">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7A0832" w:rsidRDefault="007A0832" w:rsidP="0057400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7A0832" w:rsidRDefault="007A0832" w:rsidP="00574000">
            <w:pPr>
              <w:pStyle w:val="TAC"/>
              <w:rPr>
                <w:szCs w:val="18"/>
                <w:lang w:eastAsia="zh-CN"/>
              </w:rPr>
            </w:pPr>
            <w:r>
              <w:rPr>
                <w:szCs w:val="18"/>
                <w:lang w:val="en-US" w:eastAsia="zh-CN"/>
              </w:rPr>
              <w:t>0</w:t>
            </w:r>
          </w:p>
        </w:tc>
      </w:tr>
      <w:tr w:rsidR="007A0832" w14:paraId="102CD56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7A0832" w:rsidRDefault="007A0832" w:rsidP="00574000">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7A0832" w:rsidRDefault="007A0832" w:rsidP="00574000">
            <w:pPr>
              <w:pStyle w:val="TAC"/>
              <w:rPr>
                <w:szCs w:val="18"/>
                <w:lang w:eastAsia="zh-CN"/>
              </w:rPr>
            </w:pPr>
          </w:p>
        </w:tc>
      </w:tr>
      <w:tr w:rsidR="007A0832" w14:paraId="7314050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7A0832" w:rsidRDefault="007A0832" w:rsidP="00574000">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7A0832" w:rsidRDefault="007A0832" w:rsidP="0057400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7A0832" w:rsidRDefault="007A0832" w:rsidP="00574000">
            <w:pPr>
              <w:pStyle w:val="TAC"/>
              <w:rPr>
                <w:szCs w:val="18"/>
                <w:lang w:eastAsia="zh-CN"/>
              </w:rPr>
            </w:pPr>
            <w:r>
              <w:rPr>
                <w:szCs w:val="18"/>
                <w:lang w:val="en-US" w:eastAsia="zh-CN"/>
              </w:rPr>
              <w:t>0</w:t>
            </w:r>
          </w:p>
        </w:tc>
      </w:tr>
      <w:tr w:rsidR="007A0832" w14:paraId="2FF0DAE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7A0832" w:rsidRDefault="007A0832" w:rsidP="00574000">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7A0832" w:rsidRDefault="007A0832" w:rsidP="00574000">
            <w:pPr>
              <w:pStyle w:val="TAC"/>
              <w:rPr>
                <w:szCs w:val="18"/>
                <w:lang w:eastAsia="zh-CN"/>
              </w:rPr>
            </w:pPr>
          </w:p>
        </w:tc>
      </w:tr>
      <w:tr w:rsidR="007A0832" w14:paraId="3CE60DF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7A0832" w:rsidRDefault="007A0832" w:rsidP="00574000">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7A0832" w:rsidRDefault="007A0832" w:rsidP="00574000">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7A0832" w:rsidRDefault="007A0832" w:rsidP="00574000">
            <w:pPr>
              <w:pStyle w:val="TAC"/>
              <w:rPr>
                <w:szCs w:val="18"/>
                <w:lang w:eastAsia="zh-CN"/>
              </w:rPr>
            </w:pPr>
            <w:r>
              <w:rPr>
                <w:szCs w:val="18"/>
                <w:lang w:val="en-US" w:eastAsia="zh-CN"/>
              </w:rPr>
              <w:t>0</w:t>
            </w:r>
          </w:p>
        </w:tc>
      </w:tr>
      <w:tr w:rsidR="007A0832" w14:paraId="5581C2B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7A0832" w:rsidRDefault="007A0832" w:rsidP="00574000">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7A0832" w:rsidRDefault="007A0832" w:rsidP="00574000">
            <w:pPr>
              <w:pStyle w:val="TAC"/>
              <w:rPr>
                <w:szCs w:val="18"/>
                <w:lang w:eastAsia="zh-CN"/>
              </w:rPr>
            </w:pPr>
          </w:p>
        </w:tc>
      </w:tr>
      <w:tr w:rsidR="007A0832" w14:paraId="4C0AE82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7A0832" w:rsidRDefault="007A0832" w:rsidP="00574000">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7A0832" w:rsidRDefault="007A0832" w:rsidP="00574000">
            <w:pPr>
              <w:pStyle w:val="TAC"/>
              <w:rPr>
                <w:szCs w:val="18"/>
              </w:rPr>
            </w:pPr>
            <w:r>
              <w:rPr>
                <w:szCs w:val="18"/>
              </w:rPr>
              <w:t>CA_n5A-n261A</w:t>
            </w:r>
          </w:p>
          <w:p w14:paraId="6B038358" w14:textId="77777777" w:rsidR="007A0832" w:rsidRDefault="007A0832" w:rsidP="0057400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7A0832" w:rsidRDefault="007A0832" w:rsidP="00574000">
            <w:pPr>
              <w:pStyle w:val="TAC"/>
              <w:rPr>
                <w:szCs w:val="18"/>
                <w:lang w:eastAsia="zh-CN"/>
              </w:rPr>
            </w:pPr>
            <w:r>
              <w:rPr>
                <w:szCs w:val="18"/>
                <w:lang w:val="en-US" w:eastAsia="zh-CN"/>
              </w:rPr>
              <w:t>0</w:t>
            </w:r>
          </w:p>
        </w:tc>
      </w:tr>
      <w:tr w:rsidR="007A0832" w14:paraId="681C057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7A0832" w:rsidRDefault="007A0832" w:rsidP="00574000">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7A0832" w:rsidRDefault="007A0832" w:rsidP="00574000">
            <w:pPr>
              <w:pStyle w:val="TAC"/>
              <w:rPr>
                <w:szCs w:val="18"/>
                <w:lang w:eastAsia="zh-CN"/>
              </w:rPr>
            </w:pPr>
          </w:p>
        </w:tc>
      </w:tr>
      <w:tr w:rsidR="007A0832" w14:paraId="0B0B786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7A0832" w:rsidRDefault="007A0832" w:rsidP="00574000">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7A0832" w:rsidRDefault="007A0832" w:rsidP="00574000">
            <w:pPr>
              <w:pStyle w:val="TAC"/>
              <w:rPr>
                <w:szCs w:val="18"/>
              </w:rPr>
            </w:pPr>
            <w:r>
              <w:rPr>
                <w:szCs w:val="18"/>
              </w:rPr>
              <w:t>CA_n5A-n261A</w:t>
            </w:r>
          </w:p>
          <w:p w14:paraId="0A53AADC" w14:textId="77777777" w:rsidR="007A0832" w:rsidRDefault="007A0832" w:rsidP="00574000">
            <w:pPr>
              <w:pStyle w:val="TAC"/>
              <w:rPr>
                <w:szCs w:val="18"/>
              </w:rPr>
            </w:pPr>
            <w:r>
              <w:rPr>
                <w:szCs w:val="18"/>
              </w:rPr>
              <w:t>CA_n5A-n261G</w:t>
            </w:r>
          </w:p>
          <w:p w14:paraId="46CE62E8" w14:textId="77777777" w:rsidR="007A0832" w:rsidRDefault="007A0832" w:rsidP="0057400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7A0832" w:rsidRDefault="007A0832" w:rsidP="00574000">
            <w:pPr>
              <w:pStyle w:val="TAC"/>
              <w:rPr>
                <w:szCs w:val="18"/>
                <w:lang w:eastAsia="zh-CN"/>
              </w:rPr>
            </w:pPr>
            <w:r>
              <w:rPr>
                <w:szCs w:val="18"/>
                <w:lang w:val="en-US" w:eastAsia="zh-CN"/>
              </w:rPr>
              <w:t>0</w:t>
            </w:r>
          </w:p>
        </w:tc>
      </w:tr>
      <w:tr w:rsidR="007A0832" w14:paraId="62B4169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7A0832" w:rsidRDefault="007A0832" w:rsidP="00574000">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7A0832" w:rsidRDefault="007A0832" w:rsidP="00574000">
            <w:pPr>
              <w:pStyle w:val="TAC"/>
              <w:rPr>
                <w:szCs w:val="18"/>
                <w:lang w:eastAsia="zh-CN"/>
              </w:rPr>
            </w:pPr>
          </w:p>
        </w:tc>
      </w:tr>
      <w:tr w:rsidR="007A0832" w14:paraId="1E5DE50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7A0832" w:rsidRDefault="007A0832" w:rsidP="00574000">
            <w:pPr>
              <w:pStyle w:val="TAC"/>
              <w:rPr>
                <w:szCs w:val="18"/>
              </w:rPr>
            </w:pPr>
            <w:r>
              <w:rPr>
                <w:szCs w:val="18"/>
              </w:rPr>
              <w:lastRenderedPageBreak/>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7A0832" w:rsidRDefault="007A0832" w:rsidP="00574000">
            <w:pPr>
              <w:pStyle w:val="TAC"/>
              <w:rPr>
                <w:szCs w:val="18"/>
              </w:rPr>
            </w:pPr>
            <w:r>
              <w:rPr>
                <w:szCs w:val="18"/>
              </w:rPr>
              <w:t>CA_n5A-n261A</w:t>
            </w:r>
          </w:p>
          <w:p w14:paraId="7F371BDB" w14:textId="77777777" w:rsidR="007A0832" w:rsidRDefault="007A0832" w:rsidP="00574000">
            <w:pPr>
              <w:pStyle w:val="TAC"/>
              <w:rPr>
                <w:szCs w:val="18"/>
              </w:rPr>
            </w:pPr>
            <w:r>
              <w:rPr>
                <w:szCs w:val="18"/>
              </w:rPr>
              <w:t>CA_n5A-n261G</w:t>
            </w:r>
          </w:p>
          <w:p w14:paraId="0034A290" w14:textId="77777777" w:rsidR="007A0832" w:rsidRDefault="007A0832" w:rsidP="00574000">
            <w:pPr>
              <w:pStyle w:val="TAC"/>
              <w:rPr>
                <w:szCs w:val="18"/>
              </w:rPr>
            </w:pPr>
            <w:r>
              <w:rPr>
                <w:szCs w:val="18"/>
              </w:rPr>
              <w:t>CA_n5A-n261H</w:t>
            </w:r>
          </w:p>
          <w:p w14:paraId="7E4D277B"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7A0832" w:rsidRDefault="007A0832" w:rsidP="00574000">
            <w:pPr>
              <w:pStyle w:val="TAC"/>
              <w:rPr>
                <w:szCs w:val="18"/>
                <w:lang w:eastAsia="zh-CN"/>
              </w:rPr>
            </w:pPr>
            <w:r>
              <w:rPr>
                <w:szCs w:val="18"/>
                <w:lang w:val="en-US" w:eastAsia="zh-CN"/>
              </w:rPr>
              <w:t>0</w:t>
            </w:r>
          </w:p>
        </w:tc>
      </w:tr>
      <w:tr w:rsidR="007A0832" w14:paraId="439B600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7A0832" w:rsidRDefault="007A0832" w:rsidP="00574000">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7A0832" w:rsidRDefault="007A0832" w:rsidP="00574000">
            <w:pPr>
              <w:pStyle w:val="TAC"/>
              <w:rPr>
                <w:szCs w:val="18"/>
                <w:lang w:eastAsia="zh-CN"/>
              </w:rPr>
            </w:pPr>
          </w:p>
        </w:tc>
      </w:tr>
      <w:tr w:rsidR="007A0832" w14:paraId="5B9A5E5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7A0832" w:rsidRDefault="007A0832" w:rsidP="00574000">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7A0832" w:rsidRDefault="007A0832" w:rsidP="00574000">
            <w:pPr>
              <w:pStyle w:val="TAC"/>
              <w:rPr>
                <w:szCs w:val="18"/>
              </w:rPr>
            </w:pPr>
            <w:r>
              <w:rPr>
                <w:szCs w:val="18"/>
              </w:rPr>
              <w:t>CA_n5A-n261A</w:t>
            </w:r>
          </w:p>
          <w:p w14:paraId="060DAC0E" w14:textId="77777777" w:rsidR="007A0832" w:rsidRDefault="007A0832" w:rsidP="0057400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7A0832" w:rsidRDefault="007A0832" w:rsidP="00574000">
            <w:pPr>
              <w:pStyle w:val="TAC"/>
              <w:rPr>
                <w:szCs w:val="18"/>
                <w:lang w:eastAsia="zh-CN"/>
              </w:rPr>
            </w:pPr>
            <w:r>
              <w:rPr>
                <w:szCs w:val="18"/>
                <w:lang w:val="en-US" w:eastAsia="zh-CN"/>
              </w:rPr>
              <w:t>0</w:t>
            </w:r>
          </w:p>
        </w:tc>
      </w:tr>
      <w:tr w:rsidR="007A0832" w14:paraId="19F95B0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7A0832" w:rsidRDefault="007A0832" w:rsidP="00574000">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7A0832" w:rsidRDefault="007A0832" w:rsidP="00574000">
            <w:pPr>
              <w:pStyle w:val="TAC"/>
              <w:rPr>
                <w:szCs w:val="18"/>
                <w:lang w:eastAsia="zh-CN"/>
              </w:rPr>
            </w:pPr>
          </w:p>
        </w:tc>
      </w:tr>
      <w:tr w:rsidR="007A0832" w14:paraId="249DD9A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7A0832" w:rsidRDefault="007A0832" w:rsidP="00574000">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7A0832" w:rsidRDefault="007A0832" w:rsidP="00574000">
            <w:pPr>
              <w:pStyle w:val="TAC"/>
              <w:rPr>
                <w:szCs w:val="18"/>
              </w:rPr>
            </w:pPr>
            <w:r>
              <w:rPr>
                <w:szCs w:val="18"/>
              </w:rPr>
              <w:t>CA_n5A-n261A</w:t>
            </w:r>
          </w:p>
          <w:p w14:paraId="0D17ED14" w14:textId="77777777" w:rsidR="007A0832" w:rsidRDefault="007A0832" w:rsidP="00574000">
            <w:pPr>
              <w:pStyle w:val="TAC"/>
              <w:rPr>
                <w:szCs w:val="18"/>
              </w:rPr>
            </w:pPr>
            <w:r>
              <w:rPr>
                <w:szCs w:val="18"/>
              </w:rPr>
              <w:t>CA_n5A-n261G</w:t>
            </w:r>
          </w:p>
          <w:p w14:paraId="69EEC7EB" w14:textId="77777777" w:rsidR="007A0832" w:rsidRDefault="007A0832" w:rsidP="0057400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7A0832" w:rsidRDefault="007A0832" w:rsidP="00574000">
            <w:pPr>
              <w:pStyle w:val="TAC"/>
              <w:rPr>
                <w:szCs w:val="18"/>
                <w:lang w:eastAsia="zh-CN"/>
              </w:rPr>
            </w:pPr>
            <w:r>
              <w:rPr>
                <w:szCs w:val="18"/>
                <w:lang w:val="en-US" w:eastAsia="zh-CN"/>
              </w:rPr>
              <w:t>0</w:t>
            </w:r>
          </w:p>
        </w:tc>
      </w:tr>
      <w:tr w:rsidR="007A0832" w14:paraId="754516A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7A0832" w:rsidRDefault="007A0832" w:rsidP="00574000">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7A0832" w:rsidRDefault="007A0832" w:rsidP="00574000">
            <w:pPr>
              <w:pStyle w:val="TAC"/>
              <w:rPr>
                <w:szCs w:val="18"/>
                <w:lang w:eastAsia="zh-CN"/>
              </w:rPr>
            </w:pPr>
          </w:p>
        </w:tc>
      </w:tr>
      <w:tr w:rsidR="007A0832" w14:paraId="23DFD97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7A0832" w:rsidRDefault="007A0832" w:rsidP="00574000">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7A0832" w:rsidRDefault="007A0832" w:rsidP="00574000">
            <w:pPr>
              <w:pStyle w:val="TAC"/>
              <w:rPr>
                <w:szCs w:val="18"/>
              </w:rPr>
            </w:pPr>
            <w:r>
              <w:rPr>
                <w:szCs w:val="18"/>
              </w:rPr>
              <w:t>CA_n5A-n261A</w:t>
            </w:r>
          </w:p>
          <w:p w14:paraId="50E9BD8D" w14:textId="77777777" w:rsidR="007A0832" w:rsidRDefault="007A0832" w:rsidP="00574000">
            <w:pPr>
              <w:pStyle w:val="TAC"/>
              <w:rPr>
                <w:szCs w:val="18"/>
              </w:rPr>
            </w:pPr>
            <w:r>
              <w:rPr>
                <w:szCs w:val="18"/>
              </w:rPr>
              <w:t>CA_n5A-n261G</w:t>
            </w:r>
          </w:p>
          <w:p w14:paraId="3219B8AB" w14:textId="77777777" w:rsidR="007A0832" w:rsidRDefault="007A0832" w:rsidP="00574000">
            <w:pPr>
              <w:pStyle w:val="TAC"/>
              <w:rPr>
                <w:szCs w:val="18"/>
              </w:rPr>
            </w:pPr>
            <w:r>
              <w:rPr>
                <w:szCs w:val="18"/>
              </w:rPr>
              <w:t>CA_n5A-n261H</w:t>
            </w:r>
          </w:p>
          <w:p w14:paraId="1FCE47EC"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7A0832" w:rsidRDefault="007A0832" w:rsidP="00574000">
            <w:pPr>
              <w:pStyle w:val="TAC"/>
              <w:rPr>
                <w:szCs w:val="18"/>
                <w:lang w:eastAsia="zh-CN"/>
              </w:rPr>
            </w:pPr>
            <w:r>
              <w:rPr>
                <w:szCs w:val="18"/>
                <w:lang w:val="en-US" w:eastAsia="zh-CN"/>
              </w:rPr>
              <w:t>0</w:t>
            </w:r>
          </w:p>
        </w:tc>
      </w:tr>
      <w:tr w:rsidR="007A0832" w14:paraId="770F161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7A0832" w:rsidRDefault="007A0832" w:rsidP="00574000">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7A0832" w:rsidRDefault="007A0832" w:rsidP="00574000">
            <w:pPr>
              <w:pStyle w:val="TAC"/>
              <w:rPr>
                <w:szCs w:val="18"/>
                <w:lang w:eastAsia="zh-CN"/>
              </w:rPr>
            </w:pPr>
          </w:p>
        </w:tc>
      </w:tr>
      <w:tr w:rsidR="007A0832" w14:paraId="7BD3F4C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7A0832" w:rsidRDefault="007A0832" w:rsidP="00574000">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7A0832" w:rsidRDefault="007A0832" w:rsidP="00574000">
            <w:pPr>
              <w:pStyle w:val="TAC"/>
              <w:rPr>
                <w:szCs w:val="18"/>
              </w:rPr>
            </w:pPr>
            <w:r>
              <w:rPr>
                <w:szCs w:val="18"/>
              </w:rPr>
              <w:t>CA_n5A-n261A</w:t>
            </w:r>
          </w:p>
          <w:p w14:paraId="4FCAE4D1" w14:textId="77777777" w:rsidR="007A0832" w:rsidRDefault="007A0832" w:rsidP="00574000">
            <w:pPr>
              <w:pStyle w:val="TAC"/>
              <w:rPr>
                <w:szCs w:val="18"/>
              </w:rPr>
            </w:pPr>
            <w:r>
              <w:rPr>
                <w:szCs w:val="18"/>
              </w:rPr>
              <w:t>CA_n5A-n261G</w:t>
            </w:r>
          </w:p>
          <w:p w14:paraId="35B90C35" w14:textId="77777777" w:rsidR="007A0832" w:rsidRDefault="007A0832" w:rsidP="00574000">
            <w:pPr>
              <w:pStyle w:val="TAC"/>
              <w:rPr>
                <w:szCs w:val="18"/>
              </w:rPr>
            </w:pPr>
            <w:r>
              <w:rPr>
                <w:szCs w:val="18"/>
              </w:rPr>
              <w:t>CA_n5A-n261H</w:t>
            </w:r>
          </w:p>
          <w:p w14:paraId="1716156A"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7A0832" w:rsidRDefault="007A0832" w:rsidP="00574000">
            <w:pPr>
              <w:pStyle w:val="TAC"/>
              <w:rPr>
                <w:szCs w:val="18"/>
                <w:lang w:eastAsia="zh-CN"/>
              </w:rPr>
            </w:pPr>
            <w:r>
              <w:rPr>
                <w:szCs w:val="18"/>
                <w:lang w:val="en-US" w:eastAsia="zh-CN"/>
              </w:rPr>
              <w:t>0</w:t>
            </w:r>
          </w:p>
        </w:tc>
      </w:tr>
      <w:tr w:rsidR="007A0832" w14:paraId="4B9FFBD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7A0832" w:rsidRDefault="007A0832" w:rsidP="00574000">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7A0832" w:rsidRDefault="007A0832" w:rsidP="00574000">
            <w:pPr>
              <w:pStyle w:val="TAC"/>
              <w:rPr>
                <w:szCs w:val="18"/>
                <w:lang w:eastAsia="zh-CN"/>
              </w:rPr>
            </w:pPr>
          </w:p>
        </w:tc>
      </w:tr>
      <w:tr w:rsidR="007A0832" w14:paraId="56755B9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7A0832" w:rsidRDefault="007A0832" w:rsidP="00574000">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7A0832" w:rsidRDefault="007A0832" w:rsidP="00574000">
            <w:pPr>
              <w:pStyle w:val="TAC"/>
              <w:rPr>
                <w:szCs w:val="18"/>
              </w:rPr>
            </w:pPr>
            <w:r>
              <w:rPr>
                <w:szCs w:val="18"/>
              </w:rPr>
              <w:t>CA_n5A-n261A</w:t>
            </w:r>
          </w:p>
          <w:p w14:paraId="32613066" w14:textId="77777777" w:rsidR="007A0832" w:rsidRDefault="007A0832" w:rsidP="00574000">
            <w:pPr>
              <w:pStyle w:val="TAC"/>
              <w:rPr>
                <w:szCs w:val="18"/>
              </w:rPr>
            </w:pPr>
            <w:r>
              <w:rPr>
                <w:szCs w:val="18"/>
              </w:rPr>
              <w:t>CA_n5A-n261G</w:t>
            </w:r>
          </w:p>
          <w:p w14:paraId="558A74EC" w14:textId="77777777" w:rsidR="007A0832" w:rsidRDefault="007A0832" w:rsidP="00574000">
            <w:pPr>
              <w:pStyle w:val="TAC"/>
              <w:rPr>
                <w:szCs w:val="18"/>
              </w:rPr>
            </w:pPr>
            <w:r>
              <w:rPr>
                <w:szCs w:val="18"/>
              </w:rPr>
              <w:t>CA_n5A-n261H</w:t>
            </w:r>
          </w:p>
          <w:p w14:paraId="3BB46098"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7A0832" w:rsidRDefault="007A0832" w:rsidP="00574000">
            <w:pPr>
              <w:pStyle w:val="TAC"/>
              <w:rPr>
                <w:szCs w:val="18"/>
                <w:lang w:eastAsia="zh-CN"/>
              </w:rPr>
            </w:pPr>
            <w:r>
              <w:rPr>
                <w:szCs w:val="18"/>
                <w:lang w:val="en-US" w:eastAsia="zh-CN"/>
              </w:rPr>
              <w:t>0</w:t>
            </w:r>
          </w:p>
        </w:tc>
      </w:tr>
      <w:tr w:rsidR="007A0832" w14:paraId="5AE84AB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7A0832" w:rsidRDefault="007A0832" w:rsidP="00574000">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7A0832" w:rsidRDefault="007A0832" w:rsidP="00574000">
            <w:pPr>
              <w:pStyle w:val="TAC"/>
              <w:rPr>
                <w:szCs w:val="18"/>
                <w:lang w:eastAsia="zh-CN"/>
              </w:rPr>
            </w:pPr>
          </w:p>
        </w:tc>
      </w:tr>
      <w:tr w:rsidR="007A0832" w14:paraId="4871016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7A0832" w:rsidRDefault="007A0832" w:rsidP="00574000">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7A0832" w:rsidRDefault="007A0832" w:rsidP="00574000">
            <w:pPr>
              <w:pStyle w:val="TAC"/>
              <w:rPr>
                <w:szCs w:val="18"/>
              </w:rPr>
            </w:pPr>
            <w:r>
              <w:rPr>
                <w:szCs w:val="18"/>
              </w:rPr>
              <w:t>CA_n5A-n261A</w:t>
            </w:r>
          </w:p>
          <w:p w14:paraId="36D079D3" w14:textId="77777777" w:rsidR="007A0832" w:rsidRDefault="007A0832" w:rsidP="00574000">
            <w:pPr>
              <w:pStyle w:val="TAC"/>
              <w:rPr>
                <w:szCs w:val="18"/>
              </w:rPr>
            </w:pPr>
            <w:r>
              <w:rPr>
                <w:szCs w:val="18"/>
              </w:rPr>
              <w:t>CA_n5A-n261G</w:t>
            </w:r>
          </w:p>
          <w:p w14:paraId="76DE58F5" w14:textId="77777777" w:rsidR="007A0832" w:rsidRDefault="007A0832" w:rsidP="00574000">
            <w:pPr>
              <w:pStyle w:val="TAC"/>
              <w:rPr>
                <w:szCs w:val="18"/>
              </w:rPr>
            </w:pPr>
            <w:r>
              <w:rPr>
                <w:szCs w:val="18"/>
              </w:rPr>
              <w:t>CA_n5A-n261H</w:t>
            </w:r>
          </w:p>
          <w:p w14:paraId="4B07AFE1"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7A0832" w:rsidRDefault="007A0832" w:rsidP="00574000">
            <w:pPr>
              <w:pStyle w:val="TAC"/>
              <w:rPr>
                <w:szCs w:val="18"/>
                <w:lang w:eastAsia="zh-CN"/>
              </w:rPr>
            </w:pPr>
            <w:r>
              <w:rPr>
                <w:szCs w:val="18"/>
                <w:lang w:val="en-US" w:eastAsia="zh-CN"/>
              </w:rPr>
              <w:t>0</w:t>
            </w:r>
          </w:p>
        </w:tc>
      </w:tr>
      <w:tr w:rsidR="007A0832" w14:paraId="37D1086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7A0832" w:rsidRDefault="007A0832" w:rsidP="00574000">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7A0832" w:rsidRDefault="007A0832" w:rsidP="00574000">
            <w:pPr>
              <w:pStyle w:val="TAC"/>
              <w:rPr>
                <w:szCs w:val="18"/>
                <w:lang w:eastAsia="zh-CN"/>
              </w:rPr>
            </w:pPr>
          </w:p>
        </w:tc>
      </w:tr>
      <w:tr w:rsidR="007A0832" w14:paraId="196849D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7A0832" w:rsidRDefault="007A0832" w:rsidP="00574000">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7A0832" w:rsidRDefault="007A0832" w:rsidP="00574000">
            <w:pPr>
              <w:pStyle w:val="TAC"/>
              <w:rPr>
                <w:szCs w:val="18"/>
              </w:rPr>
            </w:pPr>
            <w:r>
              <w:rPr>
                <w:szCs w:val="18"/>
              </w:rPr>
              <w:t>CA_n5A-n261A</w:t>
            </w:r>
          </w:p>
          <w:p w14:paraId="77367DFC" w14:textId="77777777" w:rsidR="007A0832" w:rsidRDefault="007A0832" w:rsidP="00574000">
            <w:pPr>
              <w:pStyle w:val="TAC"/>
              <w:rPr>
                <w:szCs w:val="18"/>
              </w:rPr>
            </w:pPr>
            <w:r>
              <w:rPr>
                <w:szCs w:val="18"/>
              </w:rPr>
              <w:t>CA_n5A-n261G</w:t>
            </w:r>
          </w:p>
          <w:p w14:paraId="008C25B6" w14:textId="77777777" w:rsidR="007A0832" w:rsidRDefault="007A0832" w:rsidP="0057400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7A0832" w:rsidRDefault="007A0832" w:rsidP="00574000">
            <w:pPr>
              <w:pStyle w:val="TAC"/>
              <w:rPr>
                <w:szCs w:val="18"/>
                <w:lang w:eastAsia="zh-CN"/>
              </w:rPr>
            </w:pPr>
            <w:r>
              <w:rPr>
                <w:szCs w:val="18"/>
                <w:lang w:val="en-US" w:eastAsia="zh-CN"/>
              </w:rPr>
              <w:t>0</w:t>
            </w:r>
          </w:p>
        </w:tc>
      </w:tr>
      <w:tr w:rsidR="007A0832" w14:paraId="35EA674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7A0832" w:rsidRDefault="007A0832" w:rsidP="00574000">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7A0832" w:rsidRDefault="007A0832" w:rsidP="00574000">
            <w:pPr>
              <w:pStyle w:val="TAC"/>
              <w:rPr>
                <w:szCs w:val="18"/>
                <w:lang w:eastAsia="zh-CN"/>
              </w:rPr>
            </w:pPr>
          </w:p>
        </w:tc>
      </w:tr>
      <w:tr w:rsidR="007A0832" w14:paraId="29B951C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7A0832" w:rsidRDefault="007A0832" w:rsidP="00574000">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7A0832" w:rsidRDefault="007A0832" w:rsidP="00574000">
            <w:pPr>
              <w:pStyle w:val="TAC"/>
              <w:rPr>
                <w:szCs w:val="18"/>
              </w:rPr>
            </w:pPr>
            <w:r>
              <w:rPr>
                <w:szCs w:val="18"/>
              </w:rPr>
              <w:t>CA_n5A-n261A</w:t>
            </w:r>
          </w:p>
          <w:p w14:paraId="551FC936" w14:textId="77777777" w:rsidR="007A0832" w:rsidRDefault="007A0832" w:rsidP="00574000">
            <w:pPr>
              <w:pStyle w:val="TAC"/>
              <w:rPr>
                <w:szCs w:val="18"/>
              </w:rPr>
            </w:pPr>
            <w:r>
              <w:rPr>
                <w:szCs w:val="18"/>
              </w:rPr>
              <w:t>CA_n5A-n261G</w:t>
            </w:r>
          </w:p>
          <w:p w14:paraId="3F76EDB1" w14:textId="77777777" w:rsidR="007A0832" w:rsidRDefault="007A0832" w:rsidP="00574000">
            <w:pPr>
              <w:pStyle w:val="TAC"/>
              <w:rPr>
                <w:szCs w:val="18"/>
              </w:rPr>
            </w:pPr>
            <w:r>
              <w:rPr>
                <w:szCs w:val="18"/>
              </w:rPr>
              <w:t>CA_n5A-n261H</w:t>
            </w:r>
          </w:p>
          <w:p w14:paraId="50897E4F"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7A0832" w:rsidRDefault="007A0832" w:rsidP="00574000">
            <w:pPr>
              <w:pStyle w:val="TAC"/>
              <w:rPr>
                <w:szCs w:val="18"/>
                <w:lang w:eastAsia="zh-CN"/>
              </w:rPr>
            </w:pPr>
            <w:r>
              <w:rPr>
                <w:szCs w:val="18"/>
                <w:lang w:val="en-US" w:eastAsia="zh-CN"/>
              </w:rPr>
              <w:t>0</w:t>
            </w:r>
          </w:p>
        </w:tc>
      </w:tr>
      <w:tr w:rsidR="007A0832" w14:paraId="136C472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7A0832" w:rsidRDefault="007A0832" w:rsidP="00574000">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7A0832" w:rsidRDefault="007A0832" w:rsidP="00574000">
            <w:pPr>
              <w:pStyle w:val="TAC"/>
              <w:rPr>
                <w:szCs w:val="18"/>
                <w:lang w:eastAsia="zh-CN"/>
              </w:rPr>
            </w:pPr>
          </w:p>
        </w:tc>
      </w:tr>
      <w:tr w:rsidR="007A0832" w14:paraId="0856113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7A0832" w:rsidRDefault="007A0832" w:rsidP="00574000">
            <w:pPr>
              <w:pStyle w:val="TAC"/>
              <w:rPr>
                <w:szCs w:val="18"/>
              </w:rPr>
            </w:pPr>
            <w:r>
              <w:rPr>
                <w:szCs w:val="18"/>
              </w:rPr>
              <w:lastRenderedPageBreak/>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7A0832" w:rsidRDefault="007A0832" w:rsidP="00574000">
            <w:pPr>
              <w:pStyle w:val="TAC"/>
              <w:rPr>
                <w:szCs w:val="18"/>
              </w:rPr>
            </w:pPr>
            <w:r>
              <w:rPr>
                <w:szCs w:val="18"/>
              </w:rPr>
              <w:t>CA_n5A-n261A</w:t>
            </w:r>
          </w:p>
          <w:p w14:paraId="772A17FD" w14:textId="77777777" w:rsidR="007A0832" w:rsidRDefault="007A0832" w:rsidP="00574000">
            <w:pPr>
              <w:pStyle w:val="TAC"/>
              <w:rPr>
                <w:szCs w:val="18"/>
              </w:rPr>
            </w:pPr>
            <w:r>
              <w:rPr>
                <w:szCs w:val="18"/>
              </w:rPr>
              <w:t>CA_n5A-n261G</w:t>
            </w:r>
          </w:p>
          <w:p w14:paraId="24E73ED2" w14:textId="77777777" w:rsidR="007A0832" w:rsidRDefault="007A0832" w:rsidP="00574000">
            <w:pPr>
              <w:pStyle w:val="TAC"/>
              <w:rPr>
                <w:szCs w:val="18"/>
              </w:rPr>
            </w:pPr>
            <w:r>
              <w:rPr>
                <w:szCs w:val="18"/>
              </w:rPr>
              <w:t>CA_n5A-n261H</w:t>
            </w:r>
          </w:p>
          <w:p w14:paraId="5661C625"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7A0832" w:rsidRDefault="007A0832" w:rsidP="00574000">
            <w:pPr>
              <w:pStyle w:val="TAC"/>
              <w:rPr>
                <w:szCs w:val="18"/>
                <w:lang w:eastAsia="zh-CN"/>
              </w:rPr>
            </w:pPr>
            <w:r>
              <w:rPr>
                <w:szCs w:val="18"/>
                <w:lang w:val="en-US" w:eastAsia="zh-CN"/>
              </w:rPr>
              <w:t>0</w:t>
            </w:r>
          </w:p>
        </w:tc>
      </w:tr>
      <w:tr w:rsidR="007A0832" w14:paraId="147E013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7A0832" w:rsidRDefault="007A0832" w:rsidP="00574000">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7A0832" w:rsidRDefault="007A0832" w:rsidP="00574000">
            <w:pPr>
              <w:pStyle w:val="TAC"/>
              <w:rPr>
                <w:szCs w:val="18"/>
                <w:lang w:eastAsia="zh-CN"/>
              </w:rPr>
            </w:pPr>
          </w:p>
        </w:tc>
      </w:tr>
      <w:tr w:rsidR="007A0832" w14:paraId="7215372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7A0832" w:rsidRDefault="007A0832" w:rsidP="00574000">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7A0832" w:rsidRDefault="007A0832" w:rsidP="00574000">
            <w:pPr>
              <w:pStyle w:val="TAC"/>
              <w:rPr>
                <w:szCs w:val="18"/>
              </w:rPr>
            </w:pPr>
            <w:r>
              <w:rPr>
                <w:szCs w:val="18"/>
              </w:rPr>
              <w:t>CA_n5A-n261A</w:t>
            </w:r>
          </w:p>
          <w:p w14:paraId="31F96A86" w14:textId="77777777" w:rsidR="007A0832" w:rsidRDefault="007A0832" w:rsidP="00574000">
            <w:pPr>
              <w:pStyle w:val="TAC"/>
              <w:rPr>
                <w:szCs w:val="18"/>
              </w:rPr>
            </w:pPr>
            <w:r>
              <w:rPr>
                <w:szCs w:val="18"/>
              </w:rPr>
              <w:t>CA_n5A-n261G</w:t>
            </w:r>
          </w:p>
          <w:p w14:paraId="4878626F" w14:textId="77777777" w:rsidR="007A0832" w:rsidRDefault="007A0832" w:rsidP="0057400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7A0832" w:rsidRDefault="007A0832" w:rsidP="00574000">
            <w:pPr>
              <w:pStyle w:val="TAC"/>
              <w:rPr>
                <w:szCs w:val="18"/>
                <w:lang w:eastAsia="zh-CN"/>
              </w:rPr>
            </w:pPr>
            <w:r>
              <w:rPr>
                <w:szCs w:val="18"/>
                <w:lang w:val="en-US" w:eastAsia="zh-CN"/>
              </w:rPr>
              <w:t>0</w:t>
            </w:r>
          </w:p>
        </w:tc>
      </w:tr>
      <w:tr w:rsidR="007A0832" w14:paraId="65B62C4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7A0832" w:rsidRDefault="007A0832" w:rsidP="00574000">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7A0832" w:rsidRDefault="007A0832" w:rsidP="00574000">
            <w:pPr>
              <w:pStyle w:val="TAC"/>
              <w:rPr>
                <w:szCs w:val="18"/>
                <w:lang w:eastAsia="zh-CN"/>
              </w:rPr>
            </w:pPr>
          </w:p>
        </w:tc>
      </w:tr>
      <w:tr w:rsidR="007A0832" w14:paraId="5EC21A6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7A0832" w:rsidRDefault="007A0832" w:rsidP="00574000">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7A0832" w:rsidRDefault="007A0832" w:rsidP="00574000">
            <w:pPr>
              <w:pStyle w:val="TAC"/>
              <w:rPr>
                <w:szCs w:val="18"/>
              </w:rPr>
            </w:pPr>
            <w:r>
              <w:rPr>
                <w:szCs w:val="18"/>
              </w:rPr>
              <w:t>CA_n5A-n261A</w:t>
            </w:r>
          </w:p>
          <w:p w14:paraId="32BBAB57" w14:textId="77777777" w:rsidR="007A0832" w:rsidRDefault="007A0832" w:rsidP="00574000">
            <w:pPr>
              <w:pStyle w:val="TAC"/>
              <w:rPr>
                <w:szCs w:val="18"/>
              </w:rPr>
            </w:pPr>
            <w:r>
              <w:rPr>
                <w:szCs w:val="18"/>
              </w:rPr>
              <w:t>CA_n5A-n261G</w:t>
            </w:r>
          </w:p>
          <w:p w14:paraId="64A8F9C0" w14:textId="77777777" w:rsidR="007A0832" w:rsidRDefault="007A0832" w:rsidP="00574000">
            <w:pPr>
              <w:pStyle w:val="TAC"/>
              <w:rPr>
                <w:szCs w:val="18"/>
              </w:rPr>
            </w:pPr>
            <w:r>
              <w:rPr>
                <w:szCs w:val="18"/>
              </w:rPr>
              <w:t>CA_n5A-n261H</w:t>
            </w:r>
          </w:p>
          <w:p w14:paraId="41823017"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7A0832" w:rsidRDefault="007A0832" w:rsidP="00574000">
            <w:pPr>
              <w:pStyle w:val="TAC"/>
              <w:rPr>
                <w:szCs w:val="18"/>
                <w:lang w:eastAsia="zh-CN"/>
              </w:rPr>
            </w:pPr>
            <w:r>
              <w:rPr>
                <w:szCs w:val="18"/>
                <w:lang w:val="en-US" w:eastAsia="zh-CN"/>
              </w:rPr>
              <w:t>0</w:t>
            </w:r>
          </w:p>
        </w:tc>
      </w:tr>
      <w:tr w:rsidR="007A0832" w14:paraId="09D4DB3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7A0832" w:rsidRDefault="007A0832" w:rsidP="00574000">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7A0832" w:rsidRDefault="007A0832" w:rsidP="00574000">
            <w:pPr>
              <w:pStyle w:val="TAC"/>
              <w:rPr>
                <w:szCs w:val="18"/>
                <w:lang w:eastAsia="zh-CN"/>
              </w:rPr>
            </w:pPr>
          </w:p>
        </w:tc>
      </w:tr>
      <w:tr w:rsidR="007A0832" w14:paraId="5A0A82F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7A0832" w:rsidRDefault="007A0832" w:rsidP="00574000">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7A0832" w:rsidRDefault="007A0832" w:rsidP="00574000">
            <w:pPr>
              <w:pStyle w:val="TAC"/>
              <w:rPr>
                <w:szCs w:val="18"/>
              </w:rPr>
            </w:pPr>
            <w:r>
              <w:rPr>
                <w:szCs w:val="18"/>
              </w:rPr>
              <w:t>CA_n5A-n261A</w:t>
            </w:r>
          </w:p>
          <w:p w14:paraId="723E3FE9" w14:textId="77777777" w:rsidR="007A0832" w:rsidRDefault="007A0832" w:rsidP="00574000">
            <w:pPr>
              <w:pStyle w:val="TAC"/>
              <w:rPr>
                <w:szCs w:val="18"/>
              </w:rPr>
            </w:pPr>
            <w:r>
              <w:rPr>
                <w:szCs w:val="18"/>
              </w:rPr>
              <w:t>CA_n5A-n261G</w:t>
            </w:r>
          </w:p>
          <w:p w14:paraId="5926B019" w14:textId="77777777" w:rsidR="007A0832" w:rsidRDefault="007A0832" w:rsidP="00574000">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7A0832" w:rsidRDefault="007A0832" w:rsidP="00574000">
            <w:pPr>
              <w:pStyle w:val="TAC"/>
              <w:rPr>
                <w:szCs w:val="18"/>
                <w:lang w:eastAsia="zh-CN"/>
              </w:rPr>
            </w:pPr>
            <w:r>
              <w:rPr>
                <w:szCs w:val="18"/>
                <w:lang w:val="en-US" w:eastAsia="zh-CN"/>
              </w:rPr>
              <w:t>0</w:t>
            </w:r>
          </w:p>
        </w:tc>
      </w:tr>
      <w:tr w:rsidR="007A0832" w14:paraId="1038A8B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7A0832" w:rsidRDefault="007A0832" w:rsidP="00574000">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7A0832" w:rsidRDefault="007A0832" w:rsidP="00574000">
            <w:pPr>
              <w:pStyle w:val="TAC"/>
              <w:rPr>
                <w:szCs w:val="18"/>
                <w:lang w:eastAsia="zh-CN"/>
              </w:rPr>
            </w:pPr>
          </w:p>
        </w:tc>
      </w:tr>
      <w:tr w:rsidR="007A0832" w14:paraId="2FC1DED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7A0832" w:rsidRDefault="007A0832" w:rsidP="00574000">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7A0832" w:rsidRDefault="007A0832" w:rsidP="00574000">
            <w:pPr>
              <w:pStyle w:val="TAC"/>
              <w:rPr>
                <w:szCs w:val="18"/>
              </w:rPr>
            </w:pPr>
            <w:r>
              <w:rPr>
                <w:szCs w:val="18"/>
              </w:rPr>
              <w:t>CA_n5A-n261A</w:t>
            </w:r>
          </w:p>
          <w:p w14:paraId="2073478E" w14:textId="77777777" w:rsidR="007A0832" w:rsidRDefault="007A0832" w:rsidP="0057400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7A0832" w:rsidRDefault="007A0832" w:rsidP="00574000">
            <w:pPr>
              <w:pStyle w:val="TAC"/>
              <w:rPr>
                <w:szCs w:val="18"/>
                <w:lang w:eastAsia="zh-CN"/>
              </w:rPr>
            </w:pPr>
            <w:r>
              <w:rPr>
                <w:szCs w:val="18"/>
                <w:lang w:val="en-US" w:eastAsia="zh-CN"/>
              </w:rPr>
              <w:t>0</w:t>
            </w:r>
          </w:p>
        </w:tc>
      </w:tr>
      <w:tr w:rsidR="007A0832" w14:paraId="4B26043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7A0832" w:rsidRDefault="007A0832" w:rsidP="00574000">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7A0832" w:rsidRDefault="007A0832" w:rsidP="00574000">
            <w:pPr>
              <w:pStyle w:val="TAC"/>
              <w:rPr>
                <w:szCs w:val="18"/>
                <w:lang w:eastAsia="zh-CN"/>
              </w:rPr>
            </w:pPr>
          </w:p>
        </w:tc>
      </w:tr>
      <w:tr w:rsidR="007A0832" w14:paraId="44CA4FD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7A0832" w:rsidRDefault="007A0832" w:rsidP="00574000">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7A0832" w:rsidRDefault="007A0832" w:rsidP="00574000">
            <w:pPr>
              <w:pStyle w:val="TAC"/>
              <w:rPr>
                <w:szCs w:val="18"/>
              </w:rPr>
            </w:pPr>
            <w:r>
              <w:rPr>
                <w:szCs w:val="18"/>
              </w:rPr>
              <w:t>CA_n5A-n261A</w:t>
            </w:r>
          </w:p>
          <w:p w14:paraId="4223909D" w14:textId="77777777" w:rsidR="007A0832" w:rsidRDefault="007A0832" w:rsidP="00574000">
            <w:pPr>
              <w:pStyle w:val="TAC"/>
              <w:rPr>
                <w:szCs w:val="18"/>
              </w:rPr>
            </w:pPr>
            <w:r>
              <w:rPr>
                <w:szCs w:val="18"/>
              </w:rPr>
              <w:t>CA_n5A-n261G</w:t>
            </w:r>
          </w:p>
          <w:p w14:paraId="696FAB54" w14:textId="77777777" w:rsidR="007A0832" w:rsidRDefault="007A0832" w:rsidP="00574000">
            <w:pPr>
              <w:pStyle w:val="TAC"/>
              <w:rPr>
                <w:szCs w:val="18"/>
              </w:rPr>
            </w:pPr>
            <w:r>
              <w:rPr>
                <w:szCs w:val="18"/>
              </w:rPr>
              <w:t>CA_n5A-n261H</w:t>
            </w:r>
          </w:p>
          <w:p w14:paraId="7C0C9C9D" w14:textId="77777777" w:rsidR="007A0832" w:rsidRDefault="007A0832" w:rsidP="00574000">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7A0832" w:rsidRDefault="007A0832" w:rsidP="00574000">
            <w:pPr>
              <w:pStyle w:val="TAC"/>
              <w:rPr>
                <w:szCs w:val="18"/>
                <w:lang w:eastAsia="zh-CN"/>
              </w:rPr>
            </w:pPr>
            <w:r>
              <w:rPr>
                <w:szCs w:val="18"/>
                <w:lang w:val="en-US" w:eastAsia="zh-CN"/>
              </w:rPr>
              <w:t>0</w:t>
            </w:r>
          </w:p>
        </w:tc>
      </w:tr>
      <w:tr w:rsidR="007A0832" w14:paraId="3CC4056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7A0832" w:rsidRDefault="007A0832" w:rsidP="00574000">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7A0832" w:rsidRDefault="007A0832" w:rsidP="00574000">
            <w:pPr>
              <w:pStyle w:val="TAC"/>
              <w:rPr>
                <w:szCs w:val="18"/>
                <w:lang w:eastAsia="zh-CN"/>
              </w:rPr>
            </w:pPr>
          </w:p>
        </w:tc>
      </w:tr>
      <w:tr w:rsidR="007A0832" w14:paraId="44ADD11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7A0832" w:rsidRDefault="007A0832" w:rsidP="00574000">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7A0832" w:rsidRDefault="007A0832" w:rsidP="00574000">
            <w:pPr>
              <w:pStyle w:val="TAC"/>
              <w:rPr>
                <w:szCs w:val="18"/>
              </w:rPr>
            </w:pPr>
            <w:r>
              <w:rPr>
                <w:szCs w:val="18"/>
              </w:rPr>
              <w:t>CA_n5A-n261A</w:t>
            </w:r>
          </w:p>
          <w:p w14:paraId="7483D2EF" w14:textId="77777777" w:rsidR="007A0832" w:rsidRDefault="007A0832" w:rsidP="00574000">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7A0832" w:rsidRDefault="007A0832" w:rsidP="00574000">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7A0832" w:rsidRDefault="007A0832" w:rsidP="0057400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7A0832" w:rsidRDefault="007A0832" w:rsidP="0057400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7A0832" w:rsidRDefault="007A0832" w:rsidP="0057400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7A0832" w:rsidRDefault="007A0832" w:rsidP="00574000">
            <w:pPr>
              <w:pStyle w:val="TAC"/>
              <w:rPr>
                <w:szCs w:val="18"/>
                <w:lang w:eastAsia="zh-CN"/>
              </w:rPr>
            </w:pPr>
            <w:r>
              <w:rPr>
                <w:szCs w:val="18"/>
                <w:lang w:val="en-US" w:eastAsia="zh-CN"/>
              </w:rPr>
              <w:t>0</w:t>
            </w:r>
          </w:p>
        </w:tc>
      </w:tr>
      <w:tr w:rsidR="007A0832" w14:paraId="6E2B383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7A0832" w:rsidRDefault="007A0832" w:rsidP="00574000">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7A0832" w:rsidRDefault="007A0832" w:rsidP="00574000">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7A0832" w:rsidRDefault="007A0832" w:rsidP="00574000">
            <w:pPr>
              <w:pStyle w:val="TAC"/>
              <w:rPr>
                <w:szCs w:val="18"/>
                <w:lang w:eastAsia="zh-CN"/>
              </w:rPr>
            </w:pPr>
          </w:p>
        </w:tc>
      </w:tr>
      <w:tr w:rsidR="007A0832" w14:paraId="19B7329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7A0832" w:rsidRDefault="007A0832" w:rsidP="00574000">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7A0832" w:rsidRDefault="007A0832" w:rsidP="00574000">
            <w:pPr>
              <w:pStyle w:val="TAC"/>
              <w:keepNext w:val="0"/>
              <w:rPr>
                <w:szCs w:val="18"/>
                <w:lang w:eastAsia="zh-CN"/>
              </w:rPr>
            </w:pPr>
            <w:r>
              <w:rPr>
                <w:rFonts w:cs="Arial"/>
                <w:bCs/>
                <w:szCs w:val="18"/>
                <w:lang w:val="en-US" w:eastAsia="zh-CN"/>
              </w:rPr>
              <w:t>0</w:t>
            </w:r>
          </w:p>
        </w:tc>
      </w:tr>
      <w:tr w:rsidR="007A0832" w14:paraId="51AAF2B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7A0832" w:rsidRDefault="007A0832" w:rsidP="0057400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7A0832" w:rsidRDefault="007A0832" w:rsidP="00574000">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7A0832" w:rsidRDefault="007A0832" w:rsidP="00574000">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7A0832" w:rsidRDefault="007A0832" w:rsidP="00574000">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7A0832" w:rsidRDefault="007A0832" w:rsidP="00574000">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7A0832" w:rsidRDefault="007A0832" w:rsidP="00574000">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7A0832" w:rsidRDefault="007A0832" w:rsidP="00574000">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7A0832" w:rsidRDefault="007A0832" w:rsidP="00574000">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7A0832" w:rsidRDefault="007A0832" w:rsidP="00574000">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7A0832" w:rsidRDefault="007A0832" w:rsidP="00574000">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7A0832" w:rsidRDefault="007A0832" w:rsidP="00574000">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7A0832" w:rsidRDefault="007A0832" w:rsidP="00574000">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7A0832" w:rsidRDefault="007A0832" w:rsidP="00574000">
            <w:pPr>
              <w:pStyle w:val="TAC"/>
              <w:keepNext w:val="0"/>
              <w:rPr>
                <w:szCs w:val="18"/>
                <w:lang w:eastAsia="zh-CN"/>
              </w:rPr>
            </w:pPr>
          </w:p>
        </w:tc>
      </w:tr>
      <w:tr w:rsidR="007A0832" w14:paraId="717E428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7A0832" w:rsidRDefault="007A0832" w:rsidP="00574000">
            <w:pPr>
              <w:pStyle w:val="TAC"/>
              <w:keepNext w:val="0"/>
              <w:rPr>
                <w:szCs w:val="18"/>
                <w:lang w:eastAsia="zh-CN"/>
              </w:rPr>
            </w:pPr>
            <w:r>
              <w:rPr>
                <w:rFonts w:cs="Arial"/>
                <w:bCs/>
                <w:szCs w:val="18"/>
                <w:lang w:val="en-US" w:eastAsia="zh-CN"/>
              </w:rPr>
              <w:t>0</w:t>
            </w:r>
          </w:p>
        </w:tc>
      </w:tr>
      <w:tr w:rsidR="007A0832" w14:paraId="110FC95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7A0832" w:rsidRDefault="007A0832" w:rsidP="00574000">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7A0832" w:rsidRDefault="007A0832" w:rsidP="00574000">
            <w:pPr>
              <w:pStyle w:val="TAC"/>
              <w:keepNext w:val="0"/>
              <w:rPr>
                <w:szCs w:val="18"/>
                <w:lang w:eastAsia="zh-CN"/>
              </w:rPr>
            </w:pPr>
          </w:p>
        </w:tc>
      </w:tr>
      <w:tr w:rsidR="007A0832" w14:paraId="6001740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7A0832" w:rsidRDefault="007A0832" w:rsidP="00574000">
            <w:pPr>
              <w:pStyle w:val="TAC"/>
              <w:keepNext w:val="0"/>
              <w:rPr>
                <w:szCs w:val="18"/>
                <w:lang w:eastAsia="zh-CN"/>
              </w:rPr>
            </w:pPr>
            <w:r>
              <w:rPr>
                <w:rFonts w:cs="Arial"/>
                <w:bCs/>
                <w:szCs w:val="18"/>
                <w:lang w:val="en-US" w:eastAsia="zh-CN"/>
              </w:rPr>
              <w:t>0</w:t>
            </w:r>
          </w:p>
        </w:tc>
      </w:tr>
      <w:tr w:rsidR="007A0832" w14:paraId="48C1270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7A0832" w:rsidRDefault="007A0832" w:rsidP="00574000">
            <w:pPr>
              <w:pStyle w:val="TAC"/>
              <w:keepNext w:val="0"/>
              <w:rPr>
                <w:szCs w:val="18"/>
                <w:lang w:eastAsia="zh-CN"/>
              </w:rPr>
            </w:pPr>
          </w:p>
        </w:tc>
      </w:tr>
      <w:tr w:rsidR="007A0832" w14:paraId="2F9E9BE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7A0832" w:rsidRDefault="007A0832" w:rsidP="00574000">
            <w:pPr>
              <w:pStyle w:val="TAC"/>
              <w:keepNext w:val="0"/>
              <w:rPr>
                <w:szCs w:val="18"/>
                <w:lang w:eastAsia="zh-CN"/>
              </w:rPr>
            </w:pPr>
            <w:r>
              <w:rPr>
                <w:szCs w:val="18"/>
                <w:lang w:val="en-US" w:eastAsia="zh-CN"/>
              </w:rPr>
              <w:t>0</w:t>
            </w:r>
          </w:p>
        </w:tc>
      </w:tr>
      <w:tr w:rsidR="007A0832" w14:paraId="20583B9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7A0832" w:rsidRDefault="007A0832" w:rsidP="00574000">
            <w:pPr>
              <w:pStyle w:val="TAC"/>
              <w:keepNext w:val="0"/>
              <w:rPr>
                <w:szCs w:val="18"/>
                <w:lang w:eastAsia="zh-CN"/>
              </w:rPr>
            </w:pPr>
          </w:p>
        </w:tc>
      </w:tr>
      <w:tr w:rsidR="007A0832" w14:paraId="1EBB451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7A0832" w:rsidRDefault="007A0832" w:rsidP="00574000">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7A0832" w:rsidRDefault="007A0832" w:rsidP="00574000">
            <w:pPr>
              <w:pStyle w:val="TAC"/>
              <w:keepNext w:val="0"/>
              <w:rPr>
                <w:szCs w:val="18"/>
                <w:lang w:eastAsia="zh-CN"/>
              </w:rPr>
            </w:pPr>
            <w:r>
              <w:rPr>
                <w:szCs w:val="18"/>
                <w:lang w:val="en-US" w:eastAsia="zh-CN"/>
              </w:rPr>
              <w:t>0</w:t>
            </w:r>
          </w:p>
        </w:tc>
      </w:tr>
      <w:tr w:rsidR="007A0832" w14:paraId="405E565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7A0832" w:rsidRDefault="007A0832" w:rsidP="00574000">
            <w:pPr>
              <w:pStyle w:val="TAC"/>
              <w:keepNext w:val="0"/>
              <w:rPr>
                <w:szCs w:val="18"/>
                <w:lang w:eastAsia="zh-CN"/>
              </w:rPr>
            </w:pPr>
          </w:p>
        </w:tc>
      </w:tr>
      <w:tr w:rsidR="007A0832" w14:paraId="1AFFF58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7A0832" w:rsidRDefault="007A0832" w:rsidP="00574000">
            <w:pPr>
              <w:pStyle w:val="TAC"/>
              <w:keepNext w:val="0"/>
              <w:rPr>
                <w:szCs w:val="18"/>
                <w:lang w:eastAsia="zh-CN"/>
              </w:rPr>
            </w:pPr>
            <w:r>
              <w:rPr>
                <w:szCs w:val="18"/>
                <w:lang w:val="en-US" w:eastAsia="zh-CN"/>
              </w:rPr>
              <w:t>0</w:t>
            </w:r>
          </w:p>
        </w:tc>
      </w:tr>
      <w:tr w:rsidR="007A0832" w14:paraId="23FBF9D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7A0832" w:rsidRDefault="007A0832" w:rsidP="00574000">
            <w:pPr>
              <w:pStyle w:val="TAC"/>
              <w:keepNext w:val="0"/>
              <w:rPr>
                <w:szCs w:val="18"/>
                <w:lang w:eastAsia="zh-CN"/>
              </w:rPr>
            </w:pPr>
          </w:p>
        </w:tc>
      </w:tr>
      <w:tr w:rsidR="007A0832" w14:paraId="476F673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7A0832" w:rsidRDefault="007A0832" w:rsidP="00574000">
            <w:pPr>
              <w:pStyle w:val="TAC"/>
              <w:keepNext w:val="0"/>
              <w:rPr>
                <w:szCs w:val="18"/>
                <w:lang w:eastAsia="zh-CN"/>
              </w:rPr>
            </w:pPr>
            <w:r>
              <w:rPr>
                <w:szCs w:val="18"/>
                <w:lang w:val="en-US" w:eastAsia="zh-CN"/>
              </w:rPr>
              <w:t>0</w:t>
            </w:r>
          </w:p>
        </w:tc>
      </w:tr>
      <w:tr w:rsidR="007A0832" w14:paraId="4C3D3BB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7A0832" w:rsidRDefault="007A0832" w:rsidP="00574000">
            <w:pPr>
              <w:pStyle w:val="TAC"/>
              <w:keepNext w:val="0"/>
              <w:rPr>
                <w:szCs w:val="18"/>
                <w:lang w:eastAsia="zh-CN"/>
              </w:rPr>
            </w:pPr>
          </w:p>
        </w:tc>
      </w:tr>
      <w:tr w:rsidR="007A0832" w14:paraId="0E28C7D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7A0832" w:rsidRDefault="007A0832" w:rsidP="00574000">
            <w:pPr>
              <w:pStyle w:val="TAC"/>
              <w:keepNext w:val="0"/>
              <w:rPr>
                <w:szCs w:val="18"/>
                <w:lang w:eastAsia="zh-CN"/>
              </w:rPr>
            </w:pPr>
            <w:r>
              <w:rPr>
                <w:szCs w:val="18"/>
                <w:lang w:val="en-US" w:eastAsia="zh-CN"/>
              </w:rPr>
              <w:t>0</w:t>
            </w:r>
          </w:p>
        </w:tc>
      </w:tr>
      <w:tr w:rsidR="007A0832" w14:paraId="2ADED94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7A0832" w:rsidRDefault="007A0832" w:rsidP="00574000">
            <w:pPr>
              <w:pStyle w:val="TAC"/>
              <w:keepNext w:val="0"/>
              <w:rPr>
                <w:szCs w:val="18"/>
                <w:lang w:eastAsia="zh-CN"/>
              </w:rPr>
            </w:pPr>
          </w:p>
        </w:tc>
      </w:tr>
      <w:tr w:rsidR="007A0832" w14:paraId="33FE47A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7A0832" w:rsidRDefault="007A0832" w:rsidP="00574000">
            <w:pPr>
              <w:pStyle w:val="TAC"/>
              <w:keepNext w:val="0"/>
              <w:rPr>
                <w:szCs w:val="18"/>
                <w:lang w:eastAsia="zh-CN"/>
              </w:rPr>
            </w:pPr>
            <w:r>
              <w:rPr>
                <w:szCs w:val="18"/>
                <w:lang w:val="en-US" w:eastAsia="zh-CN"/>
              </w:rPr>
              <w:t>0</w:t>
            </w:r>
          </w:p>
        </w:tc>
      </w:tr>
      <w:tr w:rsidR="007A0832" w14:paraId="5EF8A56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7A0832" w:rsidRDefault="007A0832" w:rsidP="00574000">
            <w:pPr>
              <w:pStyle w:val="TAC"/>
              <w:keepNext w:val="0"/>
              <w:rPr>
                <w:szCs w:val="18"/>
                <w:lang w:eastAsia="zh-CN"/>
              </w:rPr>
            </w:pPr>
          </w:p>
        </w:tc>
      </w:tr>
      <w:tr w:rsidR="007A0832" w14:paraId="19AA35D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7A0832" w:rsidRDefault="007A0832" w:rsidP="00574000">
            <w:pPr>
              <w:pStyle w:val="TAC"/>
              <w:keepNext w:val="0"/>
              <w:rPr>
                <w:szCs w:val="18"/>
                <w:lang w:eastAsia="zh-CN"/>
              </w:rPr>
            </w:pPr>
            <w:r>
              <w:rPr>
                <w:szCs w:val="18"/>
                <w:lang w:val="en-US" w:eastAsia="zh-CN"/>
              </w:rPr>
              <w:t>0</w:t>
            </w:r>
          </w:p>
        </w:tc>
      </w:tr>
      <w:tr w:rsidR="007A0832" w14:paraId="7B80D85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7A0832" w:rsidRDefault="007A0832" w:rsidP="00574000">
            <w:pPr>
              <w:pStyle w:val="TAC"/>
              <w:keepNext w:val="0"/>
              <w:rPr>
                <w:szCs w:val="18"/>
                <w:lang w:eastAsia="zh-CN"/>
              </w:rPr>
            </w:pPr>
          </w:p>
        </w:tc>
      </w:tr>
      <w:tr w:rsidR="007A0832" w14:paraId="5AECFBD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7A0832" w:rsidRDefault="007A0832" w:rsidP="00574000">
            <w:pPr>
              <w:pStyle w:val="TAC"/>
              <w:keepNext w:val="0"/>
              <w:rPr>
                <w:szCs w:val="18"/>
                <w:lang w:eastAsia="zh-CN"/>
              </w:rPr>
            </w:pPr>
            <w:r>
              <w:rPr>
                <w:szCs w:val="18"/>
                <w:lang w:val="en-US" w:eastAsia="zh-CN"/>
              </w:rPr>
              <w:t>0</w:t>
            </w:r>
          </w:p>
        </w:tc>
      </w:tr>
      <w:tr w:rsidR="007A0832" w14:paraId="31A86D4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7A0832" w:rsidRDefault="007A0832" w:rsidP="00574000">
            <w:pPr>
              <w:pStyle w:val="TAC"/>
              <w:keepNext w:val="0"/>
              <w:rPr>
                <w:szCs w:val="18"/>
                <w:lang w:eastAsia="zh-CN"/>
              </w:rPr>
            </w:pPr>
          </w:p>
        </w:tc>
      </w:tr>
      <w:tr w:rsidR="007A0832" w14:paraId="7B5BB7E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7A0832" w:rsidRDefault="007A0832" w:rsidP="00574000">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7A0832" w:rsidRDefault="007A0832" w:rsidP="00574000">
            <w:pPr>
              <w:pStyle w:val="TAC"/>
              <w:keepNext w:val="0"/>
              <w:rPr>
                <w:szCs w:val="18"/>
                <w:lang w:eastAsia="zh-CN"/>
              </w:rPr>
            </w:pPr>
            <w:r>
              <w:rPr>
                <w:szCs w:val="18"/>
                <w:lang w:val="en-US" w:eastAsia="zh-CN"/>
              </w:rPr>
              <w:t>0</w:t>
            </w:r>
          </w:p>
        </w:tc>
      </w:tr>
      <w:tr w:rsidR="007A0832" w14:paraId="391338A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7A0832" w:rsidRDefault="007A0832" w:rsidP="00574000">
            <w:pPr>
              <w:pStyle w:val="TAC"/>
              <w:keepNext w:val="0"/>
              <w:rPr>
                <w:szCs w:val="18"/>
                <w:lang w:eastAsia="zh-CN"/>
              </w:rPr>
            </w:pPr>
          </w:p>
        </w:tc>
      </w:tr>
      <w:tr w:rsidR="007A0832" w14:paraId="7F4BFDB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7A0832" w:rsidRDefault="007A0832" w:rsidP="00574000">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7A0832" w:rsidRDefault="007A0832" w:rsidP="00574000">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7A0832" w:rsidRDefault="007A0832" w:rsidP="00574000">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7A0832" w:rsidRDefault="007A0832" w:rsidP="00574000">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7A0832" w:rsidRDefault="007A0832" w:rsidP="00574000">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7A0832" w:rsidRDefault="007A0832" w:rsidP="00574000">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7A0832" w:rsidRDefault="007A0832" w:rsidP="00574000">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7A0832" w:rsidRDefault="007A0832" w:rsidP="00574000">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7A0832" w:rsidRDefault="007A0832" w:rsidP="00574000">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7A0832" w:rsidRDefault="007A0832" w:rsidP="00574000">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7A0832" w:rsidRDefault="007A0832" w:rsidP="00574000">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7A0832" w:rsidRDefault="007A0832" w:rsidP="00574000">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7A0832" w:rsidRDefault="007A0832" w:rsidP="00574000">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7A0832" w:rsidRDefault="007A0832" w:rsidP="00574000">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7A0832" w:rsidRDefault="007A0832" w:rsidP="00574000">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7A0832" w:rsidRDefault="007A0832" w:rsidP="00574000">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7A0832" w:rsidRDefault="007A0832" w:rsidP="00574000">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7A0832" w:rsidRDefault="007A0832" w:rsidP="00574000">
            <w:pPr>
              <w:pStyle w:val="TAC"/>
              <w:keepNext w:val="0"/>
              <w:rPr>
                <w:szCs w:val="18"/>
                <w:lang w:eastAsia="zh-CN"/>
              </w:rPr>
            </w:pPr>
            <w:r>
              <w:rPr>
                <w:szCs w:val="18"/>
                <w:lang w:val="en-US" w:eastAsia="zh-CN"/>
              </w:rPr>
              <w:t>0</w:t>
            </w:r>
          </w:p>
        </w:tc>
      </w:tr>
      <w:tr w:rsidR="007A0832" w14:paraId="38F9135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7A0832" w:rsidRDefault="007A0832" w:rsidP="00574000">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7A0832" w:rsidRDefault="007A0832" w:rsidP="00574000">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7A0832" w:rsidRDefault="007A0832" w:rsidP="00574000">
            <w:pPr>
              <w:pStyle w:val="TAC"/>
              <w:keepNext w:val="0"/>
              <w:rPr>
                <w:szCs w:val="18"/>
                <w:lang w:eastAsia="zh-CN"/>
              </w:rPr>
            </w:pPr>
          </w:p>
        </w:tc>
      </w:tr>
      <w:tr w:rsidR="007A0832" w14:paraId="615960B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7A0832" w:rsidRDefault="007A0832" w:rsidP="00574000">
            <w:pPr>
              <w:pStyle w:val="TAC"/>
              <w:rPr>
                <w:szCs w:val="18"/>
              </w:rPr>
            </w:pPr>
            <w:r>
              <w:rPr>
                <w:rFonts w:cs="Arial"/>
                <w:bCs/>
                <w:szCs w:val="18"/>
                <w:lang w:val="en-US"/>
              </w:rPr>
              <w:lastRenderedPageBreak/>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7A0832" w:rsidRDefault="007A0832" w:rsidP="00574000">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7A0832" w:rsidRDefault="007A0832" w:rsidP="00574000">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7A0832" w:rsidRDefault="007A0832" w:rsidP="00574000">
            <w:pPr>
              <w:pStyle w:val="TAC"/>
              <w:rPr>
                <w:szCs w:val="18"/>
                <w:lang w:val="en-US" w:eastAsia="zh-CN"/>
              </w:rPr>
            </w:pPr>
            <w:r>
              <w:rPr>
                <w:szCs w:val="18"/>
                <w:lang w:val="en-US" w:eastAsia="zh-CN"/>
              </w:rPr>
              <w:t>0</w:t>
            </w:r>
          </w:p>
        </w:tc>
      </w:tr>
      <w:tr w:rsidR="007A0832" w14:paraId="537D62F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7A0832" w:rsidRDefault="007A0832" w:rsidP="00574000">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7A0832" w:rsidRDefault="007A0832" w:rsidP="0057400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7A0832" w:rsidRDefault="007A0832" w:rsidP="0057400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7A0832" w:rsidRDefault="007A0832" w:rsidP="0057400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7A0832" w:rsidRDefault="007A0832" w:rsidP="00574000">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7A0832" w:rsidRDefault="007A0832" w:rsidP="00574000">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7A0832" w:rsidRDefault="007A0832" w:rsidP="00574000">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7A0832" w:rsidRDefault="007A0832" w:rsidP="00574000">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7A0832" w:rsidRDefault="007A0832" w:rsidP="00574000">
            <w:pPr>
              <w:pStyle w:val="TAC"/>
              <w:rPr>
                <w:szCs w:val="18"/>
                <w:lang w:eastAsia="zh-CN"/>
              </w:rPr>
            </w:pPr>
          </w:p>
        </w:tc>
      </w:tr>
      <w:tr w:rsidR="007A0832" w14:paraId="5FB90FA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7A0832" w:rsidRDefault="007A0832" w:rsidP="00574000">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7A0832" w:rsidRDefault="007A0832" w:rsidP="00574000">
            <w:pPr>
              <w:pStyle w:val="TAC"/>
              <w:rPr>
                <w:rFonts w:cs="Arial"/>
                <w:bCs/>
                <w:szCs w:val="18"/>
                <w:lang w:val="en-US"/>
              </w:rPr>
            </w:pPr>
            <w:r>
              <w:rPr>
                <w:rFonts w:cs="Arial"/>
                <w:bCs/>
                <w:szCs w:val="18"/>
                <w:lang w:val="en-US"/>
              </w:rPr>
              <w:t>CA_n7A-n258A</w:t>
            </w:r>
          </w:p>
          <w:p w14:paraId="21DAB436" w14:textId="77777777" w:rsidR="007A0832" w:rsidRDefault="007A0832" w:rsidP="00574000">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7A0832" w:rsidRDefault="007A0832" w:rsidP="00574000">
            <w:pPr>
              <w:pStyle w:val="TAC"/>
              <w:keepNext w:val="0"/>
              <w:rPr>
                <w:szCs w:val="18"/>
                <w:lang w:eastAsia="zh-CN"/>
              </w:rPr>
            </w:pPr>
            <w:r>
              <w:rPr>
                <w:lang w:val="en-US" w:eastAsia="zh-CN"/>
              </w:rPr>
              <w:t>0</w:t>
            </w:r>
          </w:p>
        </w:tc>
      </w:tr>
      <w:tr w:rsidR="007A0832" w14:paraId="24D3859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7A0832" w:rsidRDefault="007A0832" w:rsidP="00574000">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7A0832" w:rsidRDefault="007A0832" w:rsidP="00574000">
            <w:pPr>
              <w:pStyle w:val="TAC"/>
              <w:keepNext w:val="0"/>
              <w:rPr>
                <w:szCs w:val="18"/>
                <w:lang w:eastAsia="zh-CN"/>
              </w:rPr>
            </w:pPr>
          </w:p>
        </w:tc>
      </w:tr>
      <w:tr w:rsidR="007A0832" w14:paraId="152EB86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7A0832" w:rsidRDefault="007A0832" w:rsidP="00574000">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7A0832" w:rsidRDefault="007A0832" w:rsidP="00574000">
            <w:pPr>
              <w:pStyle w:val="TAC"/>
              <w:rPr>
                <w:rFonts w:cs="Arial"/>
                <w:bCs/>
                <w:szCs w:val="18"/>
                <w:lang w:val="en-US"/>
              </w:rPr>
            </w:pPr>
            <w:r>
              <w:rPr>
                <w:rFonts w:cs="Arial"/>
                <w:bCs/>
                <w:szCs w:val="18"/>
                <w:lang w:val="en-US"/>
              </w:rPr>
              <w:t>CA_n7A-n258A</w:t>
            </w:r>
          </w:p>
          <w:p w14:paraId="7D863E03" w14:textId="77777777" w:rsidR="007A0832" w:rsidRDefault="007A0832" w:rsidP="00574000">
            <w:pPr>
              <w:pStyle w:val="TAC"/>
              <w:rPr>
                <w:rFonts w:cs="Arial"/>
                <w:bCs/>
                <w:szCs w:val="18"/>
                <w:lang w:val="en-US"/>
              </w:rPr>
            </w:pPr>
            <w:r>
              <w:rPr>
                <w:rFonts w:cs="Arial"/>
                <w:bCs/>
                <w:szCs w:val="18"/>
                <w:lang w:val="en-US"/>
              </w:rPr>
              <w:t>CA_n7A-n258B</w:t>
            </w:r>
          </w:p>
          <w:p w14:paraId="2205F1E0" w14:textId="77777777" w:rsidR="007A0832" w:rsidRDefault="007A0832" w:rsidP="00574000">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7A0832" w:rsidRDefault="007A0832" w:rsidP="00574000">
            <w:pPr>
              <w:pStyle w:val="TAC"/>
              <w:keepNext w:val="0"/>
              <w:rPr>
                <w:szCs w:val="18"/>
                <w:lang w:eastAsia="zh-CN"/>
              </w:rPr>
            </w:pPr>
            <w:r>
              <w:rPr>
                <w:lang w:val="en-US" w:eastAsia="zh-CN"/>
              </w:rPr>
              <w:t>0</w:t>
            </w:r>
          </w:p>
        </w:tc>
      </w:tr>
      <w:tr w:rsidR="007A0832" w14:paraId="75654FF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7A0832" w:rsidRDefault="007A0832" w:rsidP="00574000">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7A0832" w:rsidRDefault="007A0832" w:rsidP="00574000">
            <w:pPr>
              <w:pStyle w:val="TAC"/>
              <w:keepNext w:val="0"/>
              <w:rPr>
                <w:szCs w:val="18"/>
                <w:lang w:eastAsia="zh-CN"/>
              </w:rPr>
            </w:pPr>
          </w:p>
        </w:tc>
      </w:tr>
      <w:tr w:rsidR="007A0832" w14:paraId="7F87F52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7A0832" w:rsidRDefault="007A0832" w:rsidP="00574000">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7A0832" w:rsidRDefault="007A0832" w:rsidP="00574000">
            <w:pPr>
              <w:pStyle w:val="TAC"/>
              <w:rPr>
                <w:rFonts w:cs="Arial"/>
                <w:bCs/>
                <w:szCs w:val="18"/>
                <w:lang w:val="en-US"/>
              </w:rPr>
            </w:pPr>
            <w:r>
              <w:rPr>
                <w:rFonts w:cs="Arial"/>
                <w:bCs/>
                <w:szCs w:val="18"/>
                <w:lang w:val="en-US"/>
              </w:rPr>
              <w:t>CA_n7A-n258A</w:t>
            </w:r>
          </w:p>
          <w:p w14:paraId="6F0779B8" w14:textId="77777777" w:rsidR="007A0832" w:rsidRDefault="007A0832" w:rsidP="00574000">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7A0832" w:rsidRDefault="007A0832" w:rsidP="00574000">
            <w:pPr>
              <w:pStyle w:val="TAC"/>
              <w:keepNext w:val="0"/>
              <w:rPr>
                <w:szCs w:val="18"/>
                <w:lang w:eastAsia="zh-CN"/>
              </w:rPr>
            </w:pPr>
            <w:r>
              <w:rPr>
                <w:lang w:val="en-US" w:eastAsia="zh-CN"/>
              </w:rPr>
              <w:t>0</w:t>
            </w:r>
          </w:p>
        </w:tc>
      </w:tr>
      <w:tr w:rsidR="007A0832" w14:paraId="6F5DB87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7A0832" w:rsidRDefault="007A0832" w:rsidP="00574000">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7A0832" w:rsidRDefault="007A0832" w:rsidP="00574000">
            <w:pPr>
              <w:pStyle w:val="TAC"/>
              <w:keepNext w:val="0"/>
              <w:rPr>
                <w:szCs w:val="18"/>
                <w:lang w:eastAsia="zh-CN"/>
              </w:rPr>
            </w:pPr>
          </w:p>
        </w:tc>
      </w:tr>
      <w:tr w:rsidR="007A0832" w14:paraId="452A3DA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7A0832" w:rsidRDefault="007A0832" w:rsidP="00574000">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7A0832" w:rsidRDefault="007A0832" w:rsidP="00574000">
            <w:pPr>
              <w:pStyle w:val="TAC"/>
              <w:rPr>
                <w:rFonts w:cs="Arial"/>
                <w:bCs/>
                <w:szCs w:val="18"/>
                <w:lang w:val="en-US"/>
              </w:rPr>
            </w:pPr>
            <w:r>
              <w:rPr>
                <w:rFonts w:cs="Arial"/>
                <w:bCs/>
                <w:szCs w:val="18"/>
                <w:lang w:val="en-US"/>
              </w:rPr>
              <w:t>CA_n7A-n258A</w:t>
            </w:r>
          </w:p>
          <w:p w14:paraId="02F05E36" w14:textId="77777777" w:rsidR="007A0832" w:rsidRDefault="007A0832" w:rsidP="00574000">
            <w:pPr>
              <w:pStyle w:val="TAC"/>
              <w:rPr>
                <w:rFonts w:cs="Arial"/>
                <w:bCs/>
                <w:szCs w:val="18"/>
                <w:lang w:val="en-US"/>
              </w:rPr>
            </w:pPr>
            <w:r>
              <w:rPr>
                <w:rFonts w:cs="Arial"/>
                <w:bCs/>
                <w:szCs w:val="18"/>
                <w:lang w:val="en-US"/>
              </w:rPr>
              <w:t>CA_n7A-n258D</w:t>
            </w:r>
          </w:p>
          <w:p w14:paraId="5A5AEB9F" w14:textId="77777777" w:rsidR="007A0832" w:rsidRDefault="007A0832" w:rsidP="00574000">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7A0832" w:rsidRDefault="007A0832" w:rsidP="00574000">
            <w:pPr>
              <w:pStyle w:val="TAC"/>
              <w:keepNext w:val="0"/>
              <w:rPr>
                <w:szCs w:val="18"/>
                <w:lang w:eastAsia="zh-CN"/>
              </w:rPr>
            </w:pPr>
            <w:r>
              <w:rPr>
                <w:lang w:val="en-US" w:eastAsia="zh-CN"/>
              </w:rPr>
              <w:t>0</w:t>
            </w:r>
          </w:p>
        </w:tc>
      </w:tr>
      <w:tr w:rsidR="007A0832" w14:paraId="0115534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7A0832" w:rsidRDefault="007A0832" w:rsidP="00574000">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7A0832" w:rsidRDefault="007A0832" w:rsidP="00574000">
            <w:pPr>
              <w:pStyle w:val="TAC"/>
              <w:keepNext w:val="0"/>
              <w:rPr>
                <w:szCs w:val="18"/>
                <w:lang w:eastAsia="zh-CN"/>
              </w:rPr>
            </w:pPr>
          </w:p>
        </w:tc>
      </w:tr>
      <w:tr w:rsidR="007A0832" w14:paraId="4649900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7A0832" w:rsidRDefault="007A0832" w:rsidP="00574000">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7A0832" w:rsidRDefault="007A0832" w:rsidP="00574000">
            <w:pPr>
              <w:pStyle w:val="TAC"/>
              <w:rPr>
                <w:rFonts w:cs="Arial"/>
                <w:bCs/>
                <w:szCs w:val="18"/>
                <w:lang w:val="en-US"/>
              </w:rPr>
            </w:pPr>
            <w:r>
              <w:rPr>
                <w:rFonts w:cs="Arial"/>
                <w:bCs/>
                <w:szCs w:val="18"/>
                <w:lang w:val="en-US"/>
              </w:rPr>
              <w:t>CA_n7A-n258A</w:t>
            </w:r>
          </w:p>
          <w:p w14:paraId="169C80E5" w14:textId="77777777" w:rsidR="007A0832" w:rsidRDefault="007A0832" w:rsidP="00574000">
            <w:pPr>
              <w:pStyle w:val="TAC"/>
              <w:rPr>
                <w:rFonts w:cs="Arial"/>
                <w:bCs/>
                <w:szCs w:val="18"/>
                <w:lang w:val="en-US"/>
              </w:rPr>
            </w:pPr>
            <w:r>
              <w:rPr>
                <w:rFonts w:cs="Arial"/>
                <w:bCs/>
                <w:szCs w:val="18"/>
                <w:lang w:val="en-US"/>
              </w:rPr>
              <w:t>CA_n7A-n258D</w:t>
            </w:r>
          </w:p>
          <w:p w14:paraId="0D097C21" w14:textId="77777777" w:rsidR="007A0832" w:rsidRDefault="007A0832" w:rsidP="00574000">
            <w:pPr>
              <w:pStyle w:val="TAC"/>
              <w:rPr>
                <w:rFonts w:cs="Arial"/>
                <w:bCs/>
                <w:szCs w:val="18"/>
                <w:lang w:val="en-US"/>
              </w:rPr>
            </w:pPr>
            <w:r>
              <w:rPr>
                <w:rFonts w:cs="Arial"/>
                <w:bCs/>
                <w:szCs w:val="18"/>
                <w:lang w:val="en-US"/>
              </w:rPr>
              <w:t>CA_n7A-n258E</w:t>
            </w:r>
          </w:p>
          <w:p w14:paraId="3FEBB489" w14:textId="77777777" w:rsidR="007A0832" w:rsidRDefault="007A0832" w:rsidP="00574000">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7A0832" w:rsidRDefault="007A0832" w:rsidP="00574000">
            <w:pPr>
              <w:pStyle w:val="TAC"/>
              <w:keepNext w:val="0"/>
              <w:rPr>
                <w:szCs w:val="18"/>
                <w:lang w:eastAsia="zh-CN"/>
              </w:rPr>
            </w:pPr>
            <w:r>
              <w:rPr>
                <w:lang w:val="en-US" w:eastAsia="zh-CN"/>
              </w:rPr>
              <w:t>0</w:t>
            </w:r>
          </w:p>
        </w:tc>
      </w:tr>
      <w:tr w:rsidR="007A0832" w14:paraId="7FB90B0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7A0832" w:rsidRDefault="007A0832" w:rsidP="00574000">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7A0832" w:rsidRDefault="007A0832" w:rsidP="00574000">
            <w:pPr>
              <w:pStyle w:val="TAC"/>
              <w:keepNext w:val="0"/>
              <w:rPr>
                <w:szCs w:val="18"/>
                <w:lang w:eastAsia="zh-CN"/>
              </w:rPr>
            </w:pPr>
          </w:p>
        </w:tc>
      </w:tr>
      <w:tr w:rsidR="007A0832" w14:paraId="04B192B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7A0832" w:rsidRDefault="007A0832" w:rsidP="00574000">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7A0832" w:rsidRDefault="007A0832" w:rsidP="00574000">
            <w:pPr>
              <w:pStyle w:val="TAL"/>
              <w:jc w:val="center"/>
              <w:rPr>
                <w:rFonts w:cs="Arial"/>
                <w:bCs/>
                <w:szCs w:val="18"/>
                <w:lang w:val="en-US"/>
              </w:rPr>
            </w:pPr>
            <w:r>
              <w:rPr>
                <w:rFonts w:cs="Arial"/>
                <w:bCs/>
                <w:szCs w:val="18"/>
                <w:lang w:val="en-US"/>
              </w:rPr>
              <w:t>CA_n7A-n258A</w:t>
            </w:r>
          </w:p>
          <w:p w14:paraId="18DF1E1E" w14:textId="77777777" w:rsidR="007A0832" w:rsidRDefault="007A0832" w:rsidP="00574000">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7A0832" w:rsidRDefault="007A0832" w:rsidP="00574000">
            <w:pPr>
              <w:pStyle w:val="TAC"/>
              <w:keepNext w:val="0"/>
              <w:rPr>
                <w:szCs w:val="18"/>
                <w:lang w:eastAsia="zh-CN"/>
              </w:rPr>
            </w:pPr>
            <w:r>
              <w:rPr>
                <w:lang w:val="en-US" w:eastAsia="zh-CN"/>
              </w:rPr>
              <w:t>0</w:t>
            </w:r>
          </w:p>
        </w:tc>
      </w:tr>
      <w:tr w:rsidR="007A0832" w14:paraId="7701599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7A0832" w:rsidRDefault="007A0832" w:rsidP="00574000">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7A0832" w:rsidRDefault="007A0832" w:rsidP="00574000">
            <w:pPr>
              <w:pStyle w:val="TAC"/>
              <w:keepNext w:val="0"/>
              <w:rPr>
                <w:szCs w:val="18"/>
                <w:lang w:eastAsia="zh-CN"/>
              </w:rPr>
            </w:pPr>
          </w:p>
        </w:tc>
      </w:tr>
      <w:tr w:rsidR="007A0832" w14:paraId="19367BA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7A0832" w:rsidRDefault="007A0832" w:rsidP="00574000">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7A0832" w:rsidRDefault="007A0832" w:rsidP="00574000">
            <w:pPr>
              <w:pStyle w:val="TAL"/>
              <w:jc w:val="center"/>
              <w:rPr>
                <w:rFonts w:cs="Arial"/>
                <w:bCs/>
                <w:szCs w:val="18"/>
                <w:lang w:val="en-US"/>
              </w:rPr>
            </w:pPr>
            <w:r>
              <w:rPr>
                <w:rFonts w:cs="Arial"/>
                <w:bCs/>
                <w:szCs w:val="18"/>
                <w:lang w:val="en-US"/>
              </w:rPr>
              <w:t>CA_n7A-n258A</w:t>
            </w:r>
          </w:p>
          <w:p w14:paraId="68F36648" w14:textId="77777777" w:rsidR="007A0832" w:rsidRDefault="007A0832" w:rsidP="00574000">
            <w:pPr>
              <w:pStyle w:val="TAL"/>
              <w:jc w:val="center"/>
              <w:rPr>
                <w:rFonts w:cs="Arial"/>
                <w:bCs/>
                <w:szCs w:val="18"/>
                <w:lang w:val="en-US"/>
              </w:rPr>
            </w:pPr>
            <w:r>
              <w:rPr>
                <w:rFonts w:cs="Arial"/>
                <w:bCs/>
                <w:szCs w:val="18"/>
                <w:lang w:val="en-US"/>
              </w:rPr>
              <w:t>CA_n7A-n258G</w:t>
            </w:r>
          </w:p>
          <w:p w14:paraId="5CA7D3DD" w14:textId="77777777" w:rsidR="007A0832" w:rsidRDefault="007A0832" w:rsidP="00574000">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7A0832" w:rsidRDefault="007A0832" w:rsidP="00574000">
            <w:pPr>
              <w:pStyle w:val="TAC"/>
              <w:keepNext w:val="0"/>
              <w:rPr>
                <w:szCs w:val="18"/>
                <w:lang w:eastAsia="zh-CN"/>
              </w:rPr>
            </w:pPr>
            <w:r>
              <w:rPr>
                <w:lang w:val="en-US" w:eastAsia="zh-CN"/>
              </w:rPr>
              <w:t>0</w:t>
            </w:r>
          </w:p>
        </w:tc>
      </w:tr>
      <w:tr w:rsidR="007A0832" w14:paraId="3A71805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7A0832" w:rsidRDefault="007A0832" w:rsidP="00574000">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7A0832" w:rsidRDefault="007A0832" w:rsidP="00574000">
            <w:pPr>
              <w:pStyle w:val="TAC"/>
              <w:keepNext w:val="0"/>
              <w:rPr>
                <w:szCs w:val="18"/>
                <w:lang w:eastAsia="zh-CN"/>
              </w:rPr>
            </w:pPr>
          </w:p>
        </w:tc>
      </w:tr>
      <w:tr w:rsidR="007A0832" w14:paraId="75B0F84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7A0832" w:rsidRDefault="007A0832" w:rsidP="00574000">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7A0832" w:rsidRDefault="007A0832" w:rsidP="00574000">
            <w:pPr>
              <w:pStyle w:val="TAL"/>
              <w:jc w:val="center"/>
              <w:rPr>
                <w:rFonts w:cs="Arial"/>
                <w:bCs/>
                <w:szCs w:val="18"/>
                <w:lang w:val="en-US"/>
              </w:rPr>
            </w:pPr>
            <w:r>
              <w:rPr>
                <w:rFonts w:cs="Arial"/>
                <w:bCs/>
                <w:szCs w:val="18"/>
                <w:lang w:val="en-US"/>
              </w:rPr>
              <w:t>CA_n7A-n258A</w:t>
            </w:r>
          </w:p>
          <w:p w14:paraId="4FDBC77D" w14:textId="77777777" w:rsidR="007A0832" w:rsidRDefault="007A0832" w:rsidP="00574000">
            <w:pPr>
              <w:pStyle w:val="TAL"/>
              <w:jc w:val="center"/>
              <w:rPr>
                <w:rFonts w:cs="Arial"/>
                <w:bCs/>
                <w:szCs w:val="18"/>
                <w:lang w:val="en-US"/>
              </w:rPr>
            </w:pPr>
            <w:r>
              <w:rPr>
                <w:rFonts w:cs="Arial"/>
                <w:bCs/>
                <w:szCs w:val="18"/>
                <w:lang w:val="en-US"/>
              </w:rPr>
              <w:t>CA_n7A-n258G</w:t>
            </w:r>
          </w:p>
          <w:p w14:paraId="3D80F6BA" w14:textId="77777777" w:rsidR="007A0832" w:rsidRDefault="007A0832" w:rsidP="00574000">
            <w:pPr>
              <w:pStyle w:val="TAL"/>
              <w:jc w:val="center"/>
              <w:rPr>
                <w:rFonts w:cs="Arial"/>
                <w:bCs/>
                <w:szCs w:val="18"/>
                <w:lang w:val="en-US"/>
              </w:rPr>
            </w:pPr>
            <w:r>
              <w:rPr>
                <w:rFonts w:cs="Arial"/>
                <w:bCs/>
                <w:szCs w:val="18"/>
                <w:lang w:val="en-US"/>
              </w:rPr>
              <w:t>CA_n7A-n258H</w:t>
            </w:r>
          </w:p>
          <w:p w14:paraId="17862220" w14:textId="77777777" w:rsidR="007A0832" w:rsidRDefault="007A0832" w:rsidP="0057400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7A0832" w:rsidRDefault="007A0832" w:rsidP="00574000">
            <w:pPr>
              <w:pStyle w:val="TAC"/>
              <w:keepNext w:val="0"/>
              <w:rPr>
                <w:szCs w:val="18"/>
                <w:lang w:eastAsia="zh-CN"/>
              </w:rPr>
            </w:pPr>
            <w:r>
              <w:rPr>
                <w:lang w:val="en-US" w:eastAsia="zh-CN"/>
              </w:rPr>
              <w:t>0</w:t>
            </w:r>
          </w:p>
        </w:tc>
      </w:tr>
      <w:tr w:rsidR="007A0832" w14:paraId="0AC58A7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7A0832" w:rsidRDefault="007A0832" w:rsidP="00574000">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7A0832" w:rsidRDefault="007A0832" w:rsidP="00574000">
            <w:pPr>
              <w:pStyle w:val="TAC"/>
              <w:keepNext w:val="0"/>
              <w:rPr>
                <w:szCs w:val="18"/>
                <w:lang w:eastAsia="zh-CN"/>
              </w:rPr>
            </w:pPr>
          </w:p>
        </w:tc>
      </w:tr>
      <w:tr w:rsidR="007A0832" w14:paraId="27C5FC8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7A0832" w:rsidRDefault="007A0832" w:rsidP="00574000">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7A0832" w:rsidRDefault="007A0832" w:rsidP="00574000">
            <w:pPr>
              <w:pStyle w:val="TAL"/>
              <w:jc w:val="center"/>
              <w:rPr>
                <w:rFonts w:cs="Arial"/>
                <w:bCs/>
                <w:szCs w:val="18"/>
                <w:lang w:val="en-US"/>
              </w:rPr>
            </w:pPr>
            <w:r>
              <w:rPr>
                <w:rFonts w:cs="Arial"/>
                <w:bCs/>
                <w:szCs w:val="18"/>
                <w:lang w:val="en-US"/>
              </w:rPr>
              <w:t>CA_n7A-n258A</w:t>
            </w:r>
          </w:p>
          <w:p w14:paraId="32145599" w14:textId="77777777" w:rsidR="007A0832" w:rsidRDefault="007A0832" w:rsidP="00574000">
            <w:pPr>
              <w:pStyle w:val="TAL"/>
              <w:jc w:val="center"/>
              <w:rPr>
                <w:rFonts w:cs="Arial"/>
                <w:bCs/>
                <w:szCs w:val="18"/>
                <w:lang w:val="en-US"/>
              </w:rPr>
            </w:pPr>
            <w:r>
              <w:rPr>
                <w:rFonts w:cs="Arial"/>
                <w:bCs/>
                <w:szCs w:val="18"/>
                <w:lang w:val="en-US"/>
              </w:rPr>
              <w:t>CA_n7A-n258G</w:t>
            </w:r>
          </w:p>
          <w:p w14:paraId="5124AA5E" w14:textId="77777777" w:rsidR="007A0832" w:rsidRDefault="007A0832" w:rsidP="00574000">
            <w:pPr>
              <w:pStyle w:val="TAL"/>
              <w:jc w:val="center"/>
              <w:rPr>
                <w:rFonts w:cs="Arial"/>
                <w:bCs/>
                <w:szCs w:val="18"/>
                <w:lang w:val="en-US"/>
              </w:rPr>
            </w:pPr>
            <w:r>
              <w:rPr>
                <w:rFonts w:cs="Arial"/>
                <w:bCs/>
                <w:szCs w:val="18"/>
                <w:lang w:val="en-US"/>
              </w:rPr>
              <w:t>CA_n7A-n258H</w:t>
            </w:r>
          </w:p>
          <w:p w14:paraId="06A8C58C" w14:textId="77777777" w:rsidR="007A0832" w:rsidRDefault="007A0832" w:rsidP="0057400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7A0832" w:rsidRDefault="007A0832" w:rsidP="00574000">
            <w:pPr>
              <w:pStyle w:val="TAC"/>
              <w:keepNext w:val="0"/>
              <w:rPr>
                <w:szCs w:val="18"/>
                <w:lang w:eastAsia="zh-CN"/>
              </w:rPr>
            </w:pPr>
            <w:r>
              <w:rPr>
                <w:lang w:val="en-US" w:eastAsia="zh-CN"/>
              </w:rPr>
              <w:t>0</w:t>
            </w:r>
          </w:p>
        </w:tc>
      </w:tr>
      <w:tr w:rsidR="007A0832" w14:paraId="2E3B1B6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7A0832" w:rsidRDefault="007A0832" w:rsidP="00574000">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7A0832" w:rsidRDefault="007A0832" w:rsidP="00574000">
            <w:pPr>
              <w:pStyle w:val="TAC"/>
              <w:keepNext w:val="0"/>
              <w:rPr>
                <w:szCs w:val="18"/>
                <w:lang w:eastAsia="zh-CN"/>
              </w:rPr>
            </w:pPr>
          </w:p>
        </w:tc>
      </w:tr>
      <w:tr w:rsidR="007A0832" w14:paraId="1602160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7A0832" w:rsidRDefault="007A0832" w:rsidP="00574000">
            <w:pPr>
              <w:pStyle w:val="TAC"/>
              <w:keepNext w:val="0"/>
              <w:rPr>
                <w:szCs w:val="18"/>
              </w:rPr>
            </w:pPr>
            <w:r>
              <w:rPr>
                <w:rFonts w:cs="Arial"/>
                <w:bCs/>
                <w:szCs w:val="18"/>
                <w:lang w:val="en-US"/>
              </w:rPr>
              <w:lastRenderedPageBreak/>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7A0832" w:rsidRDefault="007A0832" w:rsidP="00574000">
            <w:pPr>
              <w:pStyle w:val="TAL"/>
              <w:jc w:val="center"/>
              <w:rPr>
                <w:rFonts w:cs="Arial"/>
                <w:bCs/>
                <w:szCs w:val="18"/>
                <w:lang w:val="en-US"/>
              </w:rPr>
            </w:pPr>
            <w:r>
              <w:rPr>
                <w:rFonts w:cs="Arial"/>
                <w:bCs/>
                <w:szCs w:val="18"/>
                <w:lang w:val="en-US"/>
              </w:rPr>
              <w:t>CA_n7A-n258A</w:t>
            </w:r>
          </w:p>
          <w:p w14:paraId="1FD47D70" w14:textId="77777777" w:rsidR="007A0832" w:rsidRDefault="007A0832" w:rsidP="00574000">
            <w:pPr>
              <w:pStyle w:val="TAL"/>
              <w:jc w:val="center"/>
              <w:rPr>
                <w:rFonts w:cs="Arial"/>
                <w:bCs/>
                <w:szCs w:val="18"/>
                <w:lang w:val="en-US"/>
              </w:rPr>
            </w:pPr>
            <w:r>
              <w:rPr>
                <w:rFonts w:cs="Arial"/>
                <w:bCs/>
                <w:szCs w:val="18"/>
                <w:lang w:val="en-US"/>
              </w:rPr>
              <w:t>CA_n7A-n258G</w:t>
            </w:r>
          </w:p>
          <w:p w14:paraId="35DD0682" w14:textId="77777777" w:rsidR="007A0832" w:rsidRDefault="007A0832" w:rsidP="00574000">
            <w:pPr>
              <w:pStyle w:val="TAL"/>
              <w:jc w:val="center"/>
              <w:rPr>
                <w:rFonts w:cs="Arial"/>
                <w:bCs/>
                <w:szCs w:val="18"/>
                <w:lang w:val="en-US"/>
              </w:rPr>
            </w:pPr>
            <w:r>
              <w:rPr>
                <w:rFonts w:cs="Arial"/>
                <w:bCs/>
                <w:szCs w:val="18"/>
                <w:lang w:val="en-US"/>
              </w:rPr>
              <w:t>CA_n7A-n258H</w:t>
            </w:r>
          </w:p>
          <w:p w14:paraId="7B4F7460" w14:textId="77777777" w:rsidR="007A0832" w:rsidRDefault="007A0832" w:rsidP="0057400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7A0832" w:rsidRDefault="007A0832" w:rsidP="00574000">
            <w:pPr>
              <w:pStyle w:val="TAC"/>
              <w:keepNext w:val="0"/>
              <w:rPr>
                <w:szCs w:val="18"/>
                <w:lang w:eastAsia="zh-CN"/>
              </w:rPr>
            </w:pPr>
            <w:r>
              <w:rPr>
                <w:lang w:val="en-US" w:eastAsia="zh-CN"/>
              </w:rPr>
              <w:t>0</w:t>
            </w:r>
          </w:p>
        </w:tc>
      </w:tr>
      <w:tr w:rsidR="007A0832" w14:paraId="102AD63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7A0832" w:rsidRDefault="007A0832" w:rsidP="00574000">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7A0832" w:rsidRDefault="007A0832" w:rsidP="00574000">
            <w:pPr>
              <w:pStyle w:val="TAC"/>
              <w:keepNext w:val="0"/>
              <w:rPr>
                <w:szCs w:val="18"/>
                <w:lang w:eastAsia="zh-CN"/>
              </w:rPr>
            </w:pPr>
          </w:p>
        </w:tc>
      </w:tr>
      <w:tr w:rsidR="007A0832" w14:paraId="23373D2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7A0832" w:rsidRDefault="007A0832" w:rsidP="00574000">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7A0832" w:rsidRDefault="007A0832" w:rsidP="00574000">
            <w:pPr>
              <w:pStyle w:val="TAL"/>
              <w:jc w:val="center"/>
              <w:rPr>
                <w:rFonts w:cs="Arial"/>
                <w:bCs/>
                <w:szCs w:val="18"/>
                <w:lang w:val="en-US"/>
              </w:rPr>
            </w:pPr>
            <w:r>
              <w:rPr>
                <w:rFonts w:cs="Arial"/>
                <w:bCs/>
                <w:szCs w:val="18"/>
                <w:lang w:val="en-US"/>
              </w:rPr>
              <w:t>CA_n7A-n258A</w:t>
            </w:r>
          </w:p>
          <w:p w14:paraId="73D7F929" w14:textId="77777777" w:rsidR="007A0832" w:rsidRDefault="007A0832" w:rsidP="00574000">
            <w:pPr>
              <w:pStyle w:val="TAL"/>
              <w:jc w:val="center"/>
              <w:rPr>
                <w:rFonts w:cs="Arial"/>
                <w:bCs/>
                <w:szCs w:val="18"/>
                <w:lang w:val="en-US"/>
              </w:rPr>
            </w:pPr>
            <w:r>
              <w:rPr>
                <w:rFonts w:cs="Arial"/>
                <w:bCs/>
                <w:szCs w:val="18"/>
                <w:lang w:val="en-US"/>
              </w:rPr>
              <w:t>CA_n7A-n258G</w:t>
            </w:r>
          </w:p>
          <w:p w14:paraId="3F7E8A36" w14:textId="77777777" w:rsidR="007A0832" w:rsidRDefault="007A0832" w:rsidP="00574000">
            <w:pPr>
              <w:pStyle w:val="TAL"/>
              <w:jc w:val="center"/>
              <w:rPr>
                <w:rFonts w:cs="Arial"/>
                <w:bCs/>
                <w:szCs w:val="18"/>
                <w:lang w:val="en-US"/>
              </w:rPr>
            </w:pPr>
            <w:r>
              <w:rPr>
                <w:rFonts w:cs="Arial"/>
                <w:bCs/>
                <w:szCs w:val="18"/>
                <w:lang w:val="en-US"/>
              </w:rPr>
              <w:t>CA_n7A-n258H</w:t>
            </w:r>
          </w:p>
          <w:p w14:paraId="74891E3E" w14:textId="77777777" w:rsidR="007A0832" w:rsidRDefault="007A0832" w:rsidP="0057400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7A0832" w:rsidRDefault="007A0832" w:rsidP="00574000">
            <w:pPr>
              <w:pStyle w:val="TAC"/>
              <w:keepNext w:val="0"/>
              <w:rPr>
                <w:szCs w:val="18"/>
                <w:lang w:eastAsia="zh-CN"/>
              </w:rPr>
            </w:pPr>
            <w:r>
              <w:rPr>
                <w:lang w:val="en-US" w:eastAsia="zh-CN"/>
              </w:rPr>
              <w:t>0</w:t>
            </w:r>
          </w:p>
        </w:tc>
      </w:tr>
      <w:tr w:rsidR="007A0832" w14:paraId="346B114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7A0832" w:rsidRDefault="007A0832" w:rsidP="00574000">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7A0832" w:rsidRDefault="007A0832" w:rsidP="00574000">
            <w:pPr>
              <w:pStyle w:val="TAC"/>
              <w:keepNext w:val="0"/>
              <w:rPr>
                <w:szCs w:val="18"/>
                <w:lang w:eastAsia="zh-CN"/>
              </w:rPr>
            </w:pPr>
          </w:p>
        </w:tc>
      </w:tr>
      <w:tr w:rsidR="007A0832" w14:paraId="7E01822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7A0832" w:rsidRDefault="007A0832" w:rsidP="00574000">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7A0832" w:rsidRDefault="007A0832" w:rsidP="00574000">
            <w:pPr>
              <w:pStyle w:val="TAL"/>
              <w:jc w:val="center"/>
              <w:rPr>
                <w:rFonts w:cs="Arial"/>
                <w:bCs/>
                <w:szCs w:val="18"/>
                <w:lang w:val="en-US"/>
              </w:rPr>
            </w:pPr>
            <w:r>
              <w:rPr>
                <w:rFonts w:cs="Arial"/>
                <w:bCs/>
                <w:szCs w:val="18"/>
                <w:lang w:val="en-US"/>
              </w:rPr>
              <w:t>CA_n7A-n258A</w:t>
            </w:r>
          </w:p>
          <w:p w14:paraId="7440E343" w14:textId="77777777" w:rsidR="007A0832" w:rsidRDefault="007A0832" w:rsidP="00574000">
            <w:pPr>
              <w:pStyle w:val="TAL"/>
              <w:jc w:val="center"/>
              <w:rPr>
                <w:rFonts w:cs="Arial"/>
                <w:bCs/>
                <w:szCs w:val="18"/>
                <w:lang w:val="en-US"/>
              </w:rPr>
            </w:pPr>
            <w:r>
              <w:rPr>
                <w:rFonts w:cs="Arial"/>
                <w:bCs/>
                <w:szCs w:val="18"/>
                <w:lang w:val="en-US"/>
              </w:rPr>
              <w:t>CA_n7A-n258G</w:t>
            </w:r>
          </w:p>
          <w:p w14:paraId="785B666A" w14:textId="77777777" w:rsidR="007A0832" w:rsidRDefault="007A0832" w:rsidP="00574000">
            <w:pPr>
              <w:pStyle w:val="TAL"/>
              <w:jc w:val="center"/>
              <w:rPr>
                <w:rFonts w:cs="Arial"/>
                <w:bCs/>
                <w:szCs w:val="18"/>
                <w:lang w:val="en-US"/>
              </w:rPr>
            </w:pPr>
            <w:r>
              <w:rPr>
                <w:rFonts w:cs="Arial"/>
                <w:bCs/>
                <w:szCs w:val="18"/>
                <w:lang w:val="en-US"/>
              </w:rPr>
              <w:t>CA_n7A-n258H</w:t>
            </w:r>
          </w:p>
          <w:p w14:paraId="6574F20F" w14:textId="77777777" w:rsidR="007A0832" w:rsidRDefault="007A0832" w:rsidP="00574000">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7A0832" w:rsidRDefault="007A0832" w:rsidP="00574000">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7A0832" w:rsidRDefault="007A0832" w:rsidP="00574000">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7A0832" w:rsidRDefault="007A0832" w:rsidP="00574000">
            <w:pPr>
              <w:pStyle w:val="TAC"/>
              <w:keepNext w:val="0"/>
              <w:rPr>
                <w:szCs w:val="18"/>
                <w:lang w:eastAsia="zh-CN"/>
              </w:rPr>
            </w:pPr>
            <w:r>
              <w:rPr>
                <w:lang w:val="en-US" w:eastAsia="zh-CN"/>
              </w:rPr>
              <w:t>0</w:t>
            </w:r>
          </w:p>
        </w:tc>
      </w:tr>
      <w:tr w:rsidR="007A0832" w14:paraId="6C3FAD7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7A0832" w:rsidRDefault="007A0832" w:rsidP="00574000">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7A0832" w:rsidRDefault="007A0832" w:rsidP="00574000">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7A0832" w:rsidRDefault="007A0832" w:rsidP="00574000">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7A0832" w:rsidRDefault="007A0832" w:rsidP="00574000">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7A0832" w:rsidRDefault="007A0832" w:rsidP="00574000">
            <w:pPr>
              <w:pStyle w:val="TAC"/>
              <w:keepNext w:val="0"/>
              <w:rPr>
                <w:szCs w:val="18"/>
                <w:lang w:eastAsia="zh-CN"/>
              </w:rPr>
            </w:pPr>
          </w:p>
        </w:tc>
      </w:tr>
      <w:tr w:rsidR="007A0832" w14:paraId="25C6374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7A0832" w:rsidRDefault="007A0832" w:rsidP="00574000">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7A0832" w:rsidRDefault="007A0832" w:rsidP="00574000">
            <w:pPr>
              <w:pStyle w:val="TAC"/>
              <w:rPr>
                <w:szCs w:val="18"/>
                <w:lang w:val="en-US" w:eastAsia="zh-CN"/>
              </w:rPr>
            </w:pPr>
            <w:r>
              <w:rPr>
                <w:rFonts w:hint="eastAsia"/>
                <w:szCs w:val="18"/>
                <w:lang w:val="en-US" w:eastAsia="zh-CN"/>
              </w:rPr>
              <w:t>0</w:t>
            </w:r>
          </w:p>
        </w:tc>
      </w:tr>
      <w:tr w:rsidR="007A0832" w14:paraId="5DECE7B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7A0832" w:rsidRDefault="007A0832" w:rsidP="00574000">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7A0832" w:rsidRDefault="007A0832" w:rsidP="0057400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7A0832" w:rsidRDefault="007A0832" w:rsidP="0057400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7A0832" w:rsidRDefault="007A0832" w:rsidP="0057400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7A0832" w:rsidRDefault="007A0832" w:rsidP="0057400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7A0832" w:rsidRDefault="007A0832" w:rsidP="00574000">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7A0832" w:rsidRDefault="007A0832" w:rsidP="00574000">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7A0832" w:rsidRDefault="007A0832" w:rsidP="00574000">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7A0832" w:rsidRDefault="007A0832" w:rsidP="005740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7A0832" w:rsidRDefault="007A0832" w:rsidP="00574000">
            <w:pPr>
              <w:pStyle w:val="TAC"/>
              <w:rPr>
                <w:szCs w:val="18"/>
                <w:lang w:eastAsia="zh-CN"/>
              </w:rPr>
            </w:pPr>
          </w:p>
        </w:tc>
      </w:tr>
      <w:tr w:rsidR="007A0832" w14:paraId="6FF9368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7A0832" w:rsidRDefault="007A0832" w:rsidP="00574000">
            <w:pPr>
              <w:pStyle w:val="TAC"/>
              <w:rPr>
                <w:szCs w:val="18"/>
                <w:lang w:val="en-US" w:eastAsia="zh-CN"/>
              </w:rPr>
            </w:pPr>
            <w:r>
              <w:rPr>
                <w:rFonts w:hint="eastAsia"/>
                <w:szCs w:val="18"/>
                <w:lang w:val="en-US" w:eastAsia="zh-CN"/>
              </w:rPr>
              <w:t>0</w:t>
            </w:r>
          </w:p>
        </w:tc>
      </w:tr>
      <w:tr w:rsidR="007A0832" w14:paraId="5A38A04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7A0832" w:rsidRDefault="007A0832" w:rsidP="00574000">
            <w:pPr>
              <w:pStyle w:val="TAC"/>
              <w:rPr>
                <w:szCs w:val="18"/>
                <w:lang w:eastAsia="zh-CN"/>
              </w:rPr>
            </w:pPr>
          </w:p>
        </w:tc>
      </w:tr>
      <w:tr w:rsidR="007A0832" w14:paraId="271C086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7A0832" w:rsidRDefault="007A0832" w:rsidP="00574000">
            <w:pPr>
              <w:pStyle w:val="TAC"/>
              <w:rPr>
                <w:szCs w:val="18"/>
                <w:lang w:val="en-US" w:eastAsia="zh-CN"/>
              </w:rPr>
            </w:pPr>
            <w:r>
              <w:rPr>
                <w:rFonts w:hint="eastAsia"/>
                <w:szCs w:val="18"/>
                <w:lang w:val="en-US" w:eastAsia="zh-CN"/>
              </w:rPr>
              <w:t>0</w:t>
            </w:r>
          </w:p>
        </w:tc>
      </w:tr>
      <w:tr w:rsidR="007A0832" w14:paraId="7B38CB0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7A0832" w:rsidRDefault="007A0832" w:rsidP="00574000">
            <w:pPr>
              <w:pStyle w:val="TAC"/>
              <w:rPr>
                <w:szCs w:val="18"/>
                <w:lang w:eastAsia="zh-CN"/>
              </w:rPr>
            </w:pPr>
          </w:p>
        </w:tc>
      </w:tr>
      <w:tr w:rsidR="007A0832" w14:paraId="6108EDA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7A0832" w:rsidRDefault="007A0832" w:rsidP="00574000">
            <w:pPr>
              <w:pStyle w:val="TAC"/>
              <w:rPr>
                <w:szCs w:val="18"/>
                <w:lang w:val="en-US" w:eastAsia="zh-CN"/>
              </w:rPr>
            </w:pPr>
            <w:r>
              <w:rPr>
                <w:rFonts w:hint="eastAsia"/>
                <w:szCs w:val="18"/>
                <w:lang w:val="en-US" w:eastAsia="zh-CN"/>
              </w:rPr>
              <w:t>0</w:t>
            </w:r>
          </w:p>
        </w:tc>
      </w:tr>
      <w:tr w:rsidR="007A0832" w14:paraId="4C41215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7A0832" w:rsidRDefault="007A0832" w:rsidP="00574000">
            <w:pPr>
              <w:pStyle w:val="TAC"/>
              <w:rPr>
                <w:szCs w:val="18"/>
                <w:lang w:eastAsia="zh-CN"/>
              </w:rPr>
            </w:pPr>
          </w:p>
        </w:tc>
      </w:tr>
      <w:tr w:rsidR="007A0832" w14:paraId="3DE3FE5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7A0832" w:rsidRDefault="007A0832" w:rsidP="00574000">
            <w:pPr>
              <w:pStyle w:val="TAC"/>
              <w:rPr>
                <w:szCs w:val="18"/>
                <w:lang w:val="en-US" w:eastAsia="zh-CN"/>
              </w:rPr>
            </w:pPr>
            <w:r>
              <w:rPr>
                <w:rFonts w:hint="eastAsia"/>
                <w:szCs w:val="18"/>
                <w:lang w:val="en-US" w:eastAsia="zh-CN"/>
              </w:rPr>
              <w:t>0</w:t>
            </w:r>
          </w:p>
        </w:tc>
      </w:tr>
      <w:tr w:rsidR="007A0832" w14:paraId="6B3B9FF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7A0832" w:rsidRDefault="007A0832" w:rsidP="00574000">
            <w:pPr>
              <w:pStyle w:val="TAC"/>
              <w:rPr>
                <w:szCs w:val="18"/>
                <w:lang w:eastAsia="zh-CN"/>
              </w:rPr>
            </w:pPr>
          </w:p>
        </w:tc>
      </w:tr>
      <w:tr w:rsidR="007A0832" w14:paraId="4ACE682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7A0832" w:rsidRDefault="007A0832" w:rsidP="00574000">
            <w:pPr>
              <w:pStyle w:val="TAC"/>
              <w:rPr>
                <w:szCs w:val="18"/>
                <w:lang w:val="en-US" w:eastAsia="zh-CN"/>
              </w:rPr>
            </w:pPr>
            <w:r>
              <w:rPr>
                <w:rFonts w:hint="eastAsia"/>
                <w:szCs w:val="18"/>
                <w:lang w:val="en-US" w:eastAsia="zh-CN"/>
              </w:rPr>
              <w:t>0</w:t>
            </w:r>
          </w:p>
        </w:tc>
      </w:tr>
      <w:tr w:rsidR="007A0832" w14:paraId="49267A3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7A0832" w:rsidRDefault="007A0832" w:rsidP="00574000">
            <w:pPr>
              <w:pStyle w:val="TAC"/>
              <w:rPr>
                <w:szCs w:val="18"/>
                <w:lang w:eastAsia="zh-CN"/>
              </w:rPr>
            </w:pPr>
          </w:p>
        </w:tc>
      </w:tr>
      <w:tr w:rsidR="007A0832" w14:paraId="71008C1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7A0832" w:rsidRDefault="007A0832" w:rsidP="00574000">
            <w:pPr>
              <w:pStyle w:val="TAC"/>
              <w:rPr>
                <w:szCs w:val="18"/>
                <w:lang w:val="en-US" w:eastAsia="zh-CN"/>
              </w:rPr>
            </w:pPr>
            <w:r>
              <w:rPr>
                <w:rFonts w:hint="eastAsia"/>
                <w:szCs w:val="18"/>
                <w:lang w:val="en-US" w:eastAsia="zh-CN"/>
              </w:rPr>
              <w:t>0</w:t>
            </w:r>
          </w:p>
        </w:tc>
      </w:tr>
      <w:tr w:rsidR="007A0832" w14:paraId="6429EDD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7A0832" w:rsidRDefault="007A0832" w:rsidP="00574000">
            <w:pPr>
              <w:pStyle w:val="TAC"/>
              <w:rPr>
                <w:szCs w:val="18"/>
                <w:lang w:eastAsia="zh-CN"/>
              </w:rPr>
            </w:pPr>
          </w:p>
        </w:tc>
      </w:tr>
      <w:tr w:rsidR="007A0832" w14:paraId="6198DCB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7A0832" w:rsidRDefault="007A0832" w:rsidP="00574000">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7A0832" w:rsidRDefault="007A0832" w:rsidP="00574000">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7A0832" w:rsidRDefault="007A0832" w:rsidP="00574000">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7A0832" w:rsidRDefault="007A0832" w:rsidP="00574000">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7A0832" w:rsidRDefault="007A0832" w:rsidP="00574000">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7A0832" w:rsidRDefault="007A0832" w:rsidP="00574000">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7A0832" w:rsidRDefault="007A0832" w:rsidP="0057400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7A0832" w:rsidRDefault="007A0832" w:rsidP="00574000">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7A0832" w:rsidRDefault="007A0832" w:rsidP="0057400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7A0832" w:rsidRDefault="007A0832" w:rsidP="0057400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7A0832" w:rsidRDefault="007A0832" w:rsidP="00574000">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7A0832" w:rsidRDefault="007A0832" w:rsidP="00574000">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7A0832" w:rsidRDefault="007A0832" w:rsidP="00574000">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7A0832" w:rsidRDefault="007A0832" w:rsidP="00574000">
            <w:pPr>
              <w:pStyle w:val="TAC"/>
              <w:rPr>
                <w:szCs w:val="18"/>
                <w:lang w:val="en-US" w:eastAsia="zh-CN"/>
              </w:rPr>
            </w:pPr>
            <w:r>
              <w:rPr>
                <w:rFonts w:hint="eastAsia"/>
                <w:szCs w:val="18"/>
                <w:lang w:val="en-US" w:eastAsia="zh-CN"/>
              </w:rPr>
              <w:t>0</w:t>
            </w:r>
          </w:p>
        </w:tc>
      </w:tr>
      <w:tr w:rsidR="007A0832" w14:paraId="495C909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7A0832" w:rsidRDefault="007A0832" w:rsidP="00574000">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7A0832" w:rsidRDefault="007A0832" w:rsidP="00574000">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7A0832" w:rsidRDefault="007A0832" w:rsidP="00574000">
            <w:pPr>
              <w:pStyle w:val="TAC"/>
              <w:rPr>
                <w:szCs w:val="18"/>
                <w:lang w:eastAsia="zh-CN"/>
              </w:rPr>
            </w:pPr>
          </w:p>
        </w:tc>
      </w:tr>
      <w:tr w:rsidR="007A0832" w14:paraId="50B8065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7A0832" w:rsidRDefault="007A0832" w:rsidP="00574000">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7A0832" w:rsidRDefault="007A0832" w:rsidP="00574000">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7A0832" w:rsidRDefault="007A0832" w:rsidP="0057400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7A0832" w:rsidRDefault="007A0832" w:rsidP="0057400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7A0832" w:rsidRDefault="007A0832" w:rsidP="0057400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7A0832" w:rsidRDefault="007A0832" w:rsidP="0057400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7A0832" w:rsidRDefault="007A0832" w:rsidP="00574000">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7A0832" w:rsidRDefault="007A0832" w:rsidP="00574000">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7A0832" w:rsidRDefault="007A0832" w:rsidP="00574000">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7A0832" w:rsidRDefault="007A0832" w:rsidP="005740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7A0832" w:rsidRDefault="007A0832" w:rsidP="00574000">
            <w:pPr>
              <w:pStyle w:val="TAC"/>
              <w:rPr>
                <w:szCs w:val="18"/>
                <w:lang w:eastAsia="zh-CN"/>
              </w:rPr>
            </w:pPr>
            <w:r>
              <w:rPr>
                <w:szCs w:val="18"/>
                <w:lang w:eastAsia="zh-CN"/>
              </w:rPr>
              <w:t>0</w:t>
            </w:r>
          </w:p>
        </w:tc>
      </w:tr>
      <w:tr w:rsidR="007A0832" w14:paraId="522A7C7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7A0832" w:rsidRDefault="007A0832" w:rsidP="0057400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7A0832" w:rsidRDefault="007A0832" w:rsidP="0057400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7A0832" w:rsidRDefault="007A0832" w:rsidP="00574000">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7A0832" w:rsidRDefault="007A0832" w:rsidP="0057400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7A0832" w:rsidRDefault="007A0832" w:rsidP="0057400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7A0832" w:rsidRDefault="007A0832" w:rsidP="0057400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7A0832" w:rsidRDefault="007A0832" w:rsidP="0057400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7A0832" w:rsidRDefault="007A0832" w:rsidP="0057400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7A0832" w:rsidRDefault="007A0832" w:rsidP="0057400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7A0832" w:rsidRDefault="007A0832" w:rsidP="0057400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7A0832" w:rsidRDefault="007A0832" w:rsidP="00574000">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7A0832" w:rsidRDefault="007A0832" w:rsidP="0057400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7A0832" w:rsidRDefault="007A0832" w:rsidP="0057400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7A0832" w:rsidRDefault="007A0832" w:rsidP="0057400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7A0832" w:rsidRDefault="007A0832" w:rsidP="00574000">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7A0832" w:rsidRDefault="007A0832" w:rsidP="00574000">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7A0832" w:rsidRDefault="007A0832" w:rsidP="005740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7A0832" w:rsidRDefault="007A0832" w:rsidP="00574000">
            <w:pPr>
              <w:pStyle w:val="TAC"/>
              <w:rPr>
                <w:szCs w:val="18"/>
                <w:lang w:eastAsia="zh-CN"/>
              </w:rPr>
            </w:pPr>
          </w:p>
        </w:tc>
      </w:tr>
      <w:tr w:rsidR="0062119F"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62119F" w:rsidRDefault="0062119F" w:rsidP="0062119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62119F" w:rsidRDefault="0062119F" w:rsidP="0062119F">
            <w:pPr>
              <w:pStyle w:val="TAC"/>
              <w:rPr>
                <w:szCs w:val="18"/>
                <w:lang w:eastAsia="zh-CN"/>
              </w:rPr>
            </w:pPr>
            <w:r>
              <w:rPr>
                <w:szCs w:val="18"/>
                <w:lang w:val="en-US" w:eastAsia="zh-CN"/>
              </w:rPr>
              <w:t>0</w:t>
            </w:r>
          </w:p>
        </w:tc>
      </w:tr>
      <w:tr w:rsidR="0062119F" w14:paraId="41C0DA8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62119F" w:rsidRDefault="0062119F" w:rsidP="0062119F">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62119F" w:rsidRDefault="0062119F" w:rsidP="0062119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62119F" w:rsidRDefault="0062119F" w:rsidP="0062119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62119F" w:rsidRDefault="0062119F" w:rsidP="0062119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62119F" w:rsidRDefault="0062119F" w:rsidP="0062119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62119F" w:rsidRDefault="0062119F" w:rsidP="0062119F">
            <w:pPr>
              <w:pStyle w:val="TAC"/>
              <w:rPr>
                <w:szCs w:val="18"/>
                <w:lang w:eastAsia="zh-CN"/>
              </w:rPr>
            </w:pPr>
          </w:p>
        </w:tc>
      </w:tr>
      <w:tr w:rsidR="0062119F" w14:paraId="0FEA3ED3"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62119F" w:rsidRDefault="0062119F" w:rsidP="0062119F">
            <w:pPr>
              <w:pStyle w:val="TAC"/>
              <w:rPr>
                <w:szCs w:val="18"/>
                <w:lang w:eastAsia="zh-CN"/>
              </w:rPr>
            </w:pPr>
            <w:r>
              <w:rPr>
                <w:szCs w:val="18"/>
                <w:lang w:val="en-US" w:eastAsia="zh-CN"/>
              </w:rPr>
              <w:t>0</w:t>
            </w:r>
          </w:p>
        </w:tc>
      </w:tr>
      <w:tr w:rsidR="0062119F" w14:paraId="581A015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62119F" w:rsidRDefault="0062119F" w:rsidP="0062119F">
            <w:pPr>
              <w:pStyle w:val="TAC"/>
              <w:rPr>
                <w:szCs w:val="18"/>
                <w:lang w:eastAsia="zh-CN"/>
              </w:rPr>
            </w:pPr>
          </w:p>
        </w:tc>
      </w:tr>
      <w:tr w:rsidR="0062119F" w14:paraId="6DE5136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62119F" w:rsidRDefault="0062119F" w:rsidP="0062119F">
            <w:pPr>
              <w:pStyle w:val="TAC"/>
              <w:rPr>
                <w:szCs w:val="18"/>
                <w:lang w:eastAsia="zh-CN"/>
              </w:rPr>
            </w:pPr>
            <w:r>
              <w:rPr>
                <w:szCs w:val="18"/>
                <w:lang w:val="en-US" w:eastAsia="zh-CN"/>
              </w:rPr>
              <w:t>0</w:t>
            </w:r>
          </w:p>
        </w:tc>
      </w:tr>
      <w:tr w:rsidR="0062119F" w14:paraId="0B3D5A1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62119F" w:rsidRDefault="0062119F" w:rsidP="0062119F">
            <w:pPr>
              <w:pStyle w:val="TAC"/>
              <w:rPr>
                <w:szCs w:val="18"/>
                <w:lang w:eastAsia="zh-CN"/>
              </w:rPr>
            </w:pPr>
          </w:p>
        </w:tc>
      </w:tr>
      <w:tr w:rsidR="0062119F" w14:paraId="0461E38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62119F" w:rsidRDefault="0062119F" w:rsidP="0062119F">
            <w:pPr>
              <w:pStyle w:val="TAC"/>
              <w:rPr>
                <w:szCs w:val="18"/>
                <w:lang w:eastAsia="zh-CN"/>
              </w:rPr>
            </w:pPr>
            <w:r>
              <w:rPr>
                <w:szCs w:val="18"/>
                <w:lang w:val="en-US" w:eastAsia="zh-CN"/>
              </w:rPr>
              <w:t>0</w:t>
            </w:r>
          </w:p>
        </w:tc>
      </w:tr>
      <w:tr w:rsidR="0062119F" w14:paraId="204E56C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62119F" w:rsidRDefault="0062119F" w:rsidP="0062119F">
            <w:pPr>
              <w:pStyle w:val="TAC"/>
              <w:rPr>
                <w:szCs w:val="18"/>
                <w:lang w:eastAsia="zh-CN"/>
              </w:rPr>
            </w:pPr>
          </w:p>
        </w:tc>
      </w:tr>
      <w:tr w:rsidR="0062119F" w14:paraId="4F496AC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62119F" w:rsidRDefault="0062119F" w:rsidP="0062119F">
            <w:pPr>
              <w:pStyle w:val="TAC"/>
              <w:rPr>
                <w:szCs w:val="18"/>
                <w:lang w:eastAsia="zh-CN"/>
              </w:rPr>
            </w:pPr>
            <w:r>
              <w:rPr>
                <w:szCs w:val="18"/>
                <w:lang w:val="en-US" w:eastAsia="zh-CN"/>
              </w:rPr>
              <w:t>0</w:t>
            </w:r>
          </w:p>
        </w:tc>
      </w:tr>
      <w:tr w:rsidR="0062119F" w14:paraId="25F69AB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62119F" w:rsidRDefault="0062119F" w:rsidP="0062119F">
            <w:pPr>
              <w:pStyle w:val="TAC"/>
              <w:rPr>
                <w:szCs w:val="18"/>
                <w:lang w:eastAsia="zh-CN"/>
              </w:rPr>
            </w:pPr>
          </w:p>
        </w:tc>
      </w:tr>
      <w:tr w:rsidR="0062119F" w14:paraId="35417E8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62119F" w:rsidRDefault="0062119F" w:rsidP="0062119F">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62119F" w:rsidRDefault="0062119F" w:rsidP="0062119F">
            <w:pPr>
              <w:pStyle w:val="TAC"/>
              <w:rPr>
                <w:rFonts w:cs="Arial"/>
                <w:color w:val="000000"/>
                <w:szCs w:val="18"/>
              </w:rPr>
            </w:pPr>
            <w:r>
              <w:rPr>
                <w:rFonts w:cs="Arial"/>
                <w:color w:val="000000"/>
                <w:szCs w:val="18"/>
              </w:rPr>
              <w:t>CA_n25A-n258A</w:t>
            </w:r>
          </w:p>
          <w:p w14:paraId="3A9E8DAB"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62119F" w:rsidRDefault="0062119F" w:rsidP="0062119F">
            <w:pPr>
              <w:pStyle w:val="TAC"/>
              <w:rPr>
                <w:szCs w:val="18"/>
                <w:lang w:val="en-US" w:eastAsia="zh-CN"/>
              </w:rPr>
            </w:pPr>
            <w:r>
              <w:rPr>
                <w:rFonts w:hint="eastAsia"/>
                <w:szCs w:val="18"/>
                <w:lang w:val="en-US" w:eastAsia="zh-CN"/>
              </w:rPr>
              <w:t>0</w:t>
            </w:r>
          </w:p>
        </w:tc>
      </w:tr>
      <w:tr w:rsidR="0062119F" w14:paraId="1813F5E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62119F" w:rsidRDefault="0062119F" w:rsidP="0062119F">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62119F" w:rsidRDefault="0062119F" w:rsidP="0062119F">
            <w:pPr>
              <w:pStyle w:val="TAC"/>
              <w:rPr>
                <w:szCs w:val="18"/>
                <w:lang w:eastAsia="zh-CN"/>
              </w:rPr>
            </w:pPr>
          </w:p>
        </w:tc>
      </w:tr>
      <w:tr w:rsidR="0062119F" w14:paraId="0AEC37C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62119F" w:rsidRDefault="0062119F" w:rsidP="0062119F">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62119F" w:rsidRDefault="0062119F" w:rsidP="0062119F">
            <w:pPr>
              <w:pStyle w:val="TAC"/>
              <w:rPr>
                <w:rFonts w:cs="Arial"/>
                <w:color w:val="000000"/>
                <w:szCs w:val="18"/>
              </w:rPr>
            </w:pPr>
            <w:r>
              <w:rPr>
                <w:rFonts w:cs="Arial"/>
                <w:color w:val="000000"/>
                <w:szCs w:val="18"/>
              </w:rPr>
              <w:t>CA_n25A-n258A</w:t>
            </w:r>
          </w:p>
          <w:p w14:paraId="5193E5DA" w14:textId="77777777" w:rsidR="0062119F" w:rsidRDefault="0062119F" w:rsidP="0062119F">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62119F" w:rsidRDefault="0062119F" w:rsidP="0062119F">
            <w:pPr>
              <w:pStyle w:val="TAC"/>
              <w:rPr>
                <w:szCs w:val="18"/>
                <w:lang w:val="en-US" w:eastAsia="zh-CN"/>
              </w:rPr>
            </w:pPr>
            <w:r>
              <w:rPr>
                <w:rFonts w:hint="eastAsia"/>
                <w:szCs w:val="18"/>
                <w:lang w:val="en-US" w:eastAsia="zh-CN"/>
              </w:rPr>
              <w:t>0</w:t>
            </w:r>
          </w:p>
        </w:tc>
      </w:tr>
      <w:tr w:rsidR="0062119F" w14:paraId="03A641F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62119F" w:rsidRDefault="0062119F" w:rsidP="0062119F">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62119F" w:rsidRDefault="0062119F" w:rsidP="0062119F">
            <w:pPr>
              <w:pStyle w:val="TAC"/>
              <w:rPr>
                <w:szCs w:val="18"/>
                <w:lang w:eastAsia="zh-CN"/>
              </w:rPr>
            </w:pPr>
          </w:p>
        </w:tc>
      </w:tr>
      <w:tr w:rsidR="0062119F" w14:paraId="16F0AFF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62119F" w:rsidRDefault="0062119F" w:rsidP="0062119F">
            <w:pPr>
              <w:pStyle w:val="TAC"/>
              <w:rPr>
                <w:szCs w:val="18"/>
              </w:rPr>
            </w:pPr>
            <w:r>
              <w:rPr>
                <w:rFonts w:cs="Arial"/>
                <w:color w:val="000000"/>
                <w:szCs w:val="18"/>
              </w:rPr>
              <w:lastRenderedPageBreak/>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62119F" w:rsidRDefault="0062119F" w:rsidP="0062119F">
            <w:pPr>
              <w:pStyle w:val="TAC"/>
              <w:rPr>
                <w:rFonts w:cs="Arial"/>
                <w:color w:val="000000"/>
                <w:szCs w:val="18"/>
              </w:rPr>
            </w:pPr>
            <w:r>
              <w:rPr>
                <w:rFonts w:cs="Arial"/>
                <w:color w:val="000000"/>
                <w:szCs w:val="18"/>
              </w:rPr>
              <w:t>CA_n25A-n258A</w:t>
            </w:r>
          </w:p>
          <w:p w14:paraId="3ADD7E3D" w14:textId="77777777" w:rsidR="0062119F" w:rsidRDefault="0062119F" w:rsidP="0062119F">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62119F" w:rsidRDefault="0062119F" w:rsidP="0062119F">
            <w:pPr>
              <w:pStyle w:val="TAC"/>
              <w:rPr>
                <w:szCs w:val="18"/>
                <w:lang w:val="en-US" w:eastAsia="zh-CN"/>
              </w:rPr>
            </w:pPr>
            <w:r>
              <w:rPr>
                <w:rFonts w:hint="eastAsia"/>
                <w:szCs w:val="18"/>
                <w:lang w:val="en-US" w:eastAsia="zh-CN"/>
              </w:rPr>
              <w:t>0</w:t>
            </w:r>
          </w:p>
        </w:tc>
      </w:tr>
      <w:tr w:rsidR="0062119F" w14:paraId="730075C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62119F" w:rsidRDefault="0062119F" w:rsidP="0062119F">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62119F" w:rsidRDefault="0062119F" w:rsidP="0062119F">
            <w:pPr>
              <w:pStyle w:val="TAC"/>
              <w:rPr>
                <w:szCs w:val="18"/>
                <w:lang w:eastAsia="zh-CN"/>
              </w:rPr>
            </w:pPr>
          </w:p>
        </w:tc>
      </w:tr>
      <w:tr w:rsidR="0062119F" w14:paraId="0BB0111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62119F" w:rsidRDefault="0062119F" w:rsidP="0062119F">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62119F" w:rsidRDefault="0062119F" w:rsidP="0062119F">
            <w:pPr>
              <w:pStyle w:val="TAC"/>
              <w:rPr>
                <w:rFonts w:cs="Arial"/>
                <w:color w:val="000000"/>
                <w:szCs w:val="18"/>
              </w:rPr>
            </w:pPr>
            <w:r>
              <w:rPr>
                <w:rFonts w:cs="Arial"/>
                <w:color w:val="000000"/>
                <w:szCs w:val="18"/>
              </w:rPr>
              <w:t>CA_n25A-n258A</w:t>
            </w:r>
          </w:p>
          <w:p w14:paraId="31957D9F" w14:textId="77777777" w:rsidR="0062119F" w:rsidRDefault="0062119F" w:rsidP="0062119F">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62119F" w:rsidRDefault="0062119F" w:rsidP="0062119F">
            <w:pPr>
              <w:pStyle w:val="TAC"/>
              <w:rPr>
                <w:szCs w:val="18"/>
                <w:lang w:val="en-US" w:eastAsia="zh-CN"/>
              </w:rPr>
            </w:pPr>
            <w:r>
              <w:rPr>
                <w:rFonts w:hint="eastAsia"/>
                <w:szCs w:val="18"/>
                <w:lang w:val="en-US" w:eastAsia="zh-CN"/>
              </w:rPr>
              <w:t>0</w:t>
            </w:r>
          </w:p>
        </w:tc>
      </w:tr>
      <w:tr w:rsidR="0062119F" w14:paraId="1D9F52C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62119F" w:rsidRDefault="0062119F" w:rsidP="0062119F">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62119F" w:rsidRDefault="0062119F" w:rsidP="0062119F">
            <w:pPr>
              <w:pStyle w:val="TAC"/>
              <w:rPr>
                <w:szCs w:val="18"/>
                <w:lang w:eastAsia="zh-CN"/>
              </w:rPr>
            </w:pPr>
          </w:p>
        </w:tc>
      </w:tr>
      <w:tr w:rsidR="0062119F" w14:paraId="674F469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62119F" w:rsidRDefault="0062119F" w:rsidP="0062119F">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62119F" w:rsidRDefault="0062119F" w:rsidP="0062119F">
            <w:pPr>
              <w:pStyle w:val="TAC"/>
              <w:rPr>
                <w:rFonts w:cs="Arial"/>
                <w:color w:val="000000"/>
                <w:szCs w:val="18"/>
              </w:rPr>
            </w:pPr>
            <w:r>
              <w:rPr>
                <w:rFonts w:cs="Arial"/>
                <w:color w:val="000000"/>
                <w:szCs w:val="18"/>
              </w:rPr>
              <w:t>CA_n25A-n258A</w:t>
            </w:r>
          </w:p>
          <w:p w14:paraId="261C262C"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62119F" w:rsidRDefault="0062119F" w:rsidP="0062119F">
            <w:pPr>
              <w:pStyle w:val="TAC"/>
              <w:rPr>
                <w:szCs w:val="18"/>
                <w:lang w:val="en-US" w:eastAsia="zh-CN"/>
              </w:rPr>
            </w:pPr>
            <w:r>
              <w:rPr>
                <w:rFonts w:hint="eastAsia"/>
                <w:szCs w:val="18"/>
                <w:lang w:val="en-US" w:eastAsia="zh-CN"/>
              </w:rPr>
              <w:t>0</w:t>
            </w:r>
          </w:p>
        </w:tc>
      </w:tr>
      <w:tr w:rsidR="0062119F" w14:paraId="49ED081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62119F" w:rsidRDefault="0062119F" w:rsidP="0062119F">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62119F" w:rsidRDefault="0062119F" w:rsidP="0062119F">
            <w:pPr>
              <w:pStyle w:val="TAC"/>
              <w:rPr>
                <w:szCs w:val="18"/>
                <w:lang w:eastAsia="zh-CN"/>
              </w:rPr>
            </w:pPr>
          </w:p>
        </w:tc>
      </w:tr>
      <w:tr w:rsidR="0062119F" w14:paraId="0E6FED5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62119F" w:rsidRDefault="0062119F" w:rsidP="0062119F">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62119F" w:rsidRDefault="0062119F" w:rsidP="0062119F">
            <w:pPr>
              <w:pStyle w:val="TAC"/>
              <w:rPr>
                <w:rFonts w:cs="Arial"/>
                <w:color w:val="000000"/>
                <w:szCs w:val="18"/>
              </w:rPr>
            </w:pPr>
            <w:r>
              <w:rPr>
                <w:rFonts w:cs="Arial"/>
                <w:color w:val="000000"/>
                <w:szCs w:val="18"/>
              </w:rPr>
              <w:t>CA_n25A-n258A</w:t>
            </w:r>
          </w:p>
          <w:p w14:paraId="58888844"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62119F" w:rsidRDefault="0062119F" w:rsidP="0062119F">
            <w:pPr>
              <w:pStyle w:val="TAC"/>
              <w:rPr>
                <w:szCs w:val="18"/>
                <w:lang w:val="en-US" w:eastAsia="zh-CN"/>
              </w:rPr>
            </w:pPr>
            <w:r>
              <w:rPr>
                <w:rFonts w:hint="eastAsia"/>
                <w:szCs w:val="18"/>
                <w:lang w:val="en-US" w:eastAsia="zh-CN"/>
              </w:rPr>
              <w:t>0</w:t>
            </w:r>
          </w:p>
        </w:tc>
      </w:tr>
      <w:tr w:rsidR="0062119F" w14:paraId="49B61E8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62119F" w:rsidRDefault="0062119F" w:rsidP="0062119F">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62119F" w:rsidRDefault="0062119F" w:rsidP="0062119F">
            <w:pPr>
              <w:pStyle w:val="TAC"/>
              <w:rPr>
                <w:szCs w:val="18"/>
                <w:lang w:eastAsia="zh-CN"/>
              </w:rPr>
            </w:pPr>
          </w:p>
        </w:tc>
      </w:tr>
      <w:tr w:rsidR="0062119F" w14:paraId="00E38DAD"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62119F" w:rsidRDefault="0062119F" w:rsidP="0062119F">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62119F" w:rsidRDefault="0062119F" w:rsidP="0062119F">
            <w:pPr>
              <w:pStyle w:val="TAC"/>
              <w:rPr>
                <w:rFonts w:eastAsia="MS Mincho"/>
                <w:szCs w:val="18"/>
                <w:lang w:eastAsia="zh-CN"/>
              </w:rPr>
            </w:pPr>
            <w:r>
              <w:rPr>
                <w:szCs w:val="18"/>
                <w:lang w:eastAsia="zh-CN"/>
              </w:rPr>
              <w:t>0</w:t>
            </w:r>
          </w:p>
        </w:tc>
      </w:tr>
      <w:tr w:rsidR="0062119F" w14:paraId="574C53A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62119F" w:rsidRDefault="0062119F" w:rsidP="0062119F">
            <w:pPr>
              <w:pStyle w:val="TAC"/>
              <w:rPr>
                <w:rFonts w:eastAsia="MS Mincho"/>
                <w:szCs w:val="18"/>
                <w:lang w:eastAsia="zh-CN"/>
              </w:rPr>
            </w:pPr>
          </w:p>
        </w:tc>
      </w:tr>
      <w:tr w:rsidR="0062119F" w14:paraId="7F1B6CAD"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62119F" w:rsidRDefault="0062119F" w:rsidP="0062119F">
            <w:pPr>
              <w:pStyle w:val="TAC"/>
              <w:rPr>
                <w:rFonts w:eastAsia="MS Mincho"/>
                <w:szCs w:val="18"/>
                <w:lang w:eastAsia="zh-CN"/>
              </w:rPr>
            </w:pPr>
            <w:r>
              <w:rPr>
                <w:szCs w:val="18"/>
                <w:lang w:eastAsia="zh-CN"/>
              </w:rPr>
              <w:t>0</w:t>
            </w:r>
          </w:p>
        </w:tc>
      </w:tr>
      <w:tr w:rsidR="0062119F" w14:paraId="63E3992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62119F" w:rsidRDefault="0062119F" w:rsidP="0062119F">
            <w:pPr>
              <w:pStyle w:val="TAC"/>
              <w:rPr>
                <w:rFonts w:eastAsia="MS Mincho"/>
                <w:szCs w:val="18"/>
                <w:lang w:eastAsia="zh-CN"/>
              </w:rPr>
            </w:pPr>
          </w:p>
        </w:tc>
      </w:tr>
      <w:tr w:rsidR="0062119F" w14:paraId="5F5B85B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62119F" w:rsidRDefault="0062119F" w:rsidP="0062119F">
            <w:pPr>
              <w:pStyle w:val="TAC"/>
              <w:rPr>
                <w:rFonts w:eastAsia="MS Mincho"/>
                <w:szCs w:val="18"/>
                <w:lang w:eastAsia="zh-CN"/>
              </w:rPr>
            </w:pPr>
            <w:r>
              <w:rPr>
                <w:szCs w:val="18"/>
                <w:lang w:eastAsia="zh-CN"/>
              </w:rPr>
              <w:t>0</w:t>
            </w:r>
          </w:p>
        </w:tc>
      </w:tr>
      <w:tr w:rsidR="0062119F" w14:paraId="37113F4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62119F" w:rsidRDefault="0062119F" w:rsidP="0062119F">
            <w:pPr>
              <w:pStyle w:val="TAC"/>
              <w:rPr>
                <w:rFonts w:eastAsia="MS Mincho"/>
                <w:szCs w:val="18"/>
                <w:lang w:eastAsia="zh-CN"/>
              </w:rPr>
            </w:pPr>
          </w:p>
        </w:tc>
      </w:tr>
      <w:tr w:rsidR="0062119F" w14:paraId="67DAF31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62119F" w:rsidRDefault="0062119F" w:rsidP="0062119F">
            <w:pPr>
              <w:pStyle w:val="TAC"/>
              <w:rPr>
                <w:szCs w:val="18"/>
                <w:lang w:eastAsia="zh-CN"/>
              </w:rPr>
            </w:pPr>
            <w:r>
              <w:rPr>
                <w:szCs w:val="18"/>
                <w:lang w:eastAsia="zh-CN"/>
              </w:rPr>
              <w:t>0</w:t>
            </w:r>
          </w:p>
        </w:tc>
      </w:tr>
      <w:tr w:rsidR="0062119F" w14:paraId="2DB4BC8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62119F" w:rsidRDefault="0062119F" w:rsidP="0062119F">
            <w:pPr>
              <w:pStyle w:val="TAC"/>
              <w:rPr>
                <w:szCs w:val="18"/>
                <w:lang w:eastAsia="zh-CN"/>
              </w:rPr>
            </w:pPr>
          </w:p>
        </w:tc>
      </w:tr>
      <w:tr w:rsidR="0062119F" w14:paraId="57A3A45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62119F" w:rsidRDefault="0062119F" w:rsidP="0062119F">
            <w:pPr>
              <w:pStyle w:val="TAC"/>
              <w:rPr>
                <w:rFonts w:eastAsia="MS Mincho"/>
                <w:szCs w:val="18"/>
                <w:lang w:eastAsia="zh-CN"/>
              </w:rPr>
            </w:pPr>
            <w:r>
              <w:rPr>
                <w:szCs w:val="18"/>
                <w:lang w:val="en-US" w:eastAsia="zh-CN"/>
              </w:rPr>
              <w:t>0</w:t>
            </w:r>
          </w:p>
        </w:tc>
      </w:tr>
      <w:tr w:rsidR="0062119F" w14:paraId="788AD22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62119F" w:rsidRDefault="0062119F" w:rsidP="0062119F">
            <w:pPr>
              <w:pStyle w:val="TAC"/>
              <w:rPr>
                <w:rFonts w:eastAsia="MS Mincho"/>
                <w:szCs w:val="18"/>
                <w:lang w:eastAsia="zh-CN"/>
              </w:rPr>
            </w:pPr>
          </w:p>
        </w:tc>
      </w:tr>
      <w:tr w:rsidR="0062119F" w14:paraId="74FD120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62119F" w:rsidRDefault="0062119F" w:rsidP="0062119F">
            <w:pPr>
              <w:pStyle w:val="TAC"/>
              <w:rPr>
                <w:rFonts w:eastAsia="MS Mincho"/>
                <w:szCs w:val="18"/>
                <w:lang w:eastAsia="zh-CN"/>
              </w:rPr>
            </w:pPr>
            <w:r>
              <w:rPr>
                <w:szCs w:val="18"/>
                <w:lang w:val="en-US" w:eastAsia="zh-CN"/>
              </w:rPr>
              <w:t>0</w:t>
            </w:r>
          </w:p>
        </w:tc>
      </w:tr>
      <w:tr w:rsidR="0062119F" w14:paraId="2A5E672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62119F" w:rsidRDefault="0062119F" w:rsidP="0062119F">
            <w:pPr>
              <w:pStyle w:val="TAC"/>
              <w:rPr>
                <w:rFonts w:eastAsia="MS Mincho"/>
                <w:szCs w:val="18"/>
                <w:lang w:eastAsia="zh-CN"/>
              </w:rPr>
            </w:pPr>
          </w:p>
        </w:tc>
      </w:tr>
      <w:tr w:rsidR="0062119F" w14:paraId="09F611C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62119F" w:rsidRDefault="0062119F" w:rsidP="0062119F">
            <w:pPr>
              <w:pStyle w:val="TAC"/>
              <w:rPr>
                <w:rFonts w:eastAsia="MS Mincho"/>
                <w:szCs w:val="18"/>
                <w:lang w:eastAsia="zh-CN"/>
              </w:rPr>
            </w:pPr>
            <w:r>
              <w:rPr>
                <w:szCs w:val="18"/>
                <w:lang w:val="en-US" w:eastAsia="zh-CN"/>
              </w:rPr>
              <w:t>0</w:t>
            </w:r>
          </w:p>
        </w:tc>
      </w:tr>
      <w:tr w:rsidR="0062119F" w14:paraId="7464723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62119F" w:rsidRDefault="0062119F" w:rsidP="0062119F">
            <w:pPr>
              <w:pStyle w:val="TAC"/>
              <w:rPr>
                <w:rFonts w:eastAsia="MS Mincho"/>
                <w:szCs w:val="18"/>
                <w:lang w:eastAsia="zh-CN"/>
              </w:rPr>
            </w:pPr>
          </w:p>
        </w:tc>
      </w:tr>
      <w:tr w:rsidR="0062119F" w14:paraId="32156B1D"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62119F" w:rsidRDefault="0062119F" w:rsidP="0062119F">
            <w:pPr>
              <w:pStyle w:val="TAC"/>
              <w:rPr>
                <w:rFonts w:eastAsia="MS Mincho"/>
                <w:szCs w:val="18"/>
                <w:lang w:eastAsia="zh-CN"/>
              </w:rPr>
            </w:pPr>
            <w:r>
              <w:rPr>
                <w:szCs w:val="18"/>
                <w:lang w:val="en-US" w:eastAsia="zh-CN"/>
              </w:rPr>
              <w:t>0</w:t>
            </w:r>
          </w:p>
        </w:tc>
      </w:tr>
      <w:tr w:rsidR="0062119F" w14:paraId="0D449DB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62119F" w:rsidRDefault="0062119F" w:rsidP="0062119F">
            <w:pPr>
              <w:pStyle w:val="TAC"/>
              <w:rPr>
                <w:rFonts w:eastAsia="MS Mincho"/>
                <w:szCs w:val="18"/>
                <w:lang w:eastAsia="zh-CN"/>
              </w:rPr>
            </w:pPr>
          </w:p>
        </w:tc>
      </w:tr>
      <w:tr w:rsidR="0062119F" w14:paraId="4A2166D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62119F" w:rsidRDefault="0062119F" w:rsidP="0062119F">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62119F" w:rsidRDefault="0062119F" w:rsidP="0062119F">
            <w:pPr>
              <w:pStyle w:val="TAC"/>
              <w:rPr>
                <w:rFonts w:eastAsia="MS Mincho"/>
                <w:szCs w:val="18"/>
                <w:lang w:eastAsia="zh-CN"/>
              </w:rPr>
            </w:pPr>
            <w:r>
              <w:rPr>
                <w:szCs w:val="18"/>
                <w:lang w:val="en-US" w:eastAsia="zh-CN"/>
              </w:rPr>
              <w:t>0</w:t>
            </w:r>
          </w:p>
        </w:tc>
      </w:tr>
      <w:tr w:rsidR="0062119F" w14:paraId="55BD11E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62119F" w:rsidRDefault="0062119F" w:rsidP="0062119F">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62119F" w:rsidRDefault="0062119F" w:rsidP="0062119F">
            <w:pPr>
              <w:pStyle w:val="TAC"/>
              <w:rPr>
                <w:rFonts w:eastAsia="MS Mincho"/>
                <w:szCs w:val="18"/>
                <w:lang w:eastAsia="zh-CN"/>
              </w:rPr>
            </w:pPr>
          </w:p>
        </w:tc>
      </w:tr>
      <w:tr w:rsidR="0062119F" w14:paraId="529527B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62119F" w:rsidRDefault="0062119F" w:rsidP="0062119F">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62119F" w:rsidRDefault="0062119F" w:rsidP="0062119F">
            <w:pPr>
              <w:pStyle w:val="TAC"/>
              <w:rPr>
                <w:rFonts w:eastAsia="MS Mincho"/>
                <w:szCs w:val="18"/>
                <w:lang w:eastAsia="zh-CN"/>
              </w:rPr>
            </w:pPr>
            <w:r>
              <w:rPr>
                <w:szCs w:val="18"/>
                <w:lang w:val="en-US" w:eastAsia="zh-CN"/>
              </w:rPr>
              <w:t>0</w:t>
            </w:r>
          </w:p>
        </w:tc>
      </w:tr>
      <w:tr w:rsidR="0062119F" w14:paraId="708B772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62119F" w:rsidRDefault="0062119F" w:rsidP="0062119F">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62119F" w:rsidRDefault="0062119F" w:rsidP="0062119F">
            <w:pPr>
              <w:pStyle w:val="TAC"/>
              <w:rPr>
                <w:rFonts w:eastAsia="MS Mincho"/>
                <w:szCs w:val="18"/>
                <w:lang w:eastAsia="zh-CN"/>
              </w:rPr>
            </w:pPr>
          </w:p>
        </w:tc>
      </w:tr>
      <w:tr w:rsidR="0062119F" w14:paraId="5E80F43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62119F" w:rsidRDefault="0062119F" w:rsidP="0062119F">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62119F" w:rsidRDefault="0062119F" w:rsidP="0062119F">
            <w:pPr>
              <w:pStyle w:val="TAC"/>
              <w:rPr>
                <w:rFonts w:eastAsia="MS Mincho"/>
                <w:szCs w:val="18"/>
                <w:lang w:eastAsia="zh-CN"/>
              </w:rPr>
            </w:pPr>
            <w:r>
              <w:rPr>
                <w:szCs w:val="18"/>
                <w:lang w:val="en-US" w:eastAsia="zh-CN"/>
              </w:rPr>
              <w:t>0</w:t>
            </w:r>
          </w:p>
        </w:tc>
      </w:tr>
      <w:tr w:rsidR="0062119F" w14:paraId="2DA89F6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62119F" w:rsidRDefault="0062119F" w:rsidP="0062119F">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62119F" w:rsidRDefault="0062119F" w:rsidP="0062119F">
            <w:pPr>
              <w:pStyle w:val="TAC"/>
              <w:rPr>
                <w:rFonts w:eastAsia="MS Mincho"/>
                <w:szCs w:val="18"/>
                <w:lang w:eastAsia="zh-CN"/>
              </w:rPr>
            </w:pPr>
          </w:p>
        </w:tc>
      </w:tr>
      <w:tr w:rsidR="0062119F" w14:paraId="7CFFBB0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62119F" w:rsidRDefault="0062119F" w:rsidP="0062119F">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62119F" w:rsidRDefault="0062119F" w:rsidP="0062119F">
            <w:pPr>
              <w:pStyle w:val="TAC"/>
              <w:rPr>
                <w:rFonts w:eastAsia="MS Mincho"/>
                <w:szCs w:val="18"/>
                <w:lang w:eastAsia="zh-CN"/>
              </w:rPr>
            </w:pPr>
            <w:r>
              <w:rPr>
                <w:szCs w:val="18"/>
                <w:lang w:val="en-US" w:eastAsia="zh-CN"/>
              </w:rPr>
              <w:t>0</w:t>
            </w:r>
          </w:p>
        </w:tc>
      </w:tr>
      <w:tr w:rsidR="0062119F" w14:paraId="3E6E06F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62119F" w:rsidRDefault="0062119F" w:rsidP="0062119F">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62119F" w:rsidRDefault="0062119F" w:rsidP="0062119F">
            <w:pPr>
              <w:pStyle w:val="TAC"/>
              <w:rPr>
                <w:rFonts w:eastAsia="MS Mincho"/>
                <w:szCs w:val="18"/>
                <w:lang w:eastAsia="zh-CN"/>
              </w:rPr>
            </w:pPr>
          </w:p>
        </w:tc>
      </w:tr>
      <w:tr w:rsidR="0062119F" w14:paraId="7762BF5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62119F" w:rsidRDefault="0062119F" w:rsidP="0062119F">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62119F" w:rsidRDefault="0062119F" w:rsidP="0062119F">
            <w:pPr>
              <w:pStyle w:val="TAC"/>
              <w:rPr>
                <w:rFonts w:eastAsia="MS Mincho"/>
                <w:szCs w:val="18"/>
                <w:lang w:eastAsia="zh-CN"/>
              </w:rPr>
            </w:pPr>
            <w:r>
              <w:rPr>
                <w:szCs w:val="18"/>
                <w:lang w:val="en-US" w:eastAsia="zh-CN"/>
              </w:rPr>
              <w:t>0</w:t>
            </w:r>
          </w:p>
        </w:tc>
      </w:tr>
      <w:tr w:rsidR="0062119F" w14:paraId="69674AE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62119F" w:rsidRDefault="0062119F" w:rsidP="0062119F">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62119F" w:rsidRDefault="0062119F" w:rsidP="0062119F">
            <w:pPr>
              <w:pStyle w:val="TAC"/>
              <w:rPr>
                <w:rFonts w:eastAsia="MS Mincho"/>
                <w:szCs w:val="18"/>
                <w:lang w:eastAsia="zh-CN"/>
              </w:rPr>
            </w:pPr>
          </w:p>
        </w:tc>
      </w:tr>
      <w:tr w:rsidR="0062119F" w14:paraId="74D0802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62119F" w:rsidRDefault="0062119F" w:rsidP="0062119F">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62119F" w:rsidRDefault="0062119F" w:rsidP="0062119F">
            <w:pPr>
              <w:pStyle w:val="TAC"/>
              <w:rPr>
                <w:rFonts w:eastAsia="MS Mincho"/>
                <w:szCs w:val="18"/>
                <w:lang w:eastAsia="zh-CN"/>
              </w:rPr>
            </w:pPr>
            <w:r>
              <w:rPr>
                <w:szCs w:val="18"/>
                <w:lang w:val="en-US" w:eastAsia="zh-CN"/>
              </w:rPr>
              <w:t>0</w:t>
            </w:r>
          </w:p>
        </w:tc>
      </w:tr>
      <w:tr w:rsidR="0062119F" w14:paraId="5961783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62119F" w:rsidRDefault="0062119F" w:rsidP="0062119F">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62119F" w:rsidRDefault="0062119F" w:rsidP="0062119F">
            <w:pPr>
              <w:pStyle w:val="TAC"/>
              <w:rPr>
                <w:rFonts w:eastAsia="MS Mincho"/>
                <w:szCs w:val="18"/>
                <w:lang w:eastAsia="zh-CN"/>
              </w:rPr>
            </w:pPr>
          </w:p>
        </w:tc>
      </w:tr>
      <w:tr w:rsidR="0062119F" w14:paraId="69F0314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62119F" w:rsidRDefault="0062119F" w:rsidP="0062119F">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62119F" w:rsidRDefault="0062119F" w:rsidP="0062119F">
            <w:pPr>
              <w:pStyle w:val="TAC"/>
              <w:rPr>
                <w:rFonts w:eastAsia="MS Mincho"/>
                <w:szCs w:val="18"/>
                <w:lang w:eastAsia="zh-CN"/>
              </w:rPr>
            </w:pPr>
            <w:r>
              <w:rPr>
                <w:szCs w:val="18"/>
                <w:lang w:val="en-US" w:eastAsia="zh-CN"/>
              </w:rPr>
              <w:t>0</w:t>
            </w:r>
          </w:p>
        </w:tc>
      </w:tr>
      <w:tr w:rsidR="0062119F" w14:paraId="1FB5ABA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62119F" w:rsidRDefault="0062119F" w:rsidP="0062119F">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62119F" w:rsidRDefault="0062119F" w:rsidP="0062119F">
            <w:pPr>
              <w:pStyle w:val="TAC"/>
              <w:rPr>
                <w:rFonts w:eastAsia="MS Mincho"/>
                <w:szCs w:val="18"/>
                <w:lang w:eastAsia="zh-CN"/>
              </w:rPr>
            </w:pPr>
          </w:p>
        </w:tc>
      </w:tr>
      <w:tr w:rsidR="0062119F" w14:paraId="344974C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62119F" w:rsidRDefault="0062119F" w:rsidP="0062119F">
            <w:pPr>
              <w:pStyle w:val="TAC"/>
              <w:rPr>
                <w:rFonts w:eastAsia="MS Mincho"/>
                <w:szCs w:val="18"/>
                <w:lang w:eastAsia="zh-CN"/>
              </w:rPr>
            </w:pPr>
            <w:r>
              <w:rPr>
                <w:szCs w:val="18"/>
                <w:lang w:eastAsia="zh-CN"/>
              </w:rPr>
              <w:t>0</w:t>
            </w:r>
          </w:p>
        </w:tc>
      </w:tr>
      <w:tr w:rsidR="0062119F" w14:paraId="7EC08D2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62119F" w:rsidRDefault="0062119F" w:rsidP="0062119F">
            <w:pPr>
              <w:pStyle w:val="TAC"/>
              <w:rPr>
                <w:rFonts w:eastAsia="MS Mincho"/>
                <w:szCs w:val="18"/>
                <w:lang w:eastAsia="zh-CN"/>
              </w:rPr>
            </w:pPr>
          </w:p>
        </w:tc>
      </w:tr>
      <w:tr w:rsidR="0062119F" w14:paraId="0ADB3FC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62119F" w:rsidRDefault="0062119F" w:rsidP="0062119F">
            <w:pPr>
              <w:pStyle w:val="TAC"/>
              <w:rPr>
                <w:szCs w:val="18"/>
                <w:lang w:eastAsia="zh-CN"/>
              </w:rPr>
            </w:pPr>
            <w:r>
              <w:rPr>
                <w:szCs w:val="18"/>
                <w:lang w:eastAsia="zh-CN"/>
              </w:rPr>
              <w:t>0</w:t>
            </w:r>
          </w:p>
        </w:tc>
      </w:tr>
      <w:tr w:rsidR="0062119F" w14:paraId="067111D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62119F" w:rsidRDefault="0062119F" w:rsidP="0062119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62119F" w:rsidRDefault="0062119F" w:rsidP="0062119F">
            <w:pPr>
              <w:pStyle w:val="TAC"/>
              <w:rPr>
                <w:szCs w:val="18"/>
                <w:lang w:eastAsia="zh-CN"/>
              </w:rPr>
            </w:pPr>
          </w:p>
        </w:tc>
      </w:tr>
      <w:tr w:rsidR="0062119F" w14:paraId="354DE36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62119F" w:rsidRDefault="0062119F" w:rsidP="0062119F">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62119F" w:rsidRDefault="0062119F" w:rsidP="0062119F">
            <w:pPr>
              <w:pStyle w:val="TAC"/>
              <w:rPr>
                <w:rFonts w:eastAsia="MS Mincho"/>
                <w:szCs w:val="18"/>
                <w:lang w:eastAsia="zh-CN"/>
              </w:rPr>
            </w:pPr>
            <w:r>
              <w:rPr>
                <w:szCs w:val="18"/>
                <w:lang w:eastAsia="zh-CN"/>
              </w:rPr>
              <w:t>0</w:t>
            </w:r>
          </w:p>
        </w:tc>
      </w:tr>
      <w:tr w:rsidR="0062119F" w14:paraId="4AB418C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62119F" w:rsidRDefault="0062119F" w:rsidP="0062119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62119F" w:rsidRDefault="0062119F" w:rsidP="0062119F">
            <w:pPr>
              <w:pStyle w:val="TAC"/>
              <w:rPr>
                <w:rFonts w:eastAsia="MS Mincho"/>
                <w:szCs w:val="18"/>
                <w:lang w:eastAsia="zh-CN"/>
              </w:rPr>
            </w:pPr>
          </w:p>
        </w:tc>
      </w:tr>
      <w:tr w:rsidR="0062119F" w14:paraId="551F00C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62119F" w:rsidRDefault="0062119F" w:rsidP="0062119F">
            <w:pPr>
              <w:pStyle w:val="TAC"/>
              <w:rPr>
                <w:rFonts w:eastAsia="MS Mincho"/>
                <w:szCs w:val="18"/>
                <w:lang w:eastAsia="zh-CN"/>
              </w:rPr>
            </w:pPr>
            <w:r>
              <w:rPr>
                <w:szCs w:val="18"/>
                <w:lang w:eastAsia="zh-CN"/>
              </w:rPr>
              <w:t>0</w:t>
            </w:r>
          </w:p>
        </w:tc>
      </w:tr>
      <w:tr w:rsidR="0062119F" w14:paraId="1D80DF5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62119F" w:rsidRDefault="0062119F" w:rsidP="0062119F">
            <w:pPr>
              <w:pStyle w:val="TAC"/>
              <w:rPr>
                <w:rFonts w:eastAsia="MS Mincho"/>
                <w:szCs w:val="18"/>
                <w:lang w:eastAsia="zh-CN"/>
              </w:rPr>
            </w:pPr>
          </w:p>
        </w:tc>
      </w:tr>
      <w:tr w:rsidR="0062119F" w14:paraId="220363D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62119F" w:rsidRDefault="0062119F" w:rsidP="0062119F">
            <w:pPr>
              <w:pStyle w:val="TAC"/>
              <w:rPr>
                <w:rFonts w:eastAsia="MS Mincho"/>
                <w:szCs w:val="18"/>
                <w:lang w:eastAsia="zh-CN"/>
              </w:rPr>
            </w:pPr>
            <w:r>
              <w:rPr>
                <w:szCs w:val="18"/>
                <w:lang w:eastAsia="zh-CN"/>
              </w:rPr>
              <w:t>0</w:t>
            </w:r>
          </w:p>
        </w:tc>
      </w:tr>
      <w:tr w:rsidR="0062119F" w14:paraId="1DF47A5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62119F" w:rsidRDefault="0062119F" w:rsidP="0062119F">
            <w:pPr>
              <w:pStyle w:val="TAC"/>
              <w:rPr>
                <w:rFonts w:eastAsia="MS Mincho"/>
                <w:szCs w:val="18"/>
                <w:lang w:eastAsia="zh-CN"/>
              </w:rPr>
            </w:pPr>
          </w:p>
        </w:tc>
      </w:tr>
      <w:tr w:rsidR="0062119F" w14:paraId="6D5E721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62119F" w:rsidRDefault="0062119F" w:rsidP="0062119F">
            <w:pPr>
              <w:pStyle w:val="TAC"/>
              <w:rPr>
                <w:rFonts w:eastAsia="MS Mincho"/>
                <w:szCs w:val="18"/>
                <w:lang w:eastAsia="zh-CN"/>
              </w:rPr>
            </w:pPr>
            <w:r>
              <w:rPr>
                <w:szCs w:val="18"/>
                <w:lang w:eastAsia="zh-CN"/>
              </w:rPr>
              <w:t>0</w:t>
            </w:r>
          </w:p>
        </w:tc>
      </w:tr>
      <w:tr w:rsidR="0062119F" w14:paraId="00EF885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62119F" w:rsidRDefault="0062119F" w:rsidP="0062119F">
            <w:pPr>
              <w:pStyle w:val="TAC"/>
              <w:rPr>
                <w:rFonts w:eastAsia="MS Mincho"/>
                <w:szCs w:val="18"/>
                <w:lang w:eastAsia="zh-CN"/>
              </w:rPr>
            </w:pPr>
          </w:p>
        </w:tc>
      </w:tr>
      <w:tr w:rsidR="0062119F" w14:paraId="008C449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62119F" w:rsidRDefault="0062119F" w:rsidP="0062119F">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62119F" w:rsidRDefault="0062119F" w:rsidP="0062119F">
            <w:pPr>
              <w:pStyle w:val="TAC"/>
              <w:rPr>
                <w:szCs w:val="18"/>
                <w:lang w:eastAsia="zh-CN"/>
              </w:rPr>
            </w:pPr>
            <w:r>
              <w:rPr>
                <w:szCs w:val="18"/>
                <w:lang w:eastAsia="zh-CN"/>
              </w:rPr>
              <w:t>0</w:t>
            </w:r>
          </w:p>
        </w:tc>
      </w:tr>
      <w:tr w:rsidR="0062119F" w14:paraId="093B008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62119F" w:rsidRDefault="0062119F" w:rsidP="0062119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62119F" w:rsidRDefault="0062119F" w:rsidP="0062119F">
            <w:pPr>
              <w:pStyle w:val="TAC"/>
              <w:rPr>
                <w:szCs w:val="18"/>
                <w:lang w:eastAsia="zh-CN"/>
              </w:rPr>
            </w:pPr>
          </w:p>
        </w:tc>
      </w:tr>
      <w:tr w:rsidR="0062119F" w14:paraId="61291AB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62119F" w:rsidRDefault="0062119F" w:rsidP="0062119F">
            <w:pPr>
              <w:pStyle w:val="TAC"/>
            </w:pPr>
            <w:r>
              <w:lastRenderedPageBreak/>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62119F" w:rsidRDefault="0062119F" w:rsidP="0062119F">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62119F" w:rsidRDefault="0062119F" w:rsidP="0062119F">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62119F" w:rsidRDefault="0062119F" w:rsidP="0062119F">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62119F" w:rsidRDefault="0062119F" w:rsidP="0062119F">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62119F" w:rsidRDefault="0062119F" w:rsidP="0062119F">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62119F" w:rsidRDefault="0062119F" w:rsidP="0062119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62119F" w:rsidRDefault="0062119F" w:rsidP="0062119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62119F" w:rsidRDefault="0062119F" w:rsidP="0062119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62119F" w:rsidRDefault="0062119F" w:rsidP="0062119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62119F" w:rsidRDefault="0062119F" w:rsidP="0062119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62119F" w:rsidRDefault="0062119F" w:rsidP="0062119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62119F" w:rsidRDefault="0062119F" w:rsidP="0062119F">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62119F" w:rsidRDefault="0062119F" w:rsidP="0062119F">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62119F" w:rsidRDefault="0062119F" w:rsidP="0062119F">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62119F" w:rsidRDefault="0062119F" w:rsidP="0062119F">
            <w:pPr>
              <w:pStyle w:val="TAC"/>
              <w:rPr>
                <w:rFonts w:eastAsia="MS Mincho"/>
                <w:lang w:val="en-US" w:eastAsia="zh-CN"/>
              </w:rPr>
            </w:pPr>
            <w:r>
              <w:rPr>
                <w:lang w:val="en-US" w:eastAsia="zh-CN"/>
              </w:rPr>
              <w:t>0</w:t>
            </w:r>
          </w:p>
        </w:tc>
      </w:tr>
      <w:tr w:rsidR="0062119F" w14:paraId="46B2820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62119F" w:rsidRDefault="0062119F" w:rsidP="0062119F">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62119F" w:rsidRDefault="0062119F" w:rsidP="0062119F">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62119F" w:rsidRDefault="0062119F" w:rsidP="0062119F">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62119F" w:rsidRDefault="0062119F" w:rsidP="0062119F">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62119F" w:rsidRDefault="0062119F" w:rsidP="0062119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62119F" w:rsidRDefault="0062119F" w:rsidP="0062119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62119F" w:rsidRDefault="0062119F" w:rsidP="0062119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62119F" w:rsidRDefault="0062119F" w:rsidP="0062119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62119F" w:rsidRDefault="0062119F" w:rsidP="0062119F">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62119F" w:rsidRDefault="0062119F" w:rsidP="0062119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62119F" w:rsidRDefault="0062119F" w:rsidP="0062119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62119F" w:rsidRDefault="0062119F" w:rsidP="0062119F">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62119F" w:rsidRDefault="0062119F" w:rsidP="0062119F">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62119F" w:rsidRDefault="0062119F" w:rsidP="0062119F">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62119F" w:rsidRDefault="0062119F" w:rsidP="0062119F">
            <w:pPr>
              <w:pStyle w:val="TAC"/>
              <w:rPr>
                <w:rFonts w:eastAsia="MS Mincho"/>
                <w:lang w:val="en-US" w:eastAsia="zh-CN"/>
              </w:rPr>
            </w:pPr>
          </w:p>
        </w:tc>
      </w:tr>
      <w:tr w:rsidR="0062119F" w14:paraId="3325637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62119F" w:rsidRDefault="0062119F" w:rsidP="0062119F">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62119F" w:rsidRDefault="0062119F" w:rsidP="0062119F">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62119F" w:rsidRDefault="0062119F" w:rsidP="0062119F">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62119F" w:rsidRDefault="0062119F" w:rsidP="0062119F">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62119F" w:rsidRDefault="0062119F" w:rsidP="0062119F">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62119F" w:rsidRDefault="0062119F" w:rsidP="0062119F">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62119F" w:rsidRDefault="0062119F" w:rsidP="0062119F">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62119F" w:rsidRDefault="0062119F" w:rsidP="0062119F">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62119F" w:rsidRDefault="0062119F" w:rsidP="0062119F">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62119F" w:rsidRDefault="0062119F" w:rsidP="0062119F">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62119F" w:rsidRDefault="0062119F" w:rsidP="0062119F">
            <w:pPr>
              <w:pStyle w:val="TAC"/>
              <w:rPr>
                <w:rFonts w:eastAsia="MS Mincho"/>
                <w:szCs w:val="18"/>
                <w:lang w:val="en-US" w:eastAsia="zh-CN"/>
              </w:rPr>
            </w:pPr>
            <w:r>
              <w:rPr>
                <w:szCs w:val="18"/>
                <w:lang w:val="en-US" w:eastAsia="zh-CN"/>
              </w:rPr>
              <w:t>0</w:t>
            </w:r>
          </w:p>
        </w:tc>
      </w:tr>
      <w:tr w:rsidR="0062119F" w14:paraId="2BC15DB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62119F" w:rsidRDefault="0062119F" w:rsidP="0062119F">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62119F" w:rsidRDefault="0062119F" w:rsidP="0062119F">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62119F" w:rsidRDefault="0062119F" w:rsidP="0062119F">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62119F" w:rsidRDefault="0062119F" w:rsidP="0062119F">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62119F" w:rsidRDefault="0062119F" w:rsidP="0062119F">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62119F" w:rsidRDefault="0062119F" w:rsidP="0062119F">
            <w:pPr>
              <w:pStyle w:val="TAC"/>
              <w:rPr>
                <w:rFonts w:eastAsia="MS Mincho"/>
                <w:szCs w:val="18"/>
                <w:lang w:val="en-US" w:eastAsia="zh-CN"/>
              </w:rPr>
            </w:pPr>
          </w:p>
        </w:tc>
      </w:tr>
      <w:tr w:rsidR="0062119F" w14:paraId="1D4A9EC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62119F" w:rsidRDefault="0062119F" w:rsidP="0062119F">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62119F" w:rsidRDefault="0062119F" w:rsidP="0062119F">
            <w:pPr>
              <w:pStyle w:val="TAC"/>
              <w:rPr>
                <w:rFonts w:eastAsia="MS Mincho"/>
                <w:szCs w:val="18"/>
                <w:lang w:eastAsia="zh-CN"/>
              </w:rPr>
            </w:pPr>
            <w:r>
              <w:rPr>
                <w:szCs w:val="18"/>
                <w:lang w:val="en-US" w:eastAsia="zh-CN"/>
              </w:rPr>
              <w:t>0</w:t>
            </w:r>
          </w:p>
        </w:tc>
      </w:tr>
      <w:tr w:rsidR="0062119F" w14:paraId="3299575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62119F" w:rsidRDefault="0062119F" w:rsidP="0062119F">
            <w:pPr>
              <w:pStyle w:val="TAC"/>
              <w:rPr>
                <w:rFonts w:eastAsia="MS Mincho"/>
                <w:szCs w:val="18"/>
                <w:lang w:eastAsia="zh-CN"/>
              </w:rPr>
            </w:pPr>
          </w:p>
        </w:tc>
      </w:tr>
      <w:tr w:rsidR="0062119F" w14:paraId="6E95235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62119F" w:rsidRDefault="0062119F" w:rsidP="0062119F">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62119F" w:rsidRDefault="0062119F" w:rsidP="0062119F">
            <w:pPr>
              <w:pStyle w:val="TAC"/>
              <w:rPr>
                <w:rFonts w:eastAsia="MS Mincho"/>
                <w:szCs w:val="18"/>
                <w:lang w:eastAsia="zh-CN"/>
              </w:rPr>
            </w:pPr>
            <w:r>
              <w:rPr>
                <w:szCs w:val="18"/>
                <w:lang w:val="en-US" w:eastAsia="zh-CN"/>
              </w:rPr>
              <w:t>0</w:t>
            </w:r>
          </w:p>
        </w:tc>
      </w:tr>
      <w:tr w:rsidR="0062119F" w14:paraId="4FE8C60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62119F" w:rsidRDefault="0062119F" w:rsidP="0062119F">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62119F" w:rsidRDefault="0062119F" w:rsidP="0062119F">
            <w:pPr>
              <w:pStyle w:val="TAC"/>
              <w:rPr>
                <w:rFonts w:eastAsia="MS Mincho"/>
                <w:szCs w:val="18"/>
                <w:lang w:eastAsia="zh-CN"/>
              </w:rPr>
            </w:pPr>
          </w:p>
        </w:tc>
      </w:tr>
      <w:tr w:rsidR="0062119F" w14:paraId="25B1150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62119F" w:rsidRDefault="0062119F" w:rsidP="0062119F">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62119F" w:rsidRDefault="0062119F" w:rsidP="0062119F">
            <w:pPr>
              <w:pStyle w:val="TAC"/>
              <w:rPr>
                <w:rFonts w:eastAsia="MS Mincho"/>
                <w:szCs w:val="18"/>
                <w:lang w:eastAsia="zh-CN"/>
              </w:rPr>
            </w:pPr>
            <w:r>
              <w:rPr>
                <w:szCs w:val="18"/>
                <w:lang w:val="en-US" w:eastAsia="zh-CN"/>
              </w:rPr>
              <w:t>0</w:t>
            </w:r>
          </w:p>
        </w:tc>
      </w:tr>
      <w:tr w:rsidR="0062119F" w14:paraId="28997C3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62119F" w:rsidRDefault="0062119F" w:rsidP="0062119F">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62119F" w:rsidRDefault="0062119F" w:rsidP="0062119F">
            <w:pPr>
              <w:pStyle w:val="TAC"/>
              <w:rPr>
                <w:rFonts w:eastAsia="MS Mincho"/>
                <w:szCs w:val="18"/>
                <w:lang w:eastAsia="zh-CN"/>
              </w:rPr>
            </w:pPr>
          </w:p>
        </w:tc>
      </w:tr>
      <w:tr w:rsidR="0062119F" w14:paraId="3057F75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62119F" w:rsidRDefault="0062119F" w:rsidP="0062119F">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62119F" w:rsidRDefault="0062119F" w:rsidP="0062119F">
            <w:pPr>
              <w:pStyle w:val="TAC"/>
              <w:rPr>
                <w:rFonts w:eastAsia="MS Mincho"/>
                <w:szCs w:val="18"/>
                <w:lang w:eastAsia="zh-CN"/>
              </w:rPr>
            </w:pPr>
            <w:r>
              <w:rPr>
                <w:szCs w:val="18"/>
                <w:lang w:val="en-US" w:eastAsia="zh-CN"/>
              </w:rPr>
              <w:t>0</w:t>
            </w:r>
          </w:p>
        </w:tc>
      </w:tr>
      <w:tr w:rsidR="0062119F" w14:paraId="5E3C4F9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62119F" w:rsidRDefault="0062119F" w:rsidP="0062119F">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62119F" w:rsidRDefault="0062119F" w:rsidP="0062119F">
            <w:pPr>
              <w:pStyle w:val="TAC"/>
              <w:rPr>
                <w:rFonts w:eastAsia="MS Mincho"/>
                <w:szCs w:val="18"/>
                <w:lang w:eastAsia="zh-CN"/>
              </w:rPr>
            </w:pPr>
          </w:p>
        </w:tc>
      </w:tr>
      <w:tr w:rsidR="0062119F" w14:paraId="5AD9DFE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62119F" w:rsidRDefault="0062119F" w:rsidP="0062119F">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62119F" w:rsidRDefault="0062119F" w:rsidP="0062119F">
            <w:pPr>
              <w:pStyle w:val="TAC"/>
              <w:rPr>
                <w:rFonts w:eastAsia="MS Mincho"/>
                <w:szCs w:val="18"/>
                <w:lang w:eastAsia="zh-CN"/>
              </w:rPr>
            </w:pPr>
            <w:r>
              <w:rPr>
                <w:szCs w:val="18"/>
                <w:lang w:val="en-US" w:eastAsia="zh-CN"/>
              </w:rPr>
              <w:t>0</w:t>
            </w:r>
          </w:p>
        </w:tc>
      </w:tr>
      <w:tr w:rsidR="0062119F" w14:paraId="5E0164A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62119F" w:rsidRDefault="0062119F" w:rsidP="0062119F">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62119F" w:rsidRDefault="0062119F" w:rsidP="0062119F">
            <w:pPr>
              <w:pStyle w:val="TAC"/>
              <w:rPr>
                <w:rFonts w:eastAsia="MS Mincho"/>
                <w:szCs w:val="18"/>
                <w:lang w:eastAsia="zh-CN"/>
              </w:rPr>
            </w:pPr>
          </w:p>
        </w:tc>
      </w:tr>
      <w:tr w:rsidR="0062119F" w14:paraId="69D5DA7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62119F" w:rsidRDefault="0062119F" w:rsidP="0062119F">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62119F" w:rsidRDefault="0062119F" w:rsidP="0062119F">
            <w:pPr>
              <w:pStyle w:val="TAC"/>
              <w:rPr>
                <w:rFonts w:eastAsia="MS Mincho"/>
                <w:szCs w:val="18"/>
                <w:lang w:eastAsia="zh-CN"/>
              </w:rPr>
            </w:pPr>
            <w:r>
              <w:rPr>
                <w:szCs w:val="18"/>
                <w:lang w:val="en-US" w:eastAsia="zh-CN"/>
              </w:rPr>
              <w:t>0</w:t>
            </w:r>
          </w:p>
        </w:tc>
      </w:tr>
      <w:tr w:rsidR="0062119F" w14:paraId="55E4CF2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62119F" w:rsidRDefault="0062119F" w:rsidP="0062119F">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62119F" w:rsidRDefault="0062119F" w:rsidP="0062119F">
            <w:pPr>
              <w:pStyle w:val="TAC"/>
              <w:rPr>
                <w:rFonts w:eastAsia="MS Mincho"/>
                <w:szCs w:val="18"/>
                <w:lang w:eastAsia="zh-CN"/>
              </w:rPr>
            </w:pPr>
          </w:p>
        </w:tc>
      </w:tr>
      <w:tr w:rsidR="0062119F" w14:paraId="3E3B301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62119F" w:rsidRDefault="0062119F" w:rsidP="0062119F">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62119F" w:rsidRDefault="0062119F" w:rsidP="0062119F">
            <w:pPr>
              <w:pStyle w:val="TAC"/>
              <w:rPr>
                <w:rFonts w:eastAsia="MS Mincho"/>
                <w:szCs w:val="18"/>
                <w:lang w:eastAsia="zh-CN"/>
              </w:rPr>
            </w:pPr>
            <w:r>
              <w:rPr>
                <w:szCs w:val="18"/>
                <w:lang w:val="en-US" w:eastAsia="zh-CN"/>
              </w:rPr>
              <w:t>0</w:t>
            </w:r>
          </w:p>
        </w:tc>
      </w:tr>
      <w:tr w:rsidR="0062119F" w14:paraId="6A02E9A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62119F" w:rsidRDefault="0062119F" w:rsidP="0062119F">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62119F" w:rsidRDefault="0062119F" w:rsidP="0062119F">
            <w:pPr>
              <w:pStyle w:val="TAC"/>
              <w:rPr>
                <w:rFonts w:eastAsia="MS Mincho"/>
                <w:szCs w:val="18"/>
                <w:lang w:eastAsia="zh-CN"/>
              </w:rPr>
            </w:pPr>
          </w:p>
        </w:tc>
      </w:tr>
      <w:tr w:rsidR="0062119F" w14:paraId="59603F7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62119F" w:rsidRDefault="0062119F" w:rsidP="0062119F">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62119F" w:rsidRDefault="0062119F" w:rsidP="0062119F">
            <w:pPr>
              <w:pStyle w:val="TAC"/>
              <w:rPr>
                <w:rFonts w:eastAsia="MS Mincho"/>
                <w:szCs w:val="18"/>
                <w:lang w:eastAsia="zh-CN"/>
              </w:rPr>
            </w:pPr>
            <w:r>
              <w:rPr>
                <w:szCs w:val="18"/>
                <w:lang w:val="en-US" w:eastAsia="zh-CN"/>
              </w:rPr>
              <w:t>0</w:t>
            </w:r>
          </w:p>
        </w:tc>
      </w:tr>
      <w:tr w:rsidR="0062119F" w14:paraId="2DA03E4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62119F" w:rsidRDefault="0062119F" w:rsidP="0062119F">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62119F" w:rsidRDefault="0062119F" w:rsidP="0062119F">
            <w:pPr>
              <w:pStyle w:val="TAC"/>
              <w:rPr>
                <w:rFonts w:eastAsia="MS Mincho"/>
                <w:szCs w:val="18"/>
                <w:lang w:eastAsia="zh-CN"/>
              </w:rPr>
            </w:pPr>
          </w:p>
        </w:tc>
      </w:tr>
      <w:tr w:rsidR="0062119F" w14:paraId="3A04A07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62119F" w:rsidRDefault="0062119F" w:rsidP="0062119F">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62119F" w:rsidRDefault="0062119F" w:rsidP="0062119F">
            <w:pPr>
              <w:pStyle w:val="TAC"/>
              <w:rPr>
                <w:rFonts w:eastAsia="MS Mincho"/>
                <w:szCs w:val="18"/>
                <w:lang w:eastAsia="zh-CN"/>
              </w:rPr>
            </w:pPr>
            <w:r>
              <w:rPr>
                <w:szCs w:val="18"/>
                <w:lang w:val="en-US" w:eastAsia="zh-CN"/>
              </w:rPr>
              <w:t>0</w:t>
            </w:r>
          </w:p>
        </w:tc>
      </w:tr>
      <w:tr w:rsidR="0062119F" w14:paraId="676AEC8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62119F" w:rsidRDefault="0062119F" w:rsidP="0062119F">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62119F" w:rsidRDefault="0062119F" w:rsidP="0062119F">
            <w:pPr>
              <w:pStyle w:val="TAC"/>
              <w:rPr>
                <w:rFonts w:eastAsia="MS Mincho"/>
                <w:szCs w:val="18"/>
                <w:lang w:eastAsia="zh-CN"/>
              </w:rPr>
            </w:pPr>
          </w:p>
        </w:tc>
      </w:tr>
      <w:tr w:rsidR="0062119F" w14:paraId="6B79F8A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62119F" w:rsidRDefault="0062119F" w:rsidP="0062119F">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62119F" w:rsidRDefault="0062119F" w:rsidP="0062119F">
            <w:pPr>
              <w:pStyle w:val="TAC"/>
              <w:rPr>
                <w:rFonts w:eastAsia="MS Mincho"/>
                <w:szCs w:val="18"/>
                <w:lang w:eastAsia="zh-CN"/>
              </w:rPr>
            </w:pPr>
            <w:r>
              <w:rPr>
                <w:szCs w:val="18"/>
                <w:lang w:val="en-US" w:eastAsia="zh-CN"/>
              </w:rPr>
              <w:t>0</w:t>
            </w:r>
          </w:p>
        </w:tc>
      </w:tr>
      <w:tr w:rsidR="0062119F" w14:paraId="61F657C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62119F" w:rsidRDefault="0062119F" w:rsidP="0062119F">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62119F" w:rsidRDefault="0062119F" w:rsidP="0062119F">
            <w:pPr>
              <w:pStyle w:val="TAC"/>
              <w:rPr>
                <w:rFonts w:eastAsia="MS Mincho"/>
                <w:szCs w:val="18"/>
                <w:lang w:eastAsia="zh-CN"/>
              </w:rPr>
            </w:pPr>
          </w:p>
        </w:tc>
      </w:tr>
      <w:tr w:rsidR="0062119F" w14:paraId="1B5C7ED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62119F" w:rsidRDefault="0062119F" w:rsidP="0062119F">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62119F" w:rsidRDefault="0062119F" w:rsidP="0062119F">
            <w:pPr>
              <w:pStyle w:val="TAC"/>
              <w:rPr>
                <w:rFonts w:eastAsia="MS Mincho"/>
                <w:szCs w:val="18"/>
                <w:lang w:eastAsia="zh-CN"/>
              </w:rPr>
            </w:pPr>
            <w:r>
              <w:rPr>
                <w:szCs w:val="18"/>
                <w:lang w:val="en-US" w:eastAsia="zh-CN"/>
              </w:rPr>
              <w:t>0</w:t>
            </w:r>
          </w:p>
        </w:tc>
      </w:tr>
      <w:tr w:rsidR="0062119F" w14:paraId="2EE63BB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62119F" w:rsidRDefault="0062119F" w:rsidP="0062119F">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62119F" w:rsidRDefault="0062119F" w:rsidP="0062119F">
            <w:pPr>
              <w:pStyle w:val="TAC"/>
              <w:rPr>
                <w:rFonts w:eastAsia="MS Mincho"/>
                <w:szCs w:val="18"/>
                <w:lang w:eastAsia="zh-CN"/>
              </w:rPr>
            </w:pPr>
          </w:p>
        </w:tc>
      </w:tr>
      <w:tr w:rsidR="0062119F" w14:paraId="53B6F3F4"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62119F" w:rsidRDefault="0062119F" w:rsidP="0062119F">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62119F" w:rsidRDefault="0062119F" w:rsidP="0062119F">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62119F" w:rsidRDefault="0062119F" w:rsidP="0062119F">
            <w:pPr>
              <w:pStyle w:val="TAC"/>
              <w:rPr>
                <w:rFonts w:eastAsia="MS Mincho"/>
                <w:szCs w:val="18"/>
                <w:lang w:val="en-US" w:eastAsia="zh-CN"/>
              </w:rPr>
            </w:pPr>
            <w:r>
              <w:rPr>
                <w:szCs w:val="18"/>
                <w:lang w:val="en-US" w:eastAsia="zh-CN"/>
              </w:rPr>
              <w:t>0</w:t>
            </w:r>
          </w:p>
        </w:tc>
      </w:tr>
      <w:tr w:rsidR="0062119F" w14:paraId="16D59A39"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62119F" w:rsidRDefault="0062119F" w:rsidP="0062119F">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62119F" w:rsidRDefault="0062119F" w:rsidP="0062119F">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62119F" w:rsidRDefault="0062119F" w:rsidP="0062119F">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62119F" w:rsidRDefault="0062119F" w:rsidP="0062119F">
            <w:pPr>
              <w:spacing w:after="0"/>
              <w:rPr>
                <w:rFonts w:ascii="Arial" w:eastAsia="MS Mincho" w:hAnsi="Arial"/>
                <w:sz w:val="18"/>
                <w:szCs w:val="18"/>
                <w:lang w:val="en-US" w:eastAsia="zh-CN"/>
              </w:rPr>
            </w:pPr>
          </w:p>
        </w:tc>
      </w:tr>
      <w:tr w:rsidR="0062119F" w14:paraId="09011CCB"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62119F" w:rsidRDefault="0062119F" w:rsidP="0062119F">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62119F" w:rsidRDefault="0062119F" w:rsidP="0062119F">
            <w:pPr>
              <w:pStyle w:val="TAC"/>
            </w:pPr>
            <w:r>
              <w:t>CA_n41A-n</w:t>
            </w:r>
            <w:r>
              <w:rPr>
                <w:lang w:eastAsia="zh-CN"/>
              </w:rPr>
              <w:t>257</w:t>
            </w:r>
            <w:r>
              <w:t>A</w:t>
            </w:r>
          </w:p>
          <w:p w14:paraId="722E1E08" w14:textId="77777777" w:rsidR="0062119F" w:rsidRDefault="0062119F" w:rsidP="0062119F">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62119F" w:rsidRDefault="0062119F" w:rsidP="0062119F">
            <w:pPr>
              <w:pStyle w:val="TAC"/>
              <w:rPr>
                <w:rFonts w:eastAsia="MS Mincho"/>
                <w:szCs w:val="18"/>
                <w:lang w:val="en-US" w:eastAsia="zh-CN"/>
              </w:rPr>
            </w:pPr>
            <w:r>
              <w:rPr>
                <w:szCs w:val="18"/>
                <w:lang w:val="en-US" w:eastAsia="zh-CN"/>
              </w:rPr>
              <w:t>0</w:t>
            </w:r>
          </w:p>
        </w:tc>
      </w:tr>
      <w:tr w:rsidR="0062119F" w14:paraId="430F96F4"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62119F" w:rsidRDefault="0062119F" w:rsidP="0062119F">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62119F" w:rsidRDefault="0062119F" w:rsidP="0062119F">
            <w:pPr>
              <w:spacing w:after="0"/>
              <w:rPr>
                <w:rFonts w:ascii="Arial" w:eastAsia="MS Mincho" w:hAnsi="Arial"/>
                <w:sz w:val="18"/>
                <w:szCs w:val="18"/>
                <w:lang w:val="en-US" w:eastAsia="zh-CN"/>
              </w:rPr>
            </w:pPr>
          </w:p>
        </w:tc>
      </w:tr>
      <w:tr w:rsidR="0062119F" w14:paraId="0F769F1F" w14:textId="77777777" w:rsidTr="00574000">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62119F" w:rsidRDefault="0062119F" w:rsidP="0062119F">
            <w:pPr>
              <w:pStyle w:val="TAC"/>
              <w:rPr>
                <w:rFonts w:eastAsia="MS Mincho"/>
                <w:szCs w:val="18"/>
              </w:rPr>
            </w:pPr>
            <w:r>
              <w:lastRenderedPageBreak/>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62119F" w:rsidRDefault="0062119F" w:rsidP="0062119F">
            <w:pPr>
              <w:pStyle w:val="TAC"/>
            </w:pPr>
            <w:r>
              <w:t>CA_n41A-n</w:t>
            </w:r>
            <w:r>
              <w:rPr>
                <w:lang w:eastAsia="zh-CN"/>
              </w:rPr>
              <w:t>257</w:t>
            </w:r>
            <w:r>
              <w:t>A</w:t>
            </w:r>
          </w:p>
          <w:p w14:paraId="2EA4EB79" w14:textId="77777777" w:rsidR="0062119F" w:rsidRDefault="0062119F" w:rsidP="0062119F">
            <w:pPr>
              <w:pStyle w:val="TAC"/>
              <w:rPr>
                <w:lang w:eastAsia="zh-CN"/>
              </w:rPr>
            </w:pPr>
            <w:r>
              <w:t>CA_n41A-n</w:t>
            </w:r>
            <w:r>
              <w:rPr>
                <w:lang w:eastAsia="zh-CN"/>
              </w:rPr>
              <w:t>257G</w:t>
            </w:r>
          </w:p>
          <w:p w14:paraId="07EA5ABA" w14:textId="77777777" w:rsidR="0062119F" w:rsidRDefault="0062119F" w:rsidP="0062119F">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62119F" w:rsidRDefault="0062119F" w:rsidP="0062119F">
            <w:pPr>
              <w:pStyle w:val="TAC"/>
              <w:rPr>
                <w:rFonts w:eastAsia="MS Mincho"/>
                <w:szCs w:val="18"/>
                <w:lang w:val="en-US" w:eastAsia="zh-CN"/>
              </w:rPr>
            </w:pPr>
            <w:r>
              <w:rPr>
                <w:szCs w:val="18"/>
                <w:lang w:val="en-US" w:eastAsia="zh-CN"/>
              </w:rPr>
              <w:t>0</w:t>
            </w:r>
          </w:p>
        </w:tc>
      </w:tr>
      <w:tr w:rsidR="0062119F" w14:paraId="15C6577F" w14:textId="77777777" w:rsidTr="00574000">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62119F" w:rsidRDefault="0062119F" w:rsidP="0062119F">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62119F" w:rsidRDefault="0062119F" w:rsidP="0062119F">
            <w:pPr>
              <w:spacing w:after="0"/>
              <w:rPr>
                <w:rFonts w:ascii="Arial" w:eastAsia="MS Mincho" w:hAnsi="Arial"/>
                <w:sz w:val="18"/>
                <w:szCs w:val="18"/>
                <w:lang w:val="en-US" w:eastAsia="zh-CN"/>
              </w:rPr>
            </w:pPr>
          </w:p>
        </w:tc>
      </w:tr>
      <w:tr w:rsidR="0062119F" w14:paraId="4019797B" w14:textId="77777777" w:rsidTr="00574000">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62119F" w:rsidRDefault="0062119F" w:rsidP="0062119F">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62119F" w:rsidRDefault="0062119F" w:rsidP="0062119F">
            <w:pPr>
              <w:pStyle w:val="TAC"/>
            </w:pPr>
            <w:r>
              <w:t>CA_n41A-n</w:t>
            </w:r>
            <w:r>
              <w:rPr>
                <w:lang w:eastAsia="zh-CN"/>
              </w:rPr>
              <w:t>257</w:t>
            </w:r>
            <w:r>
              <w:t>A</w:t>
            </w:r>
          </w:p>
          <w:p w14:paraId="5D70520B" w14:textId="77777777" w:rsidR="0062119F" w:rsidRDefault="0062119F" w:rsidP="0062119F">
            <w:pPr>
              <w:pStyle w:val="TAC"/>
              <w:rPr>
                <w:lang w:eastAsia="zh-CN"/>
              </w:rPr>
            </w:pPr>
            <w:r>
              <w:t>CA_n41A-n</w:t>
            </w:r>
            <w:r>
              <w:rPr>
                <w:lang w:eastAsia="zh-CN"/>
              </w:rPr>
              <w:t>257G</w:t>
            </w:r>
          </w:p>
          <w:p w14:paraId="39085E24" w14:textId="77777777" w:rsidR="0062119F" w:rsidRDefault="0062119F" w:rsidP="0062119F">
            <w:pPr>
              <w:pStyle w:val="TAC"/>
              <w:rPr>
                <w:lang w:eastAsia="zh-CN"/>
              </w:rPr>
            </w:pPr>
            <w:r>
              <w:t>CA_n41A-n</w:t>
            </w:r>
            <w:r>
              <w:rPr>
                <w:lang w:eastAsia="zh-CN"/>
              </w:rPr>
              <w:t>257H</w:t>
            </w:r>
          </w:p>
          <w:p w14:paraId="1110655F" w14:textId="77777777" w:rsidR="0062119F" w:rsidRDefault="0062119F" w:rsidP="0062119F">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62119F" w:rsidRDefault="0062119F" w:rsidP="0062119F">
            <w:pPr>
              <w:pStyle w:val="TAC"/>
              <w:rPr>
                <w:rFonts w:eastAsia="MS Mincho"/>
                <w:szCs w:val="18"/>
                <w:lang w:val="en-US" w:eastAsia="zh-CN"/>
              </w:rPr>
            </w:pPr>
            <w:r>
              <w:rPr>
                <w:szCs w:val="18"/>
                <w:lang w:val="en-US" w:eastAsia="zh-CN"/>
              </w:rPr>
              <w:t>0</w:t>
            </w:r>
          </w:p>
        </w:tc>
      </w:tr>
      <w:tr w:rsidR="0062119F" w14:paraId="63CBA334" w14:textId="77777777" w:rsidTr="00574000">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62119F" w:rsidRDefault="0062119F" w:rsidP="0062119F">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62119F" w:rsidRDefault="0062119F" w:rsidP="0062119F">
            <w:pPr>
              <w:spacing w:after="0"/>
              <w:rPr>
                <w:rFonts w:ascii="Arial" w:eastAsia="MS Mincho" w:hAnsi="Arial"/>
                <w:sz w:val="18"/>
                <w:szCs w:val="18"/>
                <w:lang w:val="en-US" w:eastAsia="zh-CN"/>
              </w:rPr>
            </w:pPr>
          </w:p>
        </w:tc>
      </w:tr>
      <w:tr w:rsidR="0062119F" w14:paraId="502B9C4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62119F" w:rsidRDefault="0062119F" w:rsidP="0062119F">
            <w:pPr>
              <w:pStyle w:val="TAC"/>
              <w:rPr>
                <w:szCs w:val="18"/>
              </w:rPr>
            </w:pPr>
            <w:r>
              <w:rPr>
                <w:szCs w:val="18"/>
              </w:rPr>
              <w:lastRenderedPageBreak/>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62119F" w:rsidRDefault="0062119F" w:rsidP="0062119F">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62119F" w:rsidRDefault="0062119F" w:rsidP="0062119F">
            <w:pPr>
              <w:pStyle w:val="TAC"/>
              <w:rPr>
                <w:szCs w:val="18"/>
                <w:lang w:val="en-US" w:eastAsia="zh-CN"/>
              </w:rPr>
            </w:pPr>
            <w:r>
              <w:rPr>
                <w:szCs w:val="18"/>
                <w:lang w:val="en-US" w:eastAsia="zh-CN"/>
              </w:rPr>
              <w:t>0</w:t>
            </w:r>
          </w:p>
        </w:tc>
      </w:tr>
      <w:tr w:rsidR="0062119F" w14:paraId="619E5595" w14:textId="77777777" w:rsidTr="00574000">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62119F" w:rsidRDefault="0062119F" w:rsidP="0062119F">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62119F" w:rsidRDefault="0062119F" w:rsidP="0062119F">
            <w:pPr>
              <w:pStyle w:val="TAC"/>
              <w:rPr>
                <w:szCs w:val="18"/>
                <w:lang w:val="en-US" w:eastAsia="zh-CN"/>
              </w:rPr>
            </w:pPr>
          </w:p>
        </w:tc>
      </w:tr>
      <w:tr w:rsidR="0062119F" w14:paraId="358C0F5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62119F" w:rsidRDefault="0062119F" w:rsidP="0062119F">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62119F" w:rsidRDefault="0062119F" w:rsidP="0062119F">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62119F" w:rsidRDefault="0062119F" w:rsidP="0062119F">
            <w:pPr>
              <w:pStyle w:val="TAC"/>
              <w:rPr>
                <w:szCs w:val="18"/>
                <w:lang w:val="en-US" w:eastAsia="zh-CN"/>
              </w:rPr>
            </w:pPr>
            <w:r>
              <w:rPr>
                <w:szCs w:val="18"/>
                <w:lang w:val="en-US" w:eastAsia="zh-CN"/>
              </w:rPr>
              <w:t>4 and 5</w:t>
            </w:r>
          </w:p>
        </w:tc>
      </w:tr>
      <w:tr w:rsidR="0062119F" w14:paraId="0547E57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62119F" w:rsidRDefault="0062119F" w:rsidP="0062119F">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62119F" w:rsidRDefault="0062119F" w:rsidP="0062119F">
            <w:pPr>
              <w:pStyle w:val="TAC"/>
              <w:rPr>
                <w:rFonts w:eastAsia="MS Mincho"/>
                <w:szCs w:val="18"/>
                <w:lang w:eastAsia="zh-CN"/>
              </w:rPr>
            </w:pPr>
            <w:r>
              <w:rPr>
                <w:szCs w:val="18"/>
                <w:lang w:val="en-US" w:eastAsia="zh-CN"/>
              </w:rPr>
              <w:t>0</w:t>
            </w:r>
          </w:p>
        </w:tc>
      </w:tr>
      <w:tr w:rsidR="0062119F" w14:paraId="15502F26" w14:textId="77777777" w:rsidTr="00574000">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62119F" w:rsidRDefault="0062119F" w:rsidP="0062119F">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62119F" w:rsidRDefault="0062119F" w:rsidP="0062119F">
            <w:pPr>
              <w:pStyle w:val="TAC"/>
              <w:rPr>
                <w:rFonts w:eastAsia="MS Mincho"/>
                <w:szCs w:val="18"/>
                <w:lang w:eastAsia="zh-CN"/>
              </w:rPr>
            </w:pPr>
          </w:p>
        </w:tc>
      </w:tr>
      <w:tr w:rsidR="0062119F" w14:paraId="514A342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62119F" w:rsidRDefault="0062119F" w:rsidP="0062119F">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62119F" w:rsidRDefault="0062119F" w:rsidP="0062119F">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62119F" w:rsidRDefault="0062119F" w:rsidP="0062119F">
            <w:pPr>
              <w:pStyle w:val="TAC"/>
              <w:rPr>
                <w:rFonts w:eastAsia="MS Mincho"/>
                <w:szCs w:val="18"/>
                <w:lang w:eastAsia="zh-CN"/>
              </w:rPr>
            </w:pPr>
            <w:r>
              <w:rPr>
                <w:rFonts w:eastAsia="MS Mincho"/>
                <w:szCs w:val="18"/>
                <w:lang w:eastAsia="zh-CN"/>
              </w:rPr>
              <w:t>4 and 5</w:t>
            </w:r>
          </w:p>
        </w:tc>
      </w:tr>
      <w:tr w:rsidR="0062119F" w14:paraId="142E408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62119F" w:rsidRDefault="0062119F" w:rsidP="0062119F">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62119F" w:rsidRDefault="0062119F" w:rsidP="0062119F">
            <w:pPr>
              <w:pStyle w:val="TAC"/>
              <w:rPr>
                <w:rFonts w:eastAsia="MS Mincho"/>
                <w:szCs w:val="18"/>
                <w:lang w:eastAsia="zh-CN"/>
              </w:rPr>
            </w:pPr>
            <w:r>
              <w:rPr>
                <w:szCs w:val="18"/>
                <w:lang w:val="en-US" w:eastAsia="zh-CN"/>
              </w:rPr>
              <w:t>0</w:t>
            </w:r>
          </w:p>
        </w:tc>
      </w:tr>
      <w:tr w:rsidR="0062119F" w14:paraId="4F315EC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62119F" w:rsidRDefault="0062119F" w:rsidP="0062119F">
            <w:pPr>
              <w:pStyle w:val="TAC"/>
              <w:rPr>
                <w:rFonts w:eastAsia="MS Mincho"/>
                <w:szCs w:val="18"/>
                <w:lang w:eastAsia="zh-CN"/>
              </w:rPr>
            </w:pPr>
          </w:p>
        </w:tc>
      </w:tr>
      <w:tr w:rsidR="0062119F" w14:paraId="7FEEDB8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62119F" w:rsidRDefault="0062119F" w:rsidP="0062119F">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62119F" w:rsidRDefault="0062119F" w:rsidP="0062119F">
            <w:pPr>
              <w:pStyle w:val="TAC"/>
              <w:rPr>
                <w:rFonts w:eastAsia="MS Mincho"/>
                <w:szCs w:val="18"/>
                <w:lang w:eastAsia="zh-CN"/>
              </w:rPr>
            </w:pPr>
            <w:r>
              <w:rPr>
                <w:szCs w:val="18"/>
                <w:lang w:val="en-US" w:eastAsia="zh-CN"/>
              </w:rPr>
              <w:t>0</w:t>
            </w:r>
          </w:p>
        </w:tc>
      </w:tr>
      <w:tr w:rsidR="0062119F" w14:paraId="56F34B9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62119F" w:rsidRDefault="0062119F" w:rsidP="0062119F">
            <w:pPr>
              <w:pStyle w:val="TAC"/>
              <w:rPr>
                <w:rFonts w:eastAsia="MS Mincho"/>
                <w:szCs w:val="18"/>
                <w:lang w:eastAsia="zh-CN"/>
              </w:rPr>
            </w:pPr>
          </w:p>
        </w:tc>
      </w:tr>
      <w:tr w:rsidR="0062119F" w14:paraId="428B26A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62119F" w:rsidRDefault="0062119F" w:rsidP="0062119F">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62119F" w:rsidRDefault="0062119F" w:rsidP="0062119F">
            <w:pPr>
              <w:pStyle w:val="TAC"/>
              <w:rPr>
                <w:rFonts w:eastAsia="MS Mincho"/>
                <w:szCs w:val="18"/>
                <w:lang w:eastAsia="zh-CN"/>
              </w:rPr>
            </w:pPr>
            <w:r>
              <w:rPr>
                <w:szCs w:val="18"/>
                <w:lang w:val="en-US" w:eastAsia="zh-CN"/>
              </w:rPr>
              <w:t>0</w:t>
            </w:r>
          </w:p>
        </w:tc>
      </w:tr>
      <w:tr w:rsidR="0062119F" w14:paraId="6AB614E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62119F" w:rsidRDefault="0062119F" w:rsidP="0062119F">
            <w:pPr>
              <w:pStyle w:val="TAC"/>
              <w:rPr>
                <w:rFonts w:eastAsia="MS Mincho"/>
                <w:szCs w:val="18"/>
                <w:lang w:eastAsia="zh-CN"/>
              </w:rPr>
            </w:pPr>
          </w:p>
        </w:tc>
      </w:tr>
      <w:tr w:rsidR="0062119F" w14:paraId="08A9C35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62119F" w:rsidRDefault="0062119F" w:rsidP="0062119F">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62119F" w:rsidRDefault="0062119F" w:rsidP="0062119F">
            <w:pPr>
              <w:pStyle w:val="TAC"/>
            </w:pPr>
            <w:r>
              <w:t>CA_n41A-n258A</w:t>
            </w:r>
          </w:p>
          <w:p w14:paraId="0431FFA9"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62119F" w:rsidRDefault="0062119F" w:rsidP="0062119F">
            <w:pPr>
              <w:pStyle w:val="TAC"/>
              <w:rPr>
                <w:szCs w:val="18"/>
                <w:lang w:val="en-US" w:eastAsia="zh-CN"/>
              </w:rPr>
            </w:pPr>
            <w:r>
              <w:rPr>
                <w:rFonts w:hint="eastAsia"/>
                <w:szCs w:val="18"/>
                <w:lang w:val="en-US" w:eastAsia="zh-CN"/>
              </w:rPr>
              <w:t>0</w:t>
            </w:r>
          </w:p>
        </w:tc>
      </w:tr>
      <w:tr w:rsidR="0062119F" w14:paraId="23AC207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62119F" w:rsidRDefault="0062119F" w:rsidP="0062119F">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62119F" w:rsidRDefault="0062119F" w:rsidP="0062119F">
            <w:pPr>
              <w:pStyle w:val="TAC"/>
              <w:rPr>
                <w:szCs w:val="18"/>
                <w:lang w:eastAsia="zh-CN"/>
              </w:rPr>
            </w:pPr>
          </w:p>
        </w:tc>
      </w:tr>
      <w:tr w:rsidR="0062119F" w14:paraId="5AD3BCD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62119F" w:rsidRDefault="0062119F" w:rsidP="0062119F">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62119F" w:rsidRDefault="0062119F" w:rsidP="0062119F">
            <w:pPr>
              <w:pStyle w:val="TAC"/>
            </w:pPr>
            <w:r>
              <w:t>CA_n41A-n258A</w:t>
            </w:r>
          </w:p>
          <w:p w14:paraId="79CF9A1B"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62119F" w:rsidRDefault="0062119F" w:rsidP="0062119F">
            <w:pPr>
              <w:pStyle w:val="TAC"/>
              <w:rPr>
                <w:szCs w:val="18"/>
                <w:lang w:val="en-US" w:eastAsia="zh-CN"/>
              </w:rPr>
            </w:pPr>
            <w:r>
              <w:rPr>
                <w:rFonts w:hint="eastAsia"/>
                <w:szCs w:val="18"/>
                <w:lang w:val="en-US" w:eastAsia="zh-CN"/>
              </w:rPr>
              <w:t>0</w:t>
            </w:r>
          </w:p>
        </w:tc>
      </w:tr>
      <w:tr w:rsidR="0062119F" w14:paraId="14D394B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62119F" w:rsidRDefault="0062119F" w:rsidP="0062119F">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62119F" w:rsidRDefault="0062119F" w:rsidP="0062119F">
            <w:pPr>
              <w:pStyle w:val="TAC"/>
              <w:rPr>
                <w:szCs w:val="18"/>
                <w:lang w:eastAsia="zh-CN"/>
              </w:rPr>
            </w:pPr>
          </w:p>
        </w:tc>
      </w:tr>
      <w:tr w:rsidR="0062119F" w14:paraId="2D67DB8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62119F" w:rsidRDefault="0062119F" w:rsidP="0062119F">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62119F" w:rsidRDefault="0062119F" w:rsidP="0062119F">
            <w:pPr>
              <w:pStyle w:val="TAC"/>
            </w:pPr>
            <w:r>
              <w:t>CA_n41A-n258A</w:t>
            </w:r>
          </w:p>
          <w:p w14:paraId="58962072" w14:textId="77777777" w:rsidR="0062119F" w:rsidRDefault="0062119F" w:rsidP="0062119F">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62119F" w:rsidRDefault="0062119F" w:rsidP="0062119F">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62119F" w:rsidRDefault="0062119F" w:rsidP="0062119F">
            <w:pPr>
              <w:pStyle w:val="TAC"/>
              <w:rPr>
                <w:szCs w:val="18"/>
                <w:lang w:val="en-US" w:eastAsia="zh-CN"/>
              </w:rPr>
            </w:pPr>
            <w:r>
              <w:rPr>
                <w:rFonts w:hint="eastAsia"/>
                <w:szCs w:val="18"/>
                <w:lang w:val="en-US" w:eastAsia="zh-CN"/>
              </w:rPr>
              <w:t>0</w:t>
            </w:r>
          </w:p>
        </w:tc>
      </w:tr>
      <w:tr w:rsidR="0062119F" w14:paraId="254C9B1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62119F" w:rsidRDefault="0062119F" w:rsidP="0062119F">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62119F" w:rsidRDefault="0062119F" w:rsidP="0062119F">
            <w:pPr>
              <w:pStyle w:val="TAC"/>
              <w:rPr>
                <w:szCs w:val="18"/>
                <w:lang w:eastAsia="zh-CN"/>
              </w:rPr>
            </w:pPr>
          </w:p>
        </w:tc>
      </w:tr>
      <w:tr w:rsidR="0062119F" w14:paraId="20DBA74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62119F" w:rsidRDefault="0062119F" w:rsidP="0062119F">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62119F" w:rsidRDefault="0062119F" w:rsidP="0062119F">
            <w:pPr>
              <w:pStyle w:val="TAC"/>
            </w:pPr>
            <w:r>
              <w:t>CA_n41A-n258A</w:t>
            </w:r>
          </w:p>
          <w:p w14:paraId="77254B54"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62119F" w:rsidRDefault="0062119F" w:rsidP="0062119F">
            <w:pPr>
              <w:pStyle w:val="TAC"/>
              <w:rPr>
                <w:szCs w:val="18"/>
                <w:lang w:val="en-US" w:eastAsia="zh-CN"/>
              </w:rPr>
            </w:pPr>
            <w:r>
              <w:rPr>
                <w:rFonts w:hint="eastAsia"/>
                <w:szCs w:val="18"/>
                <w:lang w:val="en-US" w:eastAsia="zh-CN"/>
              </w:rPr>
              <w:t>0</w:t>
            </w:r>
          </w:p>
        </w:tc>
      </w:tr>
      <w:tr w:rsidR="0062119F" w14:paraId="2A11740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62119F" w:rsidRDefault="0062119F" w:rsidP="0062119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62119F" w:rsidRDefault="0062119F" w:rsidP="0062119F">
            <w:pPr>
              <w:pStyle w:val="TAC"/>
              <w:rPr>
                <w:szCs w:val="18"/>
                <w:lang w:eastAsia="zh-CN"/>
              </w:rPr>
            </w:pPr>
          </w:p>
        </w:tc>
      </w:tr>
      <w:tr w:rsidR="0062119F" w14:paraId="22097F23"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62119F" w:rsidRDefault="0062119F" w:rsidP="0062119F">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62119F" w:rsidRDefault="0062119F" w:rsidP="0062119F">
            <w:pPr>
              <w:pStyle w:val="TAC"/>
            </w:pPr>
            <w:r>
              <w:t>CA_n41A-n258A</w:t>
            </w:r>
          </w:p>
          <w:p w14:paraId="67212802" w14:textId="77777777" w:rsidR="0062119F" w:rsidRDefault="0062119F" w:rsidP="0062119F">
            <w:pPr>
              <w:pStyle w:val="TAC"/>
              <w:rPr>
                <w:szCs w:val="18"/>
              </w:rPr>
            </w:pPr>
            <w:r>
              <w:rPr>
                <w:szCs w:val="18"/>
              </w:rPr>
              <w:t>CA_n41A-n258G</w:t>
            </w:r>
          </w:p>
          <w:p w14:paraId="7E08C544" w14:textId="77777777" w:rsidR="0062119F" w:rsidRDefault="0062119F" w:rsidP="0062119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62119F" w:rsidRDefault="0062119F" w:rsidP="0062119F">
            <w:pPr>
              <w:pStyle w:val="TAC"/>
              <w:rPr>
                <w:szCs w:val="18"/>
                <w:lang w:val="en-US" w:eastAsia="zh-CN"/>
              </w:rPr>
            </w:pPr>
            <w:r>
              <w:rPr>
                <w:rFonts w:hint="eastAsia"/>
                <w:szCs w:val="18"/>
                <w:lang w:val="en-US" w:eastAsia="zh-CN"/>
              </w:rPr>
              <w:t>0</w:t>
            </w:r>
          </w:p>
        </w:tc>
      </w:tr>
      <w:tr w:rsidR="0062119F" w14:paraId="26383DC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62119F" w:rsidRDefault="0062119F" w:rsidP="0062119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62119F" w:rsidRDefault="0062119F" w:rsidP="0062119F">
            <w:pPr>
              <w:pStyle w:val="TAC"/>
              <w:rPr>
                <w:szCs w:val="18"/>
                <w:lang w:eastAsia="zh-CN"/>
              </w:rPr>
            </w:pPr>
          </w:p>
        </w:tc>
      </w:tr>
      <w:tr w:rsidR="0062119F" w14:paraId="54F7BF9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62119F" w:rsidRDefault="0062119F" w:rsidP="0062119F">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62119F" w:rsidRDefault="0062119F" w:rsidP="0062119F">
            <w:pPr>
              <w:pStyle w:val="TAC"/>
            </w:pPr>
            <w:r>
              <w:t>CA_n41A-n258A</w:t>
            </w:r>
          </w:p>
          <w:p w14:paraId="67874C1C" w14:textId="77777777" w:rsidR="0062119F" w:rsidRDefault="0062119F" w:rsidP="0062119F">
            <w:pPr>
              <w:pStyle w:val="TAC"/>
              <w:rPr>
                <w:szCs w:val="18"/>
              </w:rPr>
            </w:pPr>
            <w:r>
              <w:rPr>
                <w:szCs w:val="18"/>
              </w:rPr>
              <w:t>CA_n41A-n258G</w:t>
            </w:r>
          </w:p>
          <w:p w14:paraId="4C7FB220" w14:textId="77777777" w:rsidR="0062119F" w:rsidRDefault="0062119F" w:rsidP="0062119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62119F" w:rsidRDefault="0062119F" w:rsidP="0062119F">
            <w:pPr>
              <w:pStyle w:val="TAC"/>
              <w:rPr>
                <w:szCs w:val="18"/>
                <w:lang w:val="en-US" w:eastAsia="zh-CN"/>
              </w:rPr>
            </w:pPr>
            <w:r>
              <w:rPr>
                <w:rFonts w:hint="eastAsia"/>
                <w:szCs w:val="18"/>
                <w:lang w:val="en-US" w:eastAsia="zh-CN"/>
              </w:rPr>
              <w:t>0</w:t>
            </w:r>
          </w:p>
        </w:tc>
      </w:tr>
      <w:tr w:rsidR="0062119F" w14:paraId="27F0520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62119F" w:rsidRDefault="0062119F" w:rsidP="0062119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62119F" w:rsidRDefault="0062119F" w:rsidP="0062119F">
            <w:pPr>
              <w:pStyle w:val="TAC"/>
              <w:rPr>
                <w:szCs w:val="18"/>
                <w:lang w:eastAsia="zh-CN"/>
              </w:rPr>
            </w:pPr>
          </w:p>
        </w:tc>
      </w:tr>
      <w:tr w:rsidR="0062119F" w14:paraId="7782EC0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62119F" w:rsidRDefault="0062119F" w:rsidP="0062119F">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62119F" w:rsidRDefault="0062119F" w:rsidP="0062119F">
            <w:pPr>
              <w:pStyle w:val="TAC"/>
              <w:rPr>
                <w:rFonts w:eastAsia="MS Mincho"/>
                <w:szCs w:val="18"/>
                <w:lang w:eastAsia="zh-CN"/>
              </w:rPr>
            </w:pPr>
            <w:r>
              <w:rPr>
                <w:szCs w:val="18"/>
                <w:lang w:val="en-US" w:eastAsia="zh-CN"/>
              </w:rPr>
              <w:t>0</w:t>
            </w:r>
          </w:p>
        </w:tc>
      </w:tr>
      <w:tr w:rsidR="0062119F" w14:paraId="1E05768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62119F" w:rsidRDefault="0062119F" w:rsidP="0062119F">
            <w:pPr>
              <w:pStyle w:val="TAC"/>
              <w:rPr>
                <w:rFonts w:eastAsia="MS Mincho"/>
                <w:szCs w:val="18"/>
                <w:lang w:eastAsia="zh-CN"/>
              </w:rPr>
            </w:pPr>
          </w:p>
        </w:tc>
      </w:tr>
      <w:tr w:rsidR="0062119F" w14:paraId="0D1E1D8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62119F" w:rsidRDefault="0062119F" w:rsidP="0062119F">
            <w:pPr>
              <w:pStyle w:val="TAC"/>
              <w:rPr>
                <w:szCs w:val="18"/>
              </w:rPr>
            </w:pPr>
            <w:r>
              <w:rPr>
                <w:szCs w:val="18"/>
              </w:rPr>
              <w:lastRenderedPageBreak/>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62119F" w:rsidRDefault="0062119F" w:rsidP="0062119F">
            <w:pPr>
              <w:pStyle w:val="TAC"/>
              <w:rPr>
                <w:rFonts w:eastAsia="MS Mincho"/>
                <w:szCs w:val="18"/>
                <w:lang w:eastAsia="zh-CN"/>
              </w:rPr>
            </w:pPr>
            <w:r>
              <w:rPr>
                <w:szCs w:val="18"/>
                <w:lang w:val="en-US" w:eastAsia="zh-CN"/>
              </w:rPr>
              <w:t>0</w:t>
            </w:r>
          </w:p>
        </w:tc>
      </w:tr>
      <w:tr w:rsidR="0062119F" w14:paraId="2BDA81A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62119F" w:rsidRDefault="0062119F" w:rsidP="0062119F">
            <w:pPr>
              <w:pStyle w:val="TAC"/>
              <w:rPr>
                <w:rFonts w:eastAsia="MS Mincho"/>
                <w:szCs w:val="18"/>
                <w:lang w:eastAsia="zh-CN"/>
              </w:rPr>
            </w:pPr>
          </w:p>
        </w:tc>
      </w:tr>
      <w:tr w:rsidR="0062119F" w14:paraId="49D4462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62119F" w:rsidRDefault="0062119F" w:rsidP="0062119F">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62119F" w:rsidRDefault="0062119F" w:rsidP="0062119F">
            <w:pPr>
              <w:pStyle w:val="TAC"/>
              <w:rPr>
                <w:rFonts w:eastAsia="MS Mincho"/>
                <w:szCs w:val="18"/>
                <w:lang w:eastAsia="zh-CN"/>
              </w:rPr>
            </w:pPr>
            <w:r>
              <w:rPr>
                <w:szCs w:val="18"/>
                <w:lang w:val="en-US" w:eastAsia="zh-CN"/>
              </w:rPr>
              <w:t>0</w:t>
            </w:r>
          </w:p>
        </w:tc>
      </w:tr>
      <w:tr w:rsidR="0062119F" w14:paraId="213C570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62119F" w:rsidRDefault="0062119F" w:rsidP="0062119F">
            <w:pPr>
              <w:pStyle w:val="TAC"/>
              <w:rPr>
                <w:rFonts w:eastAsia="MS Mincho"/>
                <w:szCs w:val="18"/>
                <w:lang w:eastAsia="zh-CN"/>
              </w:rPr>
            </w:pPr>
          </w:p>
        </w:tc>
      </w:tr>
      <w:tr w:rsidR="0062119F" w14:paraId="4018484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62119F" w:rsidRDefault="0062119F" w:rsidP="0062119F">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62119F" w:rsidRDefault="0062119F" w:rsidP="0062119F">
            <w:pPr>
              <w:pStyle w:val="TAC"/>
              <w:rPr>
                <w:rFonts w:eastAsia="MS Mincho"/>
                <w:szCs w:val="18"/>
                <w:lang w:eastAsia="zh-CN"/>
              </w:rPr>
            </w:pPr>
            <w:r>
              <w:rPr>
                <w:szCs w:val="18"/>
                <w:lang w:val="en-US" w:eastAsia="zh-CN"/>
              </w:rPr>
              <w:t>0</w:t>
            </w:r>
          </w:p>
        </w:tc>
      </w:tr>
      <w:tr w:rsidR="0062119F" w14:paraId="22914BB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62119F" w:rsidRDefault="0062119F" w:rsidP="0062119F">
            <w:pPr>
              <w:pStyle w:val="TAC"/>
              <w:rPr>
                <w:rFonts w:eastAsia="MS Mincho"/>
                <w:szCs w:val="18"/>
                <w:lang w:eastAsia="zh-CN"/>
              </w:rPr>
            </w:pPr>
          </w:p>
        </w:tc>
      </w:tr>
      <w:tr w:rsidR="0062119F" w14:paraId="33899D3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62119F" w:rsidRDefault="0062119F" w:rsidP="0062119F">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62119F" w:rsidRDefault="0062119F" w:rsidP="0062119F">
            <w:pPr>
              <w:pStyle w:val="TAC"/>
              <w:rPr>
                <w:rFonts w:eastAsia="MS Mincho"/>
                <w:szCs w:val="18"/>
                <w:lang w:eastAsia="zh-CN"/>
              </w:rPr>
            </w:pPr>
            <w:r>
              <w:rPr>
                <w:szCs w:val="18"/>
                <w:lang w:val="en-US" w:eastAsia="zh-CN"/>
              </w:rPr>
              <w:t>0</w:t>
            </w:r>
          </w:p>
        </w:tc>
      </w:tr>
      <w:tr w:rsidR="0062119F" w14:paraId="7C2E603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62119F" w:rsidRDefault="0062119F" w:rsidP="0062119F">
            <w:pPr>
              <w:pStyle w:val="TAC"/>
              <w:rPr>
                <w:rFonts w:eastAsia="MS Mincho"/>
                <w:szCs w:val="18"/>
                <w:lang w:eastAsia="zh-CN"/>
              </w:rPr>
            </w:pPr>
          </w:p>
        </w:tc>
      </w:tr>
      <w:tr w:rsidR="0062119F" w14:paraId="009A1FE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62119F" w:rsidRDefault="0062119F" w:rsidP="0062119F">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62119F" w:rsidRDefault="0062119F" w:rsidP="0062119F">
            <w:pPr>
              <w:pStyle w:val="TAC"/>
            </w:pPr>
            <w:r>
              <w:t>CA_n41A-n258A</w:t>
            </w:r>
          </w:p>
          <w:p w14:paraId="70D51639" w14:textId="77777777" w:rsidR="0062119F" w:rsidRDefault="0062119F" w:rsidP="0062119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62119F" w:rsidRDefault="0062119F" w:rsidP="0062119F">
            <w:pPr>
              <w:pStyle w:val="TAC"/>
              <w:rPr>
                <w:szCs w:val="18"/>
                <w:lang w:val="en-US" w:eastAsia="zh-CN"/>
              </w:rPr>
            </w:pPr>
            <w:r>
              <w:rPr>
                <w:rFonts w:hint="eastAsia"/>
                <w:szCs w:val="18"/>
                <w:lang w:val="en-US" w:eastAsia="zh-CN"/>
              </w:rPr>
              <w:t>0</w:t>
            </w:r>
          </w:p>
        </w:tc>
      </w:tr>
      <w:tr w:rsidR="0062119F" w14:paraId="52DDEBC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62119F" w:rsidRDefault="0062119F" w:rsidP="0062119F">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62119F" w:rsidRDefault="0062119F" w:rsidP="0062119F">
            <w:pPr>
              <w:pStyle w:val="TAC"/>
              <w:rPr>
                <w:szCs w:val="18"/>
                <w:lang w:eastAsia="zh-CN"/>
              </w:rPr>
            </w:pPr>
          </w:p>
        </w:tc>
      </w:tr>
      <w:tr w:rsidR="0062119F" w14:paraId="53E69DA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62119F" w:rsidRDefault="0062119F" w:rsidP="0062119F">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62119F" w:rsidRDefault="0062119F" w:rsidP="0062119F">
            <w:pPr>
              <w:pStyle w:val="TAC"/>
            </w:pPr>
            <w:r>
              <w:t>CA_n41A-n258A</w:t>
            </w:r>
          </w:p>
          <w:p w14:paraId="7DCF7DF2" w14:textId="77777777" w:rsidR="0062119F" w:rsidRDefault="0062119F" w:rsidP="0062119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62119F" w:rsidRDefault="0062119F" w:rsidP="0062119F">
            <w:pPr>
              <w:pStyle w:val="TAC"/>
              <w:rPr>
                <w:szCs w:val="18"/>
                <w:lang w:val="en-US" w:eastAsia="zh-CN"/>
              </w:rPr>
            </w:pPr>
            <w:r>
              <w:rPr>
                <w:rFonts w:hint="eastAsia"/>
                <w:szCs w:val="18"/>
                <w:lang w:val="en-US" w:eastAsia="zh-CN"/>
              </w:rPr>
              <w:t>0</w:t>
            </w:r>
          </w:p>
        </w:tc>
      </w:tr>
      <w:tr w:rsidR="0062119F" w14:paraId="4A3A174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62119F" w:rsidRDefault="0062119F" w:rsidP="0062119F">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62119F" w:rsidRDefault="0062119F" w:rsidP="0062119F">
            <w:pPr>
              <w:pStyle w:val="TAC"/>
              <w:rPr>
                <w:szCs w:val="18"/>
                <w:lang w:eastAsia="zh-CN"/>
              </w:rPr>
            </w:pPr>
          </w:p>
        </w:tc>
      </w:tr>
      <w:tr w:rsidR="0062119F" w14:paraId="3297147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62119F" w:rsidRDefault="0062119F" w:rsidP="0062119F">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62119F" w:rsidRDefault="0062119F" w:rsidP="0062119F">
            <w:pPr>
              <w:pStyle w:val="TAC"/>
            </w:pPr>
            <w:r>
              <w:t>CA_n41A-n258A</w:t>
            </w:r>
          </w:p>
          <w:p w14:paraId="250E810E" w14:textId="77777777" w:rsidR="0062119F" w:rsidRDefault="0062119F" w:rsidP="0062119F">
            <w:pPr>
              <w:pStyle w:val="TAC"/>
              <w:rPr>
                <w:szCs w:val="18"/>
                <w:lang w:eastAsia="zh-CN"/>
              </w:rPr>
            </w:pPr>
            <w:r>
              <w:rPr>
                <w:szCs w:val="18"/>
                <w:lang w:eastAsia="zh-CN"/>
              </w:rPr>
              <w:t>CA_n41A-n258G</w:t>
            </w:r>
          </w:p>
          <w:p w14:paraId="3879C80F"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62119F" w:rsidRDefault="0062119F" w:rsidP="0062119F">
            <w:pPr>
              <w:pStyle w:val="TAC"/>
              <w:rPr>
                <w:szCs w:val="18"/>
                <w:lang w:val="en-US" w:eastAsia="zh-CN"/>
              </w:rPr>
            </w:pPr>
            <w:r>
              <w:rPr>
                <w:rFonts w:hint="eastAsia"/>
                <w:szCs w:val="18"/>
                <w:lang w:val="en-US" w:eastAsia="zh-CN"/>
              </w:rPr>
              <w:t>0</w:t>
            </w:r>
          </w:p>
        </w:tc>
      </w:tr>
      <w:tr w:rsidR="0062119F" w14:paraId="72A0086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62119F" w:rsidRDefault="0062119F" w:rsidP="0062119F">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62119F" w:rsidRDefault="0062119F" w:rsidP="0062119F">
            <w:pPr>
              <w:pStyle w:val="TAC"/>
              <w:rPr>
                <w:szCs w:val="18"/>
                <w:lang w:eastAsia="zh-CN"/>
              </w:rPr>
            </w:pPr>
          </w:p>
        </w:tc>
      </w:tr>
      <w:tr w:rsidR="0062119F" w14:paraId="38185F7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62119F" w:rsidRDefault="0062119F" w:rsidP="0062119F">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62119F" w:rsidRDefault="0062119F" w:rsidP="0062119F">
            <w:pPr>
              <w:pStyle w:val="TAC"/>
            </w:pPr>
            <w:r>
              <w:t>CA_n41A-n258A</w:t>
            </w:r>
          </w:p>
          <w:p w14:paraId="0ABA480D" w14:textId="77777777" w:rsidR="0062119F" w:rsidRDefault="0062119F" w:rsidP="0062119F">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62119F" w:rsidRDefault="0062119F" w:rsidP="0062119F">
            <w:pPr>
              <w:pStyle w:val="TAC"/>
              <w:rPr>
                <w:szCs w:val="18"/>
                <w:lang w:val="en-US" w:eastAsia="zh-CN"/>
              </w:rPr>
            </w:pPr>
            <w:r>
              <w:rPr>
                <w:rFonts w:hint="eastAsia"/>
                <w:szCs w:val="18"/>
                <w:lang w:val="en-US" w:eastAsia="zh-CN"/>
              </w:rPr>
              <w:t>0</w:t>
            </w:r>
          </w:p>
        </w:tc>
      </w:tr>
      <w:tr w:rsidR="0062119F" w14:paraId="2293908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62119F" w:rsidRDefault="0062119F" w:rsidP="0062119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62119F" w:rsidRDefault="0062119F" w:rsidP="0062119F">
            <w:pPr>
              <w:pStyle w:val="TAC"/>
              <w:rPr>
                <w:szCs w:val="18"/>
                <w:lang w:eastAsia="zh-CN"/>
              </w:rPr>
            </w:pPr>
          </w:p>
        </w:tc>
      </w:tr>
      <w:tr w:rsidR="0062119F" w14:paraId="5E2D777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62119F" w:rsidRDefault="0062119F" w:rsidP="0062119F">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62119F" w:rsidRDefault="0062119F" w:rsidP="0062119F">
            <w:pPr>
              <w:pStyle w:val="TAC"/>
            </w:pPr>
            <w:r>
              <w:t>CA_n41A-n258A</w:t>
            </w:r>
          </w:p>
          <w:p w14:paraId="6313FE03" w14:textId="77777777" w:rsidR="0062119F" w:rsidRDefault="0062119F" w:rsidP="0062119F">
            <w:pPr>
              <w:pStyle w:val="TAC"/>
              <w:rPr>
                <w:rFonts w:cs="Arial"/>
                <w:color w:val="000000"/>
                <w:szCs w:val="18"/>
              </w:rPr>
            </w:pPr>
            <w:r>
              <w:rPr>
                <w:rFonts w:cs="Arial"/>
                <w:color w:val="000000"/>
                <w:szCs w:val="18"/>
              </w:rPr>
              <w:t>CA_n41A-n258G</w:t>
            </w:r>
          </w:p>
          <w:p w14:paraId="11049854"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62119F" w:rsidRDefault="0062119F" w:rsidP="0062119F">
            <w:pPr>
              <w:pStyle w:val="TAC"/>
              <w:rPr>
                <w:szCs w:val="18"/>
                <w:lang w:val="en-US" w:eastAsia="zh-CN"/>
              </w:rPr>
            </w:pPr>
            <w:r>
              <w:rPr>
                <w:rFonts w:hint="eastAsia"/>
                <w:szCs w:val="18"/>
                <w:lang w:val="en-US" w:eastAsia="zh-CN"/>
              </w:rPr>
              <w:t>0</w:t>
            </w:r>
          </w:p>
        </w:tc>
      </w:tr>
      <w:tr w:rsidR="0062119F" w14:paraId="5FCC2DD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62119F" w:rsidRDefault="0062119F" w:rsidP="0062119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62119F" w:rsidRDefault="0062119F" w:rsidP="0062119F">
            <w:pPr>
              <w:pStyle w:val="TAC"/>
              <w:rPr>
                <w:szCs w:val="18"/>
                <w:lang w:eastAsia="zh-CN"/>
              </w:rPr>
            </w:pPr>
          </w:p>
        </w:tc>
      </w:tr>
      <w:tr w:rsidR="0062119F" w14:paraId="6D62912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62119F" w:rsidRDefault="0062119F" w:rsidP="0062119F">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62119F" w:rsidRDefault="0062119F" w:rsidP="0062119F">
            <w:pPr>
              <w:pStyle w:val="TAC"/>
            </w:pPr>
            <w:r>
              <w:t>CA_n41A-n258A</w:t>
            </w:r>
          </w:p>
          <w:p w14:paraId="0E44F560" w14:textId="77777777" w:rsidR="0062119F" w:rsidRDefault="0062119F" w:rsidP="0062119F">
            <w:pPr>
              <w:pStyle w:val="TAC"/>
              <w:rPr>
                <w:rFonts w:cs="Arial"/>
                <w:color w:val="000000"/>
                <w:szCs w:val="18"/>
              </w:rPr>
            </w:pPr>
            <w:r>
              <w:rPr>
                <w:rFonts w:cs="Arial"/>
                <w:color w:val="000000"/>
                <w:szCs w:val="18"/>
              </w:rPr>
              <w:t>CA_n41A-n258G</w:t>
            </w:r>
          </w:p>
          <w:p w14:paraId="068618C7"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62119F" w:rsidRDefault="0062119F" w:rsidP="0062119F">
            <w:pPr>
              <w:pStyle w:val="TAC"/>
              <w:rPr>
                <w:szCs w:val="18"/>
                <w:lang w:val="en-US" w:eastAsia="zh-CN"/>
              </w:rPr>
            </w:pPr>
            <w:r>
              <w:rPr>
                <w:rFonts w:hint="eastAsia"/>
                <w:szCs w:val="18"/>
                <w:lang w:val="en-US" w:eastAsia="zh-CN"/>
              </w:rPr>
              <w:t>0</w:t>
            </w:r>
          </w:p>
        </w:tc>
      </w:tr>
      <w:tr w:rsidR="0062119F" w14:paraId="08C6955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62119F" w:rsidRDefault="0062119F" w:rsidP="0062119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62119F" w:rsidRDefault="0062119F" w:rsidP="0062119F">
            <w:pPr>
              <w:pStyle w:val="TAC"/>
              <w:rPr>
                <w:szCs w:val="18"/>
                <w:lang w:eastAsia="zh-CN"/>
              </w:rPr>
            </w:pPr>
          </w:p>
        </w:tc>
      </w:tr>
      <w:tr w:rsidR="0062119F" w14:paraId="7E04B4DF"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62119F" w:rsidRDefault="0062119F" w:rsidP="0062119F">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62119F" w:rsidRDefault="0062119F" w:rsidP="0062119F">
            <w:pPr>
              <w:pStyle w:val="TAC"/>
              <w:rPr>
                <w:rFonts w:eastAsia="MS Mincho"/>
                <w:szCs w:val="18"/>
                <w:lang w:eastAsia="zh-CN"/>
              </w:rPr>
            </w:pPr>
            <w:r>
              <w:rPr>
                <w:szCs w:val="18"/>
                <w:lang w:val="en-US" w:eastAsia="zh-CN"/>
              </w:rPr>
              <w:t>0</w:t>
            </w:r>
          </w:p>
        </w:tc>
      </w:tr>
      <w:tr w:rsidR="0062119F" w14:paraId="7107B75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62119F" w:rsidRDefault="0062119F" w:rsidP="0062119F">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62119F" w:rsidRDefault="0062119F" w:rsidP="0062119F">
            <w:pPr>
              <w:pStyle w:val="TAC"/>
              <w:rPr>
                <w:rFonts w:eastAsia="MS Mincho"/>
                <w:szCs w:val="18"/>
                <w:lang w:eastAsia="zh-CN"/>
              </w:rPr>
            </w:pPr>
          </w:p>
        </w:tc>
      </w:tr>
      <w:tr w:rsidR="0062119F" w14:paraId="69FFC39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62119F" w:rsidRDefault="0062119F" w:rsidP="0062119F">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62119F" w:rsidRDefault="0062119F" w:rsidP="0062119F">
            <w:pPr>
              <w:pStyle w:val="TAC"/>
              <w:rPr>
                <w:rFonts w:eastAsia="MS Mincho"/>
                <w:szCs w:val="18"/>
                <w:lang w:eastAsia="zh-CN"/>
              </w:rPr>
            </w:pPr>
            <w:r>
              <w:rPr>
                <w:szCs w:val="18"/>
                <w:lang w:val="en-US" w:eastAsia="zh-CN"/>
              </w:rPr>
              <w:t>0</w:t>
            </w:r>
          </w:p>
        </w:tc>
      </w:tr>
      <w:tr w:rsidR="0062119F" w14:paraId="1913DCE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62119F" w:rsidRDefault="0062119F" w:rsidP="0062119F">
            <w:pPr>
              <w:pStyle w:val="TAC"/>
              <w:rPr>
                <w:rFonts w:eastAsia="MS Mincho"/>
                <w:szCs w:val="18"/>
                <w:lang w:eastAsia="zh-CN"/>
              </w:rPr>
            </w:pPr>
          </w:p>
        </w:tc>
      </w:tr>
      <w:tr w:rsidR="0062119F" w14:paraId="18869F6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62119F" w:rsidRDefault="0062119F" w:rsidP="0062119F">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62119F" w:rsidRDefault="0062119F" w:rsidP="0062119F">
            <w:pPr>
              <w:pStyle w:val="TAC"/>
              <w:rPr>
                <w:rFonts w:eastAsia="MS Mincho"/>
                <w:szCs w:val="18"/>
                <w:lang w:eastAsia="zh-CN"/>
              </w:rPr>
            </w:pPr>
            <w:r>
              <w:rPr>
                <w:szCs w:val="18"/>
                <w:lang w:val="en-US" w:eastAsia="zh-CN"/>
              </w:rPr>
              <w:t>0</w:t>
            </w:r>
          </w:p>
        </w:tc>
      </w:tr>
      <w:tr w:rsidR="0062119F" w14:paraId="2072D62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62119F" w:rsidRDefault="0062119F" w:rsidP="0062119F">
            <w:pPr>
              <w:pStyle w:val="TAC"/>
              <w:rPr>
                <w:rFonts w:eastAsia="MS Mincho"/>
                <w:szCs w:val="18"/>
                <w:lang w:eastAsia="zh-CN"/>
              </w:rPr>
            </w:pPr>
          </w:p>
        </w:tc>
      </w:tr>
      <w:tr w:rsidR="0062119F" w14:paraId="00B7967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62119F" w:rsidRDefault="0062119F" w:rsidP="0062119F">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62119F" w:rsidRDefault="0062119F" w:rsidP="0062119F">
            <w:pPr>
              <w:pStyle w:val="TAC"/>
              <w:rPr>
                <w:rFonts w:eastAsia="MS Mincho"/>
                <w:szCs w:val="18"/>
                <w:lang w:eastAsia="zh-CN"/>
              </w:rPr>
            </w:pPr>
            <w:r>
              <w:rPr>
                <w:szCs w:val="18"/>
                <w:lang w:val="en-US" w:eastAsia="zh-CN"/>
              </w:rPr>
              <w:t>0</w:t>
            </w:r>
          </w:p>
        </w:tc>
      </w:tr>
      <w:tr w:rsidR="0062119F" w14:paraId="4319794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62119F" w:rsidRDefault="0062119F" w:rsidP="0062119F">
            <w:pPr>
              <w:pStyle w:val="TAC"/>
              <w:rPr>
                <w:rFonts w:eastAsia="MS Mincho"/>
                <w:szCs w:val="18"/>
                <w:lang w:eastAsia="zh-CN"/>
              </w:rPr>
            </w:pPr>
          </w:p>
        </w:tc>
      </w:tr>
      <w:tr w:rsidR="0062119F" w14:paraId="12781C7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62119F" w:rsidRDefault="0062119F" w:rsidP="0062119F">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62119F" w:rsidRDefault="0062119F" w:rsidP="0062119F">
            <w:pPr>
              <w:pStyle w:val="TAC"/>
              <w:rPr>
                <w:rFonts w:eastAsia="MS Mincho"/>
                <w:szCs w:val="18"/>
                <w:lang w:eastAsia="zh-CN"/>
              </w:rPr>
            </w:pPr>
            <w:r>
              <w:rPr>
                <w:szCs w:val="18"/>
                <w:lang w:val="en-US" w:eastAsia="zh-CN"/>
              </w:rPr>
              <w:t>0</w:t>
            </w:r>
          </w:p>
        </w:tc>
      </w:tr>
      <w:tr w:rsidR="0062119F" w14:paraId="58A9B5E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62119F" w:rsidRDefault="0062119F" w:rsidP="0062119F">
            <w:pPr>
              <w:pStyle w:val="TAC"/>
              <w:rPr>
                <w:rFonts w:eastAsia="MS Mincho"/>
                <w:szCs w:val="18"/>
                <w:lang w:eastAsia="zh-CN"/>
              </w:rPr>
            </w:pPr>
          </w:p>
        </w:tc>
      </w:tr>
      <w:tr w:rsidR="0062119F" w14:paraId="2CB9EC9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62119F" w:rsidRDefault="0062119F" w:rsidP="0062119F">
            <w:pPr>
              <w:pStyle w:val="TAC"/>
              <w:rPr>
                <w:szCs w:val="18"/>
              </w:rPr>
            </w:pPr>
            <w:r>
              <w:rPr>
                <w:szCs w:val="18"/>
              </w:rPr>
              <w:t>CA_n</w:t>
            </w:r>
            <w:r>
              <w:rPr>
                <w:szCs w:val="18"/>
                <w:lang w:eastAsia="zh-CN"/>
              </w:rPr>
              <w:t>41</w:t>
            </w:r>
            <w:r>
              <w:rPr>
                <w:szCs w:val="18"/>
              </w:rPr>
              <w:t>(2A)-n258G</w:t>
            </w:r>
          </w:p>
          <w:p w14:paraId="52D09ED9"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62119F" w:rsidRDefault="0062119F" w:rsidP="0062119F">
            <w:pPr>
              <w:pStyle w:val="TAC"/>
              <w:rPr>
                <w:szCs w:val="18"/>
              </w:rPr>
            </w:pPr>
            <w:r>
              <w:rPr>
                <w:szCs w:val="18"/>
              </w:rPr>
              <w:t>CA_n</w:t>
            </w:r>
            <w:r>
              <w:rPr>
                <w:szCs w:val="18"/>
                <w:lang w:eastAsia="zh-CN"/>
              </w:rPr>
              <w:t>41</w:t>
            </w:r>
            <w:r>
              <w:rPr>
                <w:szCs w:val="18"/>
              </w:rPr>
              <w:t>A-n258A</w:t>
            </w:r>
          </w:p>
          <w:p w14:paraId="25102BC1"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62119F" w:rsidRDefault="0062119F" w:rsidP="0062119F">
            <w:pPr>
              <w:pStyle w:val="TAC"/>
              <w:rPr>
                <w:szCs w:val="18"/>
                <w:lang w:val="en-US" w:eastAsia="zh-CN"/>
              </w:rPr>
            </w:pPr>
            <w:r>
              <w:rPr>
                <w:rFonts w:hint="eastAsia"/>
                <w:szCs w:val="18"/>
                <w:lang w:val="en-US" w:eastAsia="zh-CN"/>
              </w:rPr>
              <w:t>0</w:t>
            </w:r>
          </w:p>
        </w:tc>
      </w:tr>
      <w:tr w:rsidR="0062119F" w14:paraId="0A0ABF8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62119F" w:rsidRDefault="0062119F" w:rsidP="0062119F">
            <w:pPr>
              <w:pStyle w:val="TAC"/>
              <w:rPr>
                <w:szCs w:val="18"/>
                <w:lang w:eastAsia="zh-CN"/>
              </w:rPr>
            </w:pPr>
          </w:p>
        </w:tc>
      </w:tr>
      <w:tr w:rsidR="0062119F" w14:paraId="730B8FB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62119F" w:rsidRDefault="0062119F" w:rsidP="0062119F">
            <w:pPr>
              <w:pStyle w:val="TAC"/>
              <w:rPr>
                <w:szCs w:val="18"/>
              </w:rPr>
            </w:pPr>
            <w:r>
              <w:rPr>
                <w:szCs w:val="18"/>
              </w:rPr>
              <w:t>CA_n</w:t>
            </w:r>
            <w:r>
              <w:rPr>
                <w:szCs w:val="18"/>
                <w:lang w:eastAsia="zh-CN"/>
              </w:rPr>
              <w:t>41</w:t>
            </w:r>
            <w:r>
              <w:rPr>
                <w:szCs w:val="18"/>
              </w:rPr>
              <w:t>(2A)-n258(2G)</w:t>
            </w:r>
          </w:p>
          <w:p w14:paraId="2874544E"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62119F" w:rsidRDefault="0062119F" w:rsidP="0062119F">
            <w:pPr>
              <w:pStyle w:val="TAC"/>
              <w:rPr>
                <w:szCs w:val="18"/>
              </w:rPr>
            </w:pPr>
            <w:r>
              <w:rPr>
                <w:szCs w:val="18"/>
              </w:rPr>
              <w:t>CA_n</w:t>
            </w:r>
            <w:r>
              <w:rPr>
                <w:szCs w:val="18"/>
                <w:lang w:eastAsia="zh-CN"/>
              </w:rPr>
              <w:t>41</w:t>
            </w:r>
            <w:r>
              <w:rPr>
                <w:szCs w:val="18"/>
              </w:rPr>
              <w:t>A-n258A</w:t>
            </w:r>
          </w:p>
          <w:p w14:paraId="66C87D8E"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62119F" w:rsidRDefault="0062119F" w:rsidP="0062119F">
            <w:pPr>
              <w:pStyle w:val="TAC"/>
              <w:rPr>
                <w:szCs w:val="18"/>
                <w:lang w:val="en-US" w:eastAsia="zh-CN"/>
              </w:rPr>
            </w:pPr>
            <w:r>
              <w:rPr>
                <w:rFonts w:hint="eastAsia"/>
                <w:szCs w:val="18"/>
                <w:lang w:val="en-US" w:eastAsia="zh-CN"/>
              </w:rPr>
              <w:t>0</w:t>
            </w:r>
          </w:p>
        </w:tc>
      </w:tr>
      <w:tr w:rsidR="0062119F" w14:paraId="568BEE7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62119F" w:rsidRDefault="0062119F" w:rsidP="0062119F">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62119F" w:rsidRDefault="0062119F" w:rsidP="0062119F">
            <w:pPr>
              <w:pStyle w:val="TAC"/>
              <w:rPr>
                <w:szCs w:val="18"/>
                <w:lang w:eastAsia="zh-CN"/>
              </w:rPr>
            </w:pPr>
          </w:p>
        </w:tc>
      </w:tr>
      <w:tr w:rsidR="0062119F" w14:paraId="38D5119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62119F" w:rsidRDefault="0062119F" w:rsidP="0062119F">
            <w:pPr>
              <w:pStyle w:val="TAC"/>
              <w:rPr>
                <w:szCs w:val="18"/>
              </w:rPr>
            </w:pPr>
            <w:r>
              <w:rPr>
                <w:szCs w:val="18"/>
              </w:rPr>
              <w:t>CA_n</w:t>
            </w:r>
            <w:r>
              <w:rPr>
                <w:szCs w:val="18"/>
                <w:lang w:eastAsia="zh-CN"/>
              </w:rPr>
              <w:t>41</w:t>
            </w:r>
            <w:r>
              <w:rPr>
                <w:szCs w:val="18"/>
              </w:rPr>
              <w:t>(2A)-n258H</w:t>
            </w:r>
          </w:p>
          <w:p w14:paraId="6F2687D3"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62119F" w:rsidRDefault="0062119F" w:rsidP="0062119F">
            <w:pPr>
              <w:pStyle w:val="TAC"/>
              <w:rPr>
                <w:szCs w:val="18"/>
              </w:rPr>
            </w:pPr>
            <w:r>
              <w:rPr>
                <w:szCs w:val="18"/>
              </w:rPr>
              <w:t>CA_n</w:t>
            </w:r>
            <w:r>
              <w:rPr>
                <w:szCs w:val="18"/>
                <w:lang w:eastAsia="zh-CN"/>
              </w:rPr>
              <w:t>41</w:t>
            </w:r>
            <w:r>
              <w:rPr>
                <w:szCs w:val="18"/>
              </w:rPr>
              <w:t>A-n258A</w:t>
            </w:r>
          </w:p>
          <w:p w14:paraId="05529B51" w14:textId="77777777" w:rsidR="0062119F" w:rsidRDefault="0062119F" w:rsidP="0062119F">
            <w:pPr>
              <w:pStyle w:val="TAC"/>
              <w:rPr>
                <w:szCs w:val="18"/>
              </w:rPr>
            </w:pPr>
            <w:r>
              <w:rPr>
                <w:szCs w:val="18"/>
              </w:rPr>
              <w:t>CA_n</w:t>
            </w:r>
            <w:r>
              <w:rPr>
                <w:szCs w:val="18"/>
                <w:lang w:eastAsia="zh-CN"/>
              </w:rPr>
              <w:t>41</w:t>
            </w:r>
            <w:r>
              <w:rPr>
                <w:szCs w:val="18"/>
              </w:rPr>
              <w:t>A-n258G</w:t>
            </w:r>
          </w:p>
          <w:p w14:paraId="4D1D3603"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62119F" w:rsidRDefault="0062119F" w:rsidP="0062119F">
            <w:pPr>
              <w:pStyle w:val="TAC"/>
              <w:rPr>
                <w:szCs w:val="18"/>
                <w:lang w:val="en-US" w:eastAsia="zh-CN"/>
              </w:rPr>
            </w:pPr>
            <w:r>
              <w:rPr>
                <w:rFonts w:hint="eastAsia"/>
                <w:szCs w:val="18"/>
                <w:lang w:val="en-US" w:eastAsia="zh-CN"/>
              </w:rPr>
              <w:t>0</w:t>
            </w:r>
          </w:p>
        </w:tc>
      </w:tr>
      <w:tr w:rsidR="0062119F" w14:paraId="47A661B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62119F" w:rsidRDefault="0062119F" w:rsidP="0062119F">
            <w:pPr>
              <w:pStyle w:val="TAC"/>
              <w:rPr>
                <w:szCs w:val="18"/>
                <w:lang w:eastAsia="zh-CN"/>
              </w:rPr>
            </w:pPr>
          </w:p>
        </w:tc>
      </w:tr>
      <w:tr w:rsidR="0062119F" w14:paraId="5A35620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62119F" w:rsidRDefault="0062119F" w:rsidP="0062119F">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62119F" w:rsidRDefault="0062119F" w:rsidP="0062119F">
            <w:pPr>
              <w:pStyle w:val="TAC"/>
              <w:rPr>
                <w:szCs w:val="18"/>
              </w:rPr>
            </w:pPr>
            <w:r>
              <w:rPr>
                <w:szCs w:val="18"/>
              </w:rPr>
              <w:t>CA_n</w:t>
            </w:r>
            <w:r>
              <w:rPr>
                <w:szCs w:val="18"/>
                <w:lang w:eastAsia="zh-CN"/>
              </w:rPr>
              <w:t>41</w:t>
            </w:r>
            <w:r>
              <w:rPr>
                <w:szCs w:val="18"/>
              </w:rPr>
              <w:t>A-n258A</w:t>
            </w:r>
          </w:p>
          <w:p w14:paraId="2EBC964B"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62119F" w:rsidRDefault="0062119F" w:rsidP="0062119F">
            <w:pPr>
              <w:pStyle w:val="TAC"/>
              <w:rPr>
                <w:szCs w:val="18"/>
                <w:lang w:val="en-US" w:eastAsia="zh-CN"/>
              </w:rPr>
            </w:pPr>
            <w:r>
              <w:rPr>
                <w:rFonts w:hint="eastAsia"/>
                <w:szCs w:val="18"/>
                <w:lang w:val="en-US" w:eastAsia="zh-CN"/>
              </w:rPr>
              <w:t>0</w:t>
            </w:r>
          </w:p>
        </w:tc>
      </w:tr>
      <w:tr w:rsidR="0062119F" w14:paraId="1FB74ED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62119F" w:rsidRDefault="0062119F" w:rsidP="0062119F">
            <w:pPr>
              <w:pStyle w:val="TAC"/>
              <w:rPr>
                <w:szCs w:val="18"/>
                <w:lang w:eastAsia="zh-CN"/>
              </w:rPr>
            </w:pPr>
          </w:p>
        </w:tc>
      </w:tr>
      <w:tr w:rsidR="0062119F" w14:paraId="376A810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62119F" w:rsidRDefault="0062119F" w:rsidP="0062119F">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62119F" w:rsidRDefault="0062119F" w:rsidP="0062119F">
            <w:pPr>
              <w:pStyle w:val="TAC"/>
              <w:rPr>
                <w:szCs w:val="18"/>
              </w:rPr>
            </w:pPr>
            <w:r>
              <w:rPr>
                <w:szCs w:val="18"/>
              </w:rPr>
              <w:t>CA_n</w:t>
            </w:r>
            <w:r>
              <w:rPr>
                <w:szCs w:val="18"/>
                <w:lang w:eastAsia="zh-CN"/>
              </w:rPr>
              <w:t>41</w:t>
            </w:r>
            <w:r>
              <w:rPr>
                <w:szCs w:val="18"/>
              </w:rPr>
              <w:t>A-n258A</w:t>
            </w:r>
          </w:p>
          <w:p w14:paraId="5D5453B1" w14:textId="77777777" w:rsidR="0062119F" w:rsidRDefault="0062119F" w:rsidP="0062119F">
            <w:pPr>
              <w:pStyle w:val="TAC"/>
              <w:rPr>
                <w:szCs w:val="18"/>
              </w:rPr>
            </w:pPr>
            <w:r>
              <w:rPr>
                <w:szCs w:val="18"/>
              </w:rPr>
              <w:t>CA_n</w:t>
            </w:r>
            <w:r>
              <w:rPr>
                <w:szCs w:val="18"/>
                <w:lang w:eastAsia="zh-CN"/>
              </w:rPr>
              <w:t>41</w:t>
            </w:r>
            <w:r>
              <w:rPr>
                <w:szCs w:val="18"/>
              </w:rPr>
              <w:t>A-n258G</w:t>
            </w:r>
          </w:p>
          <w:p w14:paraId="071B8F76"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62119F" w:rsidRDefault="0062119F" w:rsidP="0062119F">
            <w:pPr>
              <w:pStyle w:val="TAC"/>
              <w:rPr>
                <w:szCs w:val="18"/>
                <w:lang w:val="en-US" w:eastAsia="zh-CN"/>
              </w:rPr>
            </w:pPr>
            <w:r>
              <w:rPr>
                <w:rFonts w:hint="eastAsia"/>
                <w:szCs w:val="18"/>
                <w:lang w:val="en-US" w:eastAsia="zh-CN"/>
              </w:rPr>
              <w:t>0</w:t>
            </w:r>
          </w:p>
        </w:tc>
      </w:tr>
      <w:tr w:rsidR="0062119F" w14:paraId="5FEB6BF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62119F" w:rsidRDefault="0062119F" w:rsidP="0062119F">
            <w:pPr>
              <w:pStyle w:val="TAC"/>
              <w:rPr>
                <w:szCs w:val="18"/>
                <w:lang w:eastAsia="zh-CN"/>
              </w:rPr>
            </w:pPr>
          </w:p>
        </w:tc>
      </w:tr>
      <w:tr w:rsidR="0062119F" w14:paraId="65ED72D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62119F" w:rsidRDefault="0062119F" w:rsidP="0062119F">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62119F" w:rsidRDefault="0062119F" w:rsidP="0062119F">
            <w:pPr>
              <w:pStyle w:val="TAC"/>
              <w:rPr>
                <w:szCs w:val="18"/>
              </w:rPr>
            </w:pPr>
            <w:r>
              <w:rPr>
                <w:szCs w:val="18"/>
              </w:rPr>
              <w:t>CA_n</w:t>
            </w:r>
            <w:r>
              <w:rPr>
                <w:szCs w:val="18"/>
                <w:lang w:eastAsia="zh-CN"/>
              </w:rPr>
              <w:t>41</w:t>
            </w:r>
            <w:r>
              <w:rPr>
                <w:szCs w:val="18"/>
              </w:rPr>
              <w:t>A-n258A</w:t>
            </w:r>
          </w:p>
          <w:p w14:paraId="469157FB" w14:textId="77777777" w:rsidR="0062119F" w:rsidRDefault="0062119F" w:rsidP="0062119F">
            <w:pPr>
              <w:pStyle w:val="TAC"/>
              <w:rPr>
                <w:szCs w:val="18"/>
              </w:rPr>
            </w:pPr>
            <w:r>
              <w:rPr>
                <w:szCs w:val="18"/>
              </w:rPr>
              <w:t>CA_n</w:t>
            </w:r>
            <w:r>
              <w:rPr>
                <w:szCs w:val="18"/>
                <w:lang w:eastAsia="zh-CN"/>
              </w:rPr>
              <w:t>41</w:t>
            </w:r>
            <w:r>
              <w:rPr>
                <w:szCs w:val="18"/>
              </w:rPr>
              <w:t>A-n258G</w:t>
            </w:r>
          </w:p>
          <w:p w14:paraId="50E90270"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62119F" w:rsidRDefault="0062119F" w:rsidP="0062119F">
            <w:pPr>
              <w:pStyle w:val="TAC"/>
              <w:rPr>
                <w:szCs w:val="18"/>
                <w:lang w:val="en-US" w:eastAsia="zh-CN"/>
              </w:rPr>
            </w:pPr>
            <w:r>
              <w:rPr>
                <w:rFonts w:hint="eastAsia"/>
                <w:szCs w:val="18"/>
                <w:lang w:val="en-US" w:eastAsia="zh-CN"/>
              </w:rPr>
              <w:t>0</w:t>
            </w:r>
          </w:p>
        </w:tc>
      </w:tr>
      <w:tr w:rsidR="0062119F" w14:paraId="349552E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62119F" w:rsidRDefault="0062119F" w:rsidP="0062119F">
            <w:pPr>
              <w:pStyle w:val="TAC"/>
              <w:rPr>
                <w:szCs w:val="18"/>
                <w:lang w:eastAsia="zh-CN"/>
              </w:rPr>
            </w:pPr>
          </w:p>
        </w:tc>
      </w:tr>
      <w:tr w:rsidR="0062119F" w14:paraId="38F9411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62119F" w:rsidRDefault="0062119F" w:rsidP="0062119F">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62119F" w:rsidRDefault="0062119F" w:rsidP="0062119F">
            <w:pPr>
              <w:pStyle w:val="TAC"/>
              <w:rPr>
                <w:rFonts w:eastAsia="MS Mincho"/>
                <w:szCs w:val="18"/>
                <w:lang w:eastAsia="zh-CN"/>
              </w:rPr>
            </w:pPr>
            <w:r>
              <w:rPr>
                <w:szCs w:val="18"/>
                <w:lang w:eastAsia="zh-CN"/>
              </w:rPr>
              <w:t>0</w:t>
            </w:r>
          </w:p>
        </w:tc>
      </w:tr>
      <w:tr w:rsidR="0062119F" w14:paraId="125F289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62119F" w:rsidRDefault="0062119F" w:rsidP="0062119F">
            <w:pPr>
              <w:pStyle w:val="TAC"/>
              <w:rPr>
                <w:rFonts w:eastAsia="MS Mincho"/>
                <w:szCs w:val="18"/>
                <w:lang w:eastAsia="zh-CN"/>
              </w:rPr>
            </w:pPr>
          </w:p>
        </w:tc>
      </w:tr>
      <w:tr w:rsidR="0062119F" w14:paraId="37ECA79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62119F" w:rsidRDefault="0062119F" w:rsidP="0062119F">
            <w:pPr>
              <w:pStyle w:val="TAC"/>
              <w:rPr>
                <w:rFonts w:eastAsia="MS Mincho"/>
                <w:szCs w:val="18"/>
                <w:lang w:eastAsia="zh-CN"/>
              </w:rPr>
            </w:pPr>
            <w:r>
              <w:rPr>
                <w:szCs w:val="18"/>
                <w:lang w:eastAsia="zh-CN"/>
              </w:rPr>
              <w:t>0</w:t>
            </w:r>
          </w:p>
        </w:tc>
      </w:tr>
      <w:tr w:rsidR="0062119F" w14:paraId="3C1CA44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62119F" w:rsidRDefault="0062119F" w:rsidP="0062119F">
            <w:pPr>
              <w:pStyle w:val="TAC"/>
              <w:rPr>
                <w:rFonts w:eastAsia="MS Mincho"/>
                <w:szCs w:val="18"/>
                <w:lang w:eastAsia="zh-CN"/>
              </w:rPr>
            </w:pPr>
          </w:p>
        </w:tc>
      </w:tr>
      <w:tr w:rsidR="0062119F" w14:paraId="2DAC6DF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62119F" w:rsidRDefault="0062119F" w:rsidP="0062119F">
            <w:pPr>
              <w:pStyle w:val="TAC"/>
              <w:rPr>
                <w:rFonts w:eastAsia="MS Mincho"/>
                <w:szCs w:val="18"/>
                <w:lang w:eastAsia="zh-CN"/>
              </w:rPr>
            </w:pPr>
            <w:r>
              <w:rPr>
                <w:szCs w:val="18"/>
                <w:lang w:eastAsia="zh-CN"/>
              </w:rPr>
              <w:t>0</w:t>
            </w:r>
          </w:p>
        </w:tc>
      </w:tr>
      <w:tr w:rsidR="0062119F" w14:paraId="1AE34C5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62119F" w:rsidRDefault="0062119F" w:rsidP="0062119F">
            <w:pPr>
              <w:pStyle w:val="TAC"/>
              <w:rPr>
                <w:rFonts w:eastAsia="MS Mincho"/>
                <w:szCs w:val="18"/>
                <w:lang w:eastAsia="zh-CN"/>
              </w:rPr>
            </w:pPr>
          </w:p>
        </w:tc>
      </w:tr>
      <w:tr w:rsidR="0062119F" w14:paraId="36C80FF1"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62119F" w:rsidRDefault="0062119F" w:rsidP="0062119F">
            <w:pPr>
              <w:pStyle w:val="TAC"/>
              <w:rPr>
                <w:rFonts w:eastAsia="MS Mincho"/>
                <w:szCs w:val="18"/>
                <w:lang w:eastAsia="zh-CN"/>
              </w:rPr>
            </w:pPr>
            <w:r>
              <w:rPr>
                <w:szCs w:val="18"/>
                <w:lang w:eastAsia="zh-CN"/>
              </w:rPr>
              <w:t>0</w:t>
            </w:r>
          </w:p>
        </w:tc>
      </w:tr>
      <w:tr w:rsidR="0062119F" w14:paraId="7291E13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62119F" w:rsidRDefault="0062119F" w:rsidP="0062119F">
            <w:pPr>
              <w:pStyle w:val="TAC"/>
              <w:rPr>
                <w:szCs w:val="18"/>
                <w:lang w:eastAsia="zh-CN"/>
              </w:rPr>
            </w:pPr>
          </w:p>
        </w:tc>
      </w:tr>
      <w:tr w:rsidR="0062119F" w14:paraId="25627A8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62119F" w:rsidRDefault="0062119F" w:rsidP="0062119F">
            <w:pPr>
              <w:pStyle w:val="TAC"/>
              <w:rPr>
                <w:szCs w:val="18"/>
                <w:lang w:eastAsia="zh-CN"/>
              </w:rPr>
            </w:pPr>
            <w:r>
              <w:rPr>
                <w:szCs w:val="18"/>
                <w:lang w:val="en-US" w:eastAsia="zh-CN"/>
              </w:rPr>
              <w:t>0</w:t>
            </w:r>
          </w:p>
        </w:tc>
      </w:tr>
      <w:tr w:rsidR="0062119F" w14:paraId="18FDDA4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62119F" w:rsidRDefault="0062119F" w:rsidP="0062119F">
            <w:pPr>
              <w:pStyle w:val="TAC"/>
              <w:rPr>
                <w:szCs w:val="18"/>
                <w:lang w:eastAsia="zh-CN"/>
              </w:rPr>
            </w:pPr>
          </w:p>
        </w:tc>
      </w:tr>
      <w:tr w:rsidR="0062119F" w14:paraId="47224F4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62119F" w:rsidRDefault="0062119F" w:rsidP="0062119F">
            <w:pPr>
              <w:pStyle w:val="TAC"/>
              <w:rPr>
                <w:szCs w:val="18"/>
                <w:lang w:eastAsia="zh-CN"/>
              </w:rPr>
            </w:pPr>
            <w:r>
              <w:rPr>
                <w:szCs w:val="18"/>
                <w:lang w:val="en-US" w:eastAsia="zh-CN"/>
              </w:rPr>
              <w:t>0</w:t>
            </w:r>
          </w:p>
        </w:tc>
      </w:tr>
      <w:tr w:rsidR="0062119F" w14:paraId="55183C2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62119F" w:rsidRDefault="0062119F" w:rsidP="0062119F">
            <w:pPr>
              <w:pStyle w:val="TAC"/>
              <w:rPr>
                <w:szCs w:val="18"/>
                <w:lang w:eastAsia="zh-CN"/>
              </w:rPr>
            </w:pPr>
          </w:p>
        </w:tc>
      </w:tr>
      <w:tr w:rsidR="0062119F" w14:paraId="68408DD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62119F" w:rsidRDefault="0062119F" w:rsidP="0062119F">
            <w:pPr>
              <w:pStyle w:val="TAC"/>
              <w:rPr>
                <w:szCs w:val="18"/>
                <w:lang w:eastAsia="zh-CN"/>
              </w:rPr>
            </w:pPr>
            <w:r>
              <w:rPr>
                <w:szCs w:val="18"/>
                <w:lang w:val="en-US" w:eastAsia="zh-CN"/>
              </w:rPr>
              <w:t>0</w:t>
            </w:r>
          </w:p>
        </w:tc>
      </w:tr>
      <w:tr w:rsidR="0062119F" w14:paraId="02C8C6C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62119F" w:rsidRDefault="0062119F" w:rsidP="0062119F">
            <w:pPr>
              <w:pStyle w:val="TAC"/>
              <w:rPr>
                <w:szCs w:val="18"/>
                <w:lang w:eastAsia="zh-CN"/>
              </w:rPr>
            </w:pPr>
          </w:p>
        </w:tc>
      </w:tr>
      <w:tr w:rsidR="0062119F" w14:paraId="0980D97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62119F" w:rsidRDefault="0062119F" w:rsidP="0062119F">
            <w:pPr>
              <w:pStyle w:val="TAC"/>
              <w:rPr>
                <w:szCs w:val="18"/>
                <w:lang w:eastAsia="zh-CN"/>
              </w:rPr>
            </w:pPr>
            <w:r>
              <w:rPr>
                <w:szCs w:val="18"/>
                <w:lang w:val="en-US" w:eastAsia="zh-CN"/>
              </w:rPr>
              <w:t>0</w:t>
            </w:r>
          </w:p>
        </w:tc>
      </w:tr>
      <w:tr w:rsidR="0062119F" w14:paraId="3EE5C15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62119F" w:rsidRDefault="0062119F" w:rsidP="0062119F">
            <w:pPr>
              <w:pStyle w:val="TAC"/>
              <w:rPr>
                <w:szCs w:val="18"/>
                <w:lang w:eastAsia="zh-CN"/>
              </w:rPr>
            </w:pPr>
          </w:p>
        </w:tc>
      </w:tr>
      <w:tr w:rsidR="0062119F" w14:paraId="7341F8D9"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62119F" w:rsidRDefault="0062119F" w:rsidP="0062119F">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62119F" w:rsidRDefault="0062119F" w:rsidP="0062119F">
            <w:pPr>
              <w:pStyle w:val="TAC"/>
              <w:rPr>
                <w:szCs w:val="18"/>
                <w:lang w:eastAsia="zh-CN"/>
              </w:rPr>
            </w:pPr>
            <w:r>
              <w:rPr>
                <w:szCs w:val="18"/>
                <w:lang w:val="en-US" w:eastAsia="zh-CN"/>
              </w:rPr>
              <w:t>0</w:t>
            </w:r>
          </w:p>
        </w:tc>
      </w:tr>
      <w:tr w:rsidR="0062119F" w14:paraId="561BE69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62119F" w:rsidRDefault="0062119F" w:rsidP="0062119F">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62119F" w:rsidRDefault="0062119F" w:rsidP="0062119F">
            <w:pPr>
              <w:pStyle w:val="TAC"/>
              <w:rPr>
                <w:szCs w:val="18"/>
                <w:lang w:eastAsia="zh-CN"/>
              </w:rPr>
            </w:pPr>
          </w:p>
        </w:tc>
      </w:tr>
      <w:tr w:rsidR="0062119F" w14:paraId="676131A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62119F" w:rsidRDefault="0062119F" w:rsidP="0062119F">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62119F" w:rsidRDefault="0062119F" w:rsidP="0062119F">
            <w:pPr>
              <w:pStyle w:val="TAC"/>
              <w:rPr>
                <w:szCs w:val="18"/>
                <w:lang w:eastAsia="zh-CN"/>
              </w:rPr>
            </w:pPr>
            <w:r>
              <w:rPr>
                <w:szCs w:val="18"/>
                <w:lang w:val="en-US" w:eastAsia="zh-CN"/>
              </w:rPr>
              <w:t>0</w:t>
            </w:r>
          </w:p>
        </w:tc>
      </w:tr>
      <w:tr w:rsidR="0062119F" w14:paraId="52EA217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62119F" w:rsidRDefault="0062119F" w:rsidP="0062119F">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62119F" w:rsidRDefault="0062119F" w:rsidP="0062119F">
            <w:pPr>
              <w:pStyle w:val="TAC"/>
              <w:rPr>
                <w:szCs w:val="18"/>
                <w:lang w:eastAsia="zh-CN"/>
              </w:rPr>
            </w:pPr>
          </w:p>
        </w:tc>
      </w:tr>
      <w:tr w:rsidR="0062119F" w14:paraId="298031AD"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62119F" w:rsidRDefault="0062119F" w:rsidP="0062119F">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62119F" w:rsidRDefault="0062119F" w:rsidP="0062119F">
            <w:pPr>
              <w:pStyle w:val="TAC"/>
              <w:rPr>
                <w:szCs w:val="18"/>
                <w:lang w:eastAsia="zh-CN"/>
              </w:rPr>
            </w:pPr>
            <w:r>
              <w:rPr>
                <w:szCs w:val="18"/>
                <w:lang w:val="en-US" w:eastAsia="zh-CN"/>
              </w:rPr>
              <w:t>0</w:t>
            </w:r>
          </w:p>
        </w:tc>
      </w:tr>
      <w:tr w:rsidR="0062119F" w14:paraId="521DEFB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62119F" w:rsidRDefault="0062119F" w:rsidP="0062119F">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62119F" w:rsidRDefault="0062119F" w:rsidP="0062119F">
            <w:pPr>
              <w:pStyle w:val="TAC"/>
              <w:rPr>
                <w:szCs w:val="18"/>
                <w:lang w:eastAsia="zh-CN"/>
              </w:rPr>
            </w:pPr>
          </w:p>
        </w:tc>
      </w:tr>
      <w:tr w:rsidR="0062119F" w14:paraId="3CEB955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62119F" w:rsidRDefault="0062119F" w:rsidP="0062119F">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62119F" w:rsidRDefault="0062119F" w:rsidP="0062119F">
            <w:pPr>
              <w:pStyle w:val="TAC"/>
              <w:rPr>
                <w:szCs w:val="18"/>
                <w:lang w:eastAsia="zh-CN"/>
              </w:rPr>
            </w:pPr>
            <w:r>
              <w:rPr>
                <w:szCs w:val="18"/>
                <w:lang w:val="en-US" w:eastAsia="zh-CN"/>
              </w:rPr>
              <w:t>0</w:t>
            </w:r>
          </w:p>
        </w:tc>
      </w:tr>
      <w:tr w:rsidR="0062119F" w14:paraId="1816E69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62119F" w:rsidRDefault="0062119F" w:rsidP="0062119F">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62119F" w:rsidRDefault="0062119F" w:rsidP="0062119F">
            <w:pPr>
              <w:pStyle w:val="TAC"/>
              <w:rPr>
                <w:szCs w:val="18"/>
                <w:lang w:eastAsia="zh-CN"/>
              </w:rPr>
            </w:pPr>
          </w:p>
        </w:tc>
      </w:tr>
      <w:tr w:rsidR="0062119F" w14:paraId="72385E5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62119F" w:rsidRDefault="0062119F" w:rsidP="0062119F">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62119F" w:rsidRDefault="0062119F" w:rsidP="0062119F">
            <w:pPr>
              <w:pStyle w:val="TAC"/>
              <w:rPr>
                <w:szCs w:val="18"/>
                <w:lang w:eastAsia="zh-CN"/>
              </w:rPr>
            </w:pPr>
            <w:r>
              <w:rPr>
                <w:szCs w:val="18"/>
                <w:lang w:val="en-US" w:eastAsia="zh-CN"/>
              </w:rPr>
              <w:t>0</w:t>
            </w:r>
          </w:p>
        </w:tc>
      </w:tr>
      <w:tr w:rsidR="0062119F" w14:paraId="15F253A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62119F" w:rsidRDefault="0062119F" w:rsidP="0062119F">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62119F" w:rsidRDefault="0062119F" w:rsidP="0062119F">
            <w:pPr>
              <w:pStyle w:val="TAC"/>
              <w:rPr>
                <w:szCs w:val="18"/>
                <w:lang w:eastAsia="zh-CN"/>
              </w:rPr>
            </w:pPr>
          </w:p>
        </w:tc>
      </w:tr>
      <w:tr w:rsidR="0062119F" w14:paraId="350DC19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62119F" w:rsidRDefault="0062119F" w:rsidP="0062119F">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62119F" w:rsidRDefault="0062119F" w:rsidP="0062119F">
            <w:pPr>
              <w:pStyle w:val="TAC"/>
              <w:rPr>
                <w:szCs w:val="18"/>
                <w:lang w:eastAsia="zh-CN"/>
              </w:rPr>
            </w:pPr>
            <w:r>
              <w:rPr>
                <w:szCs w:val="18"/>
                <w:lang w:val="en-US" w:eastAsia="zh-CN"/>
              </w:rPr>
              <w:t>0</w:t>
            </w:r>
          </w:p>
        </w:tc>
      </w:tr>
      <w:tr w:rsidR="0062119F" w14:paraId="699D19E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62119F" w:rsidRDefault="0062119F" w:rsidP="0062119F">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62119F" w:rsidRDefault="0062119F" w:rsidP="0062119F">
            <w:pPr>
              <w:pStyle w:val="TAC"/>
              <w:rPr>
                <w:szCs w:val="18"/>
                <w:lang w:eastAsia="zh-CN"/>
              </w:rPr>
            </w:pPr>
          </w:p>
        </w:tc>
      </w:tr>
      <w:tr w:rsidR="0062119F" w14:paraId="037D4FB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62119F" w:rsidRDefault="0062119F" w:rsidP="0062119F">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62119F" w:rsidRDefault="0062119F" w:rsidP="0062119F">
            <w:pPr>
              <w:pStyle w:val="TAC"/>
              <w:rPr>
                <w:szCs w:val="18"/>
                <w:lang w:eastAsia="zh-CN"/>
              </w:rPr>
            </w:pPr>
            <w:r>
              <w:rPr>
                <w:szCs w:val="18"/>
                <w:lang w:val="en-US" w:eastAsia="zh-CN"/>
              </w:rPr>
              <w:t>0</w:t>
            </w:r>
          </w:p>
        </w:tc>
      </w:tr>
      <w:tr w:rsidR="0062119F" w14:paraId="4F1A15D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62119F" w:rsidRDefault="0062119F" w:rsidP="0062119F">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62119F" w:rsidRDefault="0062119F" w:rsidP="0062119F">
            <w:pPr>
              <w:pStyle w:val="TAC"/>
              <w:rPr>
                <w:szCs w:val="18"/>
                <w:lang w:eastAsia="zh-CN"/>
              </w:rPr>
            </w:pPr>
          </w:p>
        </w:tc>
      </w:tr>
      <w:tr w:rsidR="0062119F" w14:paraId="3E24B23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62119F" w:rsidRDefault="0062119F" w:rsidP="0062119F">
            <w:pPr>
              <w:pStyle w:val="TAC"/>
              <w:rPr>
                <w:rFonts w:eastAsia="MS Mincho"/>
                <w:szCs w:val="18"/>
                <w:lang w:eastAsia="zh-CN"/>
              </w:rPr>
            </w:pPr>
            <w:r>
              <w:rPr>
                <w:szCs w:val="18"/>
                <w:lang w:eastAsia="zh-CN"/>
              </w:rPr>
              <w:t>0</w:t>
            </w:r>
          </w:p>
        </w:tc>
      </w:tr>
      <w:tr w:rsidR="0062119F" w14:paraId="13424C6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62119F" w:rsidRDefault="0062119F" w:rsidP="0062119F">
            <w:pPr>
              <w:pStyle w:val="TAC"/>
              <w:rPr>
                <w:rFonts w:eastAsia="MS Mincho"/>
                <w:szCs w:val="18"/>
                <w:lang w:eastAsia="zh-CN"/>
              </w:rPr>
            </w:pPr>
          </w:p>
        </w:tc>
      </w:tr>
      <w:tr w:rsidR="0062119F" w14:paraId="0DA539C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62119F" w:rsidRDefault="0062119F" w:rsidP="0062119F">
            <w:pPr>
              <w:pStyle w:val="TAC"/>
              <w:rPr>
                <w:rFonts w:eastAsia="MS Mincho"/>
                <w:szCs w:val="18"/>
                <w:lang w:eastAsia="zh-CN"/>
              </w:rPr>
            </w:pPr>
            <w:r>
              <w:rPr>
                <w:szCs w:val="18"/>
                <w:lang w:eastAsia="zh-CN"/>
              </w:rPr>
              <w:t>0</w:t>
            </w:r>
          </w:p>
        </w:tc>
      </w:tr>
      <w:tr w:rsidR="0062119F" w14:paraId="61CA737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62119F" w:rsidRDefault="0062119F" w:rsidP="0062119F">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62119F" w:rsidRDefault="0062119F" w:rsidP="0062119F">
            <w:pPr>
              <w:pStyle w:val="TAC"/>
              <w:rPr>
                <w:rFonts w:eastAsia="MS Mincho"/>
                <w:szCs w:val="18"/>
                <w:lang w:eastAsia="zh-CN"/>
              </w:rPr>
            </w:pPr>
          </w:p>
        </w:tc>
      </w:tr>
      <w:tr w:rsidR="0062119F" w14:paraId="0337D610"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62119F" w:rsidRDefault="0062119F" w:rsidP="0062119F">
            <w:pPr>
              <w:pStyle w:val="TAC"/>
              <w:rPr>
                <w:szCs w:val="18"/>
                <w:lang w:eastAsia="zh-CN"/>
              </w:rPr>
            </w:pPr>
            <w:r>
              <w:rPr>
                <w:szCs w:val="18"/>
                <w:lang w:val="en-US" w:eastAsia="zh-CN"/>
              </w:rPr>
              <w:t>0</w:t>
            </w:r>
          </w:p>
        </w:tc>
      </w:tr>
      <w:tr w:rsidR="0062119F" w14:paraId="06C2703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62119F" w:rsidRDefault="0062119F" w:rsidP="0062119F">
            <w:pPr>
              <w:pStyle w:val="TAC"/>
              <w:rPr>
                <w:szCs w:val="18"/>
                <w:lang w:eastAsia="zh-CN"/>
              </w:rPr>
            </w:pPr>
          </w:p>
        </w:tc>
      </w:tr>
      <w:tr w:rsidR="0062119F" w14:paraId="56424B3A"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62119F" w:rsidRDefault="0062119F" w:rsidP="0062119F">
            <w:pPr>
              <w:pStyle w:val="TAC"/>
              <w:rPr>
                <w:szCs w:val="18"/>
              </w:rPr>
            </w:pPr>
            <w:r>
              <w:rPr>
                <w:szCs w:val="18"/>
              </w:rPr>
              <w:lastRenderedPageBreak/>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62119F" w:rsidRDefault="0062119F" w:rsidP="0062119F">
            <w:pPr>
              <w:pStyle w:val="TAC"/>
              <w:rPr>
                <w:szCs w:val="18"/>
                <w:lang w:eastAsia="zh-CN"/>
              </w:rPr>
            </w:pPr>
            <w:r>
              <w:rPr>
                <w:szCs w:val="18"/>
                <w:lang w:val="en-US" w:eastAsia="zh-CN"/>
              </w:rPr>
              <w:t>0</w:t>
            </w:r>
          </w:p>
        </w:tc>
      </w:tr>
      <w:tr w:rsidR="0062119F" w14:paraId="0E576E6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62119F" w:rsidRDefault="0062119F" w:rsidP="0062119F">
            <w:pPr>
              <w:pStyle w:val="TAC"/>
              <w:rPr>
                <w:szCs w:val="18"/>
                <w:lang w:eastAsia="zh-CN"/>
              </w:rPr>
            </w:pPr>
          </w:p>
        </w:tc>
      </w:tr>
      <w:tr w:rsidR="0062119F" w14:paraId="02283F55"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62119F" w:rsidRDefault="0062119F" w:rsidP="0062119F">
            <w:pPr>
              <w:pStyle w:val="TAC"/>
              <w:rPr>
                <w:szCs w:val="18"/>
                <w:lang w:eastAsia="zh-CN"/>
              </w:rPr>
            </w:pPr>
            <w:r>
              <w:rPr>
                <w:szCs w:val="18"/>
                <w:lang w:val="en-US" w:eastAsia="zh-CN"/>
              </w:rPr>
              <w:t>0</w:t>
            </w:r>
          </w:p>
        </w:tc>
      </w:tr>
      <w:tr w:rsidR="0062119F" w14:paraId="0B7C87E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62119F" w:rsidRDefault="0062119F" w:rsidP="0062119F">
            <w:pPr>
              <w:pStyle w:val="TAC"/>
              <w:rPr>
                <w:szCs w:val="18"/>
                <w:lang w:eastAsia="zh-CN"/>
              </w:rPr>
            </w:pPr>
          </w:p>
        </w:tc>
      </w:tr>
      <w:tr w:rsidR="0062119F" w14:paraId="1B8B1885"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62119F" w:rsidRDefault="0062119F" w:rsidP="0062119F">
            <w:pPr>
              <w:pStyle w:val="TAC"/>
              <w:rPr>
                <w:szCs w:val="18"/>
                <w:lang w:eastAsia="zh-CN"/>
              </w:rPr>
            </w:pPr>
            <w:r>
              <w:rPr>
                <w:szCs w:val="18"/>
                <w:lang w:val="en-US" w:eastAsia="zh-CN"/>
              </w:rPr>
              <w:t>0</w:t>
            </w:r>
          </w:p>
        </w:tc>
      </w:tr>
      <w:tr w:rsidR="0062119F" w14:paraId="73D048C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62119F" w:rsidRDefault="0062119F" w:rsidP="0062119F">
            <w:pPr>
              <w:pStyle w:val="TAC"/>
              <w:rPr>
                <w:szCs w:val="18"/>
                <w:lang w:eastAsia="zh-CN"/>
              </w:rPr>
            </w:pPr>
          </w:p>
        </w:tc>
      </w:tr>
      <w:tr w:rsidR="0062119F" w14:paraId="3861628A"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62119F" w:rsidRDefault="0062119F" w:rsidP="0062119F">
            <w:pPr>
              <w:pStyle w:val="TAC"/>
              <w:rPr>
                <w:szCs w:val="18"/>
                <w:lang w:eastAsia="zh-CN"/>
              </w:rPr>
            </w:pPr>
            <w:r>
              <w:rPr>
                <w:szCs w:val="18"/>
                <w:lang w:val="en-US" w:eastAsia="zh-CN"/>
              </w:rPr>
              <w:t>0</w:t>
            </w:r>
          </w:p>
        </w:tc>
      </w:tr>
      <w:tr w:rsidR="0062119F" w14:paraId="24016B2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62119F" w:rsidRDefault="0062119F" w:rsidP="0062119F">
            <w:pPr>
              <w:pStyle w:val="TAC"/>
              <w:rPr>
                <w:szCs w:val="18"/>
                <w:lang w:eastAsia="zh-CN"/>
              </w:rPr>
            </w:pPr>
          </w:p>
        </w:tc>
      </w:tr>
      <w:tr w:rsidR="0062119F" w14:paraId="19B0B5C4"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62119F" w:rsidRDefault="0062119F" w:rsidP="0062119F">
            <w:pPr>
              <w:pStyle w:val="TAC"/>
              <w:rPr>
                <w:szCs w:val="18"/>
                <w:lang w:eastAsia="zh-CN"/>
              </w:rPr>
            </w:pPr>
            <w:r>
              <w:rPr>
                <w:szCs w:val="18"/>
                <w:lang w:val="en-US" w:eastAsia="zh-CN"/>
              </w:rPr>
              <w:t>0</w:t>
            </w:r>
          </w:p>
        </w:tc>
      </w:tr>
      <w:tr w:rsidR="0062119F" w14:paraId="0DC96E2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62119F" w:rsidRDefault="0062119F" w:rsidP="0062119F">
            <w:pPr>
              <w:pStyle w:val="TAC"/>
              <w:rPr>
                <w:szCs w:val="18"/>
                <w:lang w:eastAsia="zh-CN"/>
              </w:rPr>
            </w:pPr>
          </w:p>
        </w:tc>
      </w:tr>
      <w:tr w:rsidR="0062119F" w14:paraId="45A0038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62119F" w:rsidRDefault="0062119F" w:rsidP="0062119F">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62119F" w:rsidRDefault="0062119F" w:rsidP="0062119F">
            <w:pPr>
              <w:pStyle w:val="TAC"/>
              <w:rPr>
                <w:szCs w:val="18"/>
                <w:lang w:eastAsia="zh-CN"/>
              </w:rPr>
            </w:pPr>
            <w:r>
              <w:rPr>
                <w:szCs w:val="18"/>
                <w:lang w:val="en-US" w:eastAsia="zh-CN"/>
              </w:rPr>
              <w:t>0</w:t>
            </w:r>
          </w:p>
        </w:tc>
      </w:tr>
      <w:tr w:rsidR="0062119F" w14:paraId="7B15401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62119F" w:rsidRDefault="0062119F" w:rsidP="0062119F">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62119F" w:rsidRDefault="0062119F" w:rsidP="0062119F">
            <w:pPr>
              <w:pStyle w:val="TAC"/>
              <w:rPr>
                <w:szCs w:val="18"/>
                <w:lang w:eastAsia="zh-CN"/>
              </w:rPr>
            </w:pPr>
          </w:p>
        </w:tc>
      </w:tr>
      <w:tr w:rsidR="0062119F" w14:paraId="5B6FFD0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62119F" w:rsidRDefault="0062119F" w:rsidP="0062119F">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62119F" w:rsidRDefault="0062119F" w:rsidP="0062119F">
            <w:pPr>
              <w:pStyle w:val="TAC"/>
              <w:rPr>
                <w:szCs w:val="18"/>
                <w:lang w:eastAsia="zh-CN"/>
              </w:rPr>
            </w:pPr>
            <w:r>
              <w:rPr>
                <w:szCs w:val="18"/>
                <w:lang w:val="en-US" w:eastAsia="zh-CN"/>
              </w:rPr>
              <w:t>0</w:t>
            </w:r>
          </w:p>
        </w:tc>
      </w:tr>
      <w:tr w:rsidR="0062119F" w14:paraId="5F44EEA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62119F" w:rsidRDefault="0062119F" w:rsidP="0062119F">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62119F" w:rsidRDefault="0062119F" w:rsidP="0062119F">
            <w:pPr>
              <w:pStyle w:val="TAC"/>
              <w:rPr>
                <w:szCs w:val="18"/>
                <w:lang w:eastAsia="zh-CN"/>
              </w:rPr>
            </w:pPr>
          </w:p>
        </w:tc>
      </w:tr>
      <w:tr w:rsidR="0062119F" w14:paraId="6F9B06F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62119F" w:rsidRDefault="0062119F" w:rsidP="0062119F">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62119F" w:rsidRDefault="0062119F" w:rsidP="0062119F">
            <w:pPr>
              <w:pStyle w:val="TAC"/>
              <w:rPr>
                <w:szCs w:val="18"/>
                <w:lang w:eastAsia="zh-CN"/>
              </w:rPr>
            </w:pPr>
            <w:r>
              <w:rPr>
                <w:szCs w:val="18"/>
                <w:lang w:val="en-US" w:eastAsia="zh-CN"/>
              </w:rPr>
              <w:t>0</w:t>
            </w:r>
          </w:p>
        </w:tc>
      </w:tr>
      <w:tr w:rsidR="0062119F" w14:paraId="03B5C03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62119F" w:rsidRDefault="0062119F" w:rsidP="0062119F">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62119F" w:rsidRDefault="0062119F" w:rsidP="0062119F">
            <w:pPr>
              <w:pStyle w:val="TAC"/>
              <w:rPr>
                <w:szCs w:val="18"/>
                <w:lang w:eastAsia="zh-CN"/>
              </w:rPr>
            </w:pPr>
          </w:p>
        </w:tc>
      </w:tr>
      <w:tr w:rsidR="0062119F" w14:paraId="001B209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62119F" w:rsidRDefault="0062119F" w:rsidP="0062119F">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62119F" w:rsidRDefault="0062119F" w:rsidP="0062119F">
            <w:pPr>
              <w:pStyle w:val="TAC"/>
              <w:rPr>
                <w:szCs w:val="18"/>
                <w:lang w:eastAsia="zh-CN"/>
              </w:rPr>
            </w:pPr>
            <w:r>
              <w:rPr>
                <w:szCs w:val="18"/>
                <w:lang w:val="en-US" w:eastAsia="zh-CN"/>
              </w:rPr>
              <w:t>0</w:t>
            </w:r>
          </w:p>
        </w:tc>
      </w:tr>
      <w:tr w:rsidR="0062119F" w14:paraId="5135A53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62119F" w:rsidRDefault="0062119F" w:rsidP="0062119F">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62119F" w:rsidRDefault="0062119F" w:rsidP="0062119F">
            <w:pPr>
              <w:pStyle w:val="TAC"/>
              <w:rPr>
                <w:szCs w:val="18"/>
                <w:lang w:eastAsia="zh-CN"/>
              </w:rPr>
            </w:pPr>
          </w:p>
        </w:tc>
      </w:tr>
      <w:tr w:rsidR="0062119F" w14:paraId="10D91983"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62119F" w:rsidRDefault="0062119F" w:rsidP="0062119F">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62119F" w:rsidRDefault="0062119F" w:rsidP="0062119F">
            <w:pPr>
              <w:pStyle w:val="TAC"/>
              <w:rPr>
                <w:szCs w:val="18"/>
                <w:lang w:eastAsia="zh-CN"/>
              </w:rPr>
            </w:pPr>
            <w:r>
              <w:rPr>
                <w:szCs w:val="18"/>
                <w:lang w:val="en-US" w:eastAsia="zh-CN"/>
              </w:rPr>
              <w:t>0</w:t>
            </w:r>
          </w:p>
        </w:tc>
      </w:tr>
      <w:tr w:rsidR="0062119F" w14:paraId="22EDB0D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62119F" w:rsidRDefault="0062119F" w:rsidP="0062119F">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62119F" w:rsidRDefault="0062119F" w:rsidP="0062119F">
            <w:pPr>
              <w:pStyle w:val="TAC"/>
              <w:rPr>
                <w:szCs w:val="18"/>
                <w:lang w:eastAsia="zh-CN"/>
              </w:rPr>
            </w:pPr>
          </w:p>
        </w:tc>
      </w:tr>
      <w:tr w:rsidR="0062119F" w14:paraId="0424F456"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62119F" w:rsidRDefault="0062119F" w:rsidP="0062119F">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62119F" w:rsidRDefault="0062119F" w:rsidP="0062119F">
            <w:pPr>
              <w:pStyle w:val="TAC"/>
              <w:rPr>
                <w:szCs w:val="18"/>
                <w:lang w:eastAsia="zh-CN"/>
              </w:rPr>
            </w:pPr>
            <w:r>
              <w:rPr>
                <w:szCs w:val="18"/>
                <w:lang w:val="en-US" w:eastAsia="zh-CN"/>
              </w:rPr>
              <w:t>0</w:t>
            </w:r>
          </w:p>
        </w:tc>
      </w:tr>
      <w:tr w:rsidR="0062119F" w14:paraId="6154B18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62119F" w:rsidRDefault="0062119F" w:rsidP="0062119F">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62119F" w:rsidRDefault="0062119F" w:rsidP="0062119F">
            <w:pPr>
              <w:pStyle w:val="TAC"/>
              <w:rPr>
                <w:szCs w:val="18"/>
                <w:lang w:eastAsia="zh-CN"/>
              </w:rPr>
            </w:pPr>
          </w:p>
        </w:tc>
      </w:tr>
      <w:tr w:rsidR="0062119F" w14:paraId="4635DF5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62119F" w:rsidRDefault="0062119F" w:rsidP="0062119F">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62119F" w:rsidRDefault="0062119F" w:rsidP="0062119F">
            <w:pPr>
              <w:pStyle w:val="TAC"/>
              <w:rPr>
                <w:szCs w:val="18"/>
                <w:lang w:eastAsia="zh-CN"/>
              </w:rPr>
            </w:pPr>
            <w:r>
              <w:rPr>
                <w:szCs w:val="18"/>
                <w:lang w:val="en-US" w:eastAsia="zh-CN"/>
              </w:rPr>
              <w:t>0</w:t>
            </w:r>
          </w:p>
        </w:tc>
      </w:tr>
      <w:tr w:rsidR="0062119F" w14:paraId="34A3805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62119F" w:rsidRDefault="0062119F" w:rsidP="0062119F">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62119F" w:rsidRDefault="0062119F" w:rsidP="0062119F">
            <w:pPr>
              <w:pStyle w:val="TAC"/>
              <w:rPr>
                <w:szCs w:val="18"/>
                <w:lang w:eastAsia="zh-CN"/>
              </w:rPr>
            </w:pPr>
          </w:p>
        </w:tc>
      </w:tr>
      <w:tr w:rsidR="0062119F" w14:paraId="676C3369"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62119F" w:rsidRDefault="0062119F" w:rsidP="0062119F">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62119F" w:rsidRDefault="0062119F" w:rsidP="0062119F">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62119F" w:rsidRDefault="0062119F" w:rsidP="0062119F">
            <w:pPr>
              <w:pStyle w:val="TAC"/>
              <w:rPr>
                <w:szCs w:val="18"/>
                <w:lang w:eastAsia="zh-CN"/>
              </w:rPr>
            </w:pPr>
            <w:r>
              <w:rPr>
                <w:szCs w:val="18"/>
                <w:lang w:val="en-US" w:eastAsia="zh-CN"/>
              </w:rPr>
              <w:t>0</w:t>
            </w:r>
          </w:p>
        </w:tc>
      </w:tr>
      <w:tr w:rsidR="0062119F" w14:paraId="233A5B3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62119F" w:rsidRDefault="0062119F" w:rsidP="0062119F">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62119F" w:rsidRDefault="0062119F" w:rsidP="0062119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62119F" w:rsidRDefault="0062119F" w:rsidP="0062119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62119F" w:rsidRDefault="0062119F" w:rsidP="0062119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62119F" w:rsidRDefault="0062119F" w:rsidP="0062119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62119F" w:rsidRDefault="0062119F" w:rsidP="0062119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62119F" w:rsidRDefault="0062119F" w:rsidP="0062119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62119F" w:rsidRDefault="0062119F" w:rsidP="0062119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62119F" w:rsidRDefault="0062119F" w:rsidP="0062119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62119F" w:rsidRDefault="0062119F" w:rsidP="0062119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62119F" w:rsidRDefault="0062119F" w:rsidP="0062119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62119F" w:rsidRDefault="0062119F" w:rsidP="0062119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62119F" w:rsidRDefault="0062119F" w:rsidP="0062119F">
            <w:pPr>
              <w:pStyle w:val="TAC"/>
              <w:rPr>
                <w:szCs w:val="18"/>
                <w:lang w:eastAsia="zh-CN"/>
              </w:rPr>
            </w:pPr>
          </w:p>
        </w:tc>
      </w:tr>
      <w:tr w:rsidR="0062119F" w14:paraId="733F1DF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62119F" w:rsidRDefault="0062119F" w:rsidP="0062119F">
            <w:pPr>
              <w:pStyle w:val="TAC"/>
              <w:rPr>
                <w:szCs w:val="18"/>
                <w:lang w:eastAsia="zh-CN"/>
              </w:rPr>
            </w:pPr>
            <w:r>
              <w:rPr>
                <w:szCs w:val="18"/>
                <w:lang w:val="en-US" w:eastAsia="zh-CN"/>
              </w:rPr>
              <w:t>0</w:t>
            </w:r>
          </w:p>
        </w:tc>
      </w:tr>
      <w:tr w:rsidR="0062119F" w14:paraId="4215AC5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62119F" w:rsidRDefault="0062119F" w:rsidP="0062119F">
            <w:pPr>
              <w:pStyle w:val="TAC"/>
              <w:rPr>
                <w:szCs w:val="18"/>
                <w:lang w:eastAsia="zh-CN"/>
              </w:rPr>
            </w:pPr>
          </w:p>
        </w:tc>
      </w:tr>
      <w:tr w:rsidR="0062119F" w14:paraId="021918E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62119F" w:rsidRDefault="0062119F" w:rsidP="0062119F">
            <w:pPr>
              <w:pStyle w:val="TAC"/>
              <w:rPr>
                <w:szCs w:val="18"/>
                <w:lang w:eastAsia="zh-CN"/>
              </w:rPr>
            </w:pPr>
            <w:r>
              <w:rPr>
                <w:szCs w:val="18"/>
                <w:lang w:val="en-US" w:eastAsia="zh-CN"/>
              </w:rPr>
              <w:t>0</w:t>
            </w:r>
          </w:p>
        </w:tc>
      </w:tr>
      <w:tr w:rsidR="0062119F" w14:paraId="2672903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62119F" w:rsidRDefault="0062119F" w:rsidP="0062119F">
            <w:pPr>
              <w:pStyle w:val="TAC"/>
              <w:rPr>
                <w:szCs w:val="18"/>
                <w:lang w:eastAsia="zh-CN"/>
              </w:rPr>
            </w:pPr>
          </w:p>
        </w:tc>
      </w:tr>
      <w:tr w:rsidR="0062119F" w14:paraId="658BDC1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62119F" w:rsidRDefault="0062119F" w:rsidP="0062119F">
            <w:pPr>
              <w:pStyle w:val="TAC"/>
              <w:rPr>
                <w:szCs w:val="18"/>
                <w:lang w:eastAsia="zh-CN"/>
              </w:rPr>
            </w:pPr>
            <w:r>
              <w:rPr>
                <w:szCs w:val="18"/>
                <w:lang w:val="en-US" w:eastAsia="zh-CN"/>
              </w:rPr>
              <w:t>0</w:t>
            </w:r>
          </w:p>
        </w:tc>
      </w:tr>
      <w:tr w:rsidR="0062119F" w14:paraId="2BD2289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62119F" w:rsidRDefault="0062119F" w:rsidP="0062119F">
            <w:pPr>
              <w:pStyle w:val="TAC"/>
              <w:rPr>
                <w:szCs w:val="18"/>
                <w:lang w:eastAsia="zh-CN"/>
              </w:rPr>
            </w:pPr>
          </w:p>
        </w:tc>
      </w:tr>
      <w:tr w:rsidR="0062119F" w14:paraId="046FA79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62119F" w:rsidRDefault="0062119F" w:rsidP="0062119F">
            <w:pPr>
              <w:pStyle w:val="TAC"/>
              <w:rPr>
                <w:szCs w:val="18"/>
                <w:lang w:eastAsia="zh-CN"/>
              </w:rPr>
            </w:pPr>
            <w:r>
              <w:rPr>
                <w:szCs w:val="18"/>
                <w:lang w:val="en-US" w:eastAsia="zh-CN"/>
              </w:rPr>
              <w:t>0</w:t>
            </w:r>
          </w:p>
        </w:tc>
      </w:tr>
      <w:tr w:rsidR="0062119F" w14:paraId="1E2301A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62119F" w:rsidRDefault="0062119F" w:rsidP="0062119F">
            <w:pPr>
              <w:pStyle w:val="TAC"/>
              <w:rPr>
                <w:szCs w:val="18"/>
                <w:lang w:eastAsia="zh-CN"/>
              </w:rPr>
            </w:pPr>
          </w:p>
        </w:tc>
      </w:tr>
      <w:tr w:rsidR="0062119F" w14:paraId="19A2947D"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62119F" w:rsidRDefault="0062119F" w:rsidP="0062119F">
            <w:pPr>
              <w:pStyle w:val="TAC"/>
              <w:rPr>
                <w:szCs w:val="18"/>
                <w:lang w:eastAsia="zh-CN"/>
              </w:rPr>
            </w:pPr>
            <w:r>
              <w:rPr>
                <w:szCs w:val="18"/>
                <w:lang w:val="en-US" w:eastAsia="zh-CN"/>
              </w:rPr>
              <w:t>0</w:t>
            </w:r>
          </w:p>
        </w:tc>
      </w:tr>
      <w:tr w:rsidR="0062119F" w14:paraId="165ABBD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62119F" w:rsidRDefault="0062119F" w:rsidP="0062119F">
            <w:pPr>
              <w:pStyle w:val="TAC"/>
              <w:rPr>
                <w:szCs w:val="18"/>
                <w:lang w:eastAsia="zh-CN"/>
              </w:rPr>
            </w:pPr>
          </w:p>
        </w:tc>
      </w:tr>
      <w:tr w:rsidR="0062119F" w14:paraId="4EACFC68"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62119F" w:rsidRDefault="0062119F" w:rsidP="0062119F">
            <w:pPr>
              <w:pStyle w:val="TAC"/>
              <w:rPr>
                <w:szCs w:val="18"/>
                <w:lang w:eastAsia="zh-CN"/>
              </w:rPr>
            </w:pPr>
            <w:r>
              <w:rPr>
                <w:szCs w:val="18"/>
                <w:lang w:val="en-US" w:eastAsia="zh-CN"/>
              </w:rPr>
              <w:t>0</w:t>
            </w:r>
          </w:p>
        </w:tc>
      </w:tr>
      <w:tr w:rsidR="0062119F" w14:paraId="13758BA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62119F" w:rsidRDefault="0062119F" w:rsidP="0062119F">
            <w:pPr>
              <w:pStyle w:val="TAC"/>
              <w:rPr>
                <w:szCs w:val="18"/>
                <w:lang w:eastAsia="zh-CN"/>
              </w:rPr>
            </w:pPr>
          </w:p>
        </w:tc>
      </w:tr>
      <w:tr w:rsidR="0062119F" w14:paraId="057864F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62119F" w:rsidRDefault="0062119F" w:rsidP="0062119F">
            <w:pPr>
              <w:pStyle w:val="TAC"/>
              <w:rPr>
                <w:szCs w:val="18"/>
                <w:lang w:eastAsia="zh-CN"/>
              </w:rPr>
            </w:pPr>
            <w:r>
              <w:rPr>
                <w:szCs w:val="18"/>
                <w:lang w:val="en-US" w:eastAsia="zh-CN"/>
              </w:rPr>
              <w:t>0</w:t>
            </w:r>
          </w:p>
        </w:tc>
      </w:tr>
      <w:tr w:rsidR="0062119F" w14:paraId="18F875B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62119F" w:rsidRDefault="0062119F" w:rsidP="0062119F">
            <w:pPr>
              <w:pStyle w:val="TAC"/>
              <w:rPr>
                <w:szCs w:val="18"/>
                <w:lang w:eastAsia="zh-CN"/>
              </w:rPr>
            </w:pPr>
          </w:p>
        </w:tc>
      </w:tr>
      <w:tr w:rsidR="0062119F" w14:paraId="0E16AB10"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62119F" w:rsidRDefault="0062119F" w:rsidP="0062119F">
            <w:pPr>
              <w:pStyle w:val="TAC"/>
              <w:rPr>
                <w:szCs w:val="18"/>
                <w:lang w:eastAsia="zh-CN"/>
              </w:rPr>
            </w:pPr>
            <w:r>
              <w:rPr>
                <w:szCs w:val="18"/>
                <w:lang w:val="en-US" w:eastAsia="zh-CN"/>
              </w:rPr>
              <w:t>0</w:t>
            </w:r>
          </w:p>
        </w:tc>
      </w:tr>
      <w:tr w:rsidR="0062119F" w14:paraId="79811BB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62119F" w:rsidRDefault="0062119F" w:rsidP="0062119F">
            <w:pPr>
              <w:pStyle w:val="TAC"/>
              <w:rPr>
                <w:szCs w:val="18"/>
                <w:lang w:eastAsia="zh-CN"/>
              </w:rPr>
            </w:pPr>
          </w:p>
        </w:tc>
      </w:tr>
      <w:tr w:rsidR="0062119F" w14:paraId="621ED21C"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62119F" w:rsidRDefault="0062119F" w:rsidP="0062119F">
            <w:pPr>
              <w:pStyle w:val="TAC"/>
              <w:rPr>
                <w:szCs w:val="18"/>
                <w:lang w:eastAsia="zh-CN"/>
              </w:rPr>
            </w:pPr>
            <w:r>
              <w:rPr>
                <w:szCs w:val="18"/>
                <w:lang w:val="en-US" w:eastAsia="zh-CN"/>
              </w:rPr>
              <w:t>0</w:t>
            </w:r>
          </w:p>
        </w:tc>
      </w:tr>
      <w:tr w:rsidR="0062119F" w14:paraId="56B4790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62119F" w:rsidRDefault="0062119F" w:rsidP="0062119F">
            <w:pPr>
              <w:pStyle w:val="TAC"/>
              <w:rPr>
                <w:szCs w:val="18"/>
                <w:lang w:eastAsia="zh-CN"/>
              </w:rPr>
            </w:pPr>
          </w:p>
        </w:tc>
      </w:tr>
      <w:tr w:rsidR="0062119F" w14:paraId="44E4DACB"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62119F" w:rsidRDefault="0062119F" w:rsidP="0062119F">
            <w:pPr>
              <w:pStyle w:val="TAC"/>
              <w:rPr>
                <w:szCs w:val="18"/>
                <w:lang w:eastAsia="zh-CN"/>
              </w:rPr>
            </w:pPr>
            <w:r>
              <w:rPr>
                <w:szCs w:val="18"/>
                <w:lang w:val="en-US" w:eastAsia="zh-CN"/>
              </w:rPr>
              <w:t>0</w:t>
            </w:r>
          </w:p>
        </w:tc>
      </w:tr>
      <w:tr w:rsidR="0062119F" w14:paraId="66EEDE10"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62119F" w:rsidRDefault="0062119F" w:rsidP="0062119F">
            <w:pPr>
              <w:pStyle w:val="TAC"/>
              <w:rPr>
                <w:szCs w:val="18"/>
                <w:lang w:eastAsia="zh-CN"/>
              </w:rPr>
            </w:pPr>
          </w:p>
        </w:tc>
      </w:tr>
      <w:tr w:rsidR="0062119F" w14:paraId="41FB4C41"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62119F" w:rsidRDefault="0062119F" w:rsidP="0062119F">
            <w:pPr>
              <w:pStyle w:val="TAC"/>
              <w:rPr>
                <w:szCs w:val="18"/>
                <w:lang w:eastAsia="zh-CN"/>
              </w:rPr>
            </w:pPr>
            <w:r>
              <w:rPr>
                <w:szCs w:val="18"/>
                <w:lang w:val="en-US" w:eastAsia="zh-CN"/>
              </w:rPr>
              <w:t>0</w:t>
            </w:r>
          </w:p>
        </w:tc>
      </w:tr>
      <w:tr w:rsidR="0062119F" w14:paraId="1FCB8DC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62119F" w:rsidRDefault="0062119F" w:rsidP="0062119F">
            <w:pPr>
              <w:pStyle w:val="TAC"/>
              <w:rPr>
                <w:szCs w:val="18"/>
                <w:lang w:eastAsia="zh-CN"/>
              </w:rPr>
            </w:pPr>
          </w:p>
        </w:tc>
      </w:tr>
      <w:tr w:rsidR="0062119F" w14:paraId="3DBBD1E7"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62119F" w:rsidRDefault="0062119F" w:rsidP="0062119F">
            <w:pPr>
              <w:pStyle w:val="TAC"/>
              <w:rPr>
                <w:szCs w:val="18"/>
                <w:lang w:eastAsia="zh-CN"/>
              </w:rPr>
            </w:pPr>
            <w:r>
              <w:rPr>
                <w:szCs w:val="18"/>
                <w:lang w:val="en-US" w:eastAsia="zh-CN"/>
              </w:rPr>
              <w:t>0</w:t>
            </w:r>
          </w:p>
        </w:tc>
      </w:tr>
      <w:tr w:rsidR="0062119F" w14:paraId="182E371B"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62119F" w:rsidRDefault="0062119F" w:rsidP="0062119F">
            <w:pPr>
              <w:pStyle w:val="TAC"/>
              <w:rPr>
                <w:szCs w:val="18"/>
                <w:lang w:eastAsia="zh-CN"/>
              </w:rPr>
            </w:pPr>
          </w:p>
        </w:tc>
      </w:tr>
      <w:tr w:rsidR="0062119F" w14:paraId="22F2A592"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62119F" w:rsidRDefault="0062119F" w:rsidP="0062119F">
            <w:pPr>
              <w:pStyle w:val="TAC"/>
              <w:rPr>
                <w:szCs w:val="18"/>
                <w:lang w:eastAsia="zh-CN"/>
              </w:rPr>
            </w:pPr>
            <w:r>
              <w:rPr>
                <w:szCs w:val="18"/>
                <w:lang w:val="en-US" w:eastAsia="zh-CN"/>
              </w:rPr>
              <w:t>0</w:t>
            </w:r>
          </w:p>
        </w:tc>
      </w:tr>
      <w:tr w:rsidR="0062119F" w14:paraId="145505E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62119F" w:rsidRDefault="0062119F" w:rsidP="0062119F">
            <w:pPr>
              <w:pStyle w:val="TAC"/>
              <w:rPr>
                <w:szCs w:val="18"/>
                <w:lang w:eastAsia="zh-CN"/>
              </w:rPr>
            </w:pPr>
          </w:p>
        </w:tc>
      </w:tr>
      <w:tr w:rsidR="0062119F" w14:paraId="19CFFC3E" w14:textId="77777777" w:rsidTr="00574000">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62119F" w:rsidRDefault="0062119F" w:rsidP="0062119F">
            <w:pPr>
              <w:pStyle w:val="TAC"/>
              <w:rPr>
                <w:szCs w:val="18"/>
                <w:lang w:eastAsia="zh-CN"/>
              </w:rPr>
            </w:pPr>
            <w:r>
              <w:rPr>
                <w:szCs w:val="18"/>
                <w:lang w:val="en-US" w:eastAsia="zh-CN"/>
              </w:rPr>
              <w:t>0</w:t>
            </w:r>
          </w:p>
        </w:tc>
      </w:tr>
      <w:tr w:rsidR="0062119F" w14:paraId="42248E6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62119F" w:rsidRDefault="0062119F" w:rsidP="0062119F">
            <w:pPr>
              <w:pStyle w:val="TAC"/>
              <w:rPr>
                <w:szCs w:val="18"/>
                <w:lang w:eastAsia="zh-CN"/>
              </w:rPr>
            </w:pPr>
          </w:p>
        </w:tc>
      </w:tr>
      <w:tr w:rsidR="0062119F" w14:paraId="0072403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62119F" w:rsidRDefault="0062119F" w:rsidP="0062119F">
            <w:pPr>
              <w:pStyle w:val="TAC"/>
              <w:rPr>
                <w:rFonts w:eastAsia="MS Mincho"/>
                <w:szCs w:val="18"/>
                <w:lang w:eastAsia="zh-CN"/>
              </w:rPr>
            </w:pPr>
            <w:r>
              <w:rPr>
                <w:szCs w:val="18"/>
                <w:lang w:eastAsia="zh-CN"/>
              </w:rPr>
              <w:t>0</w:t>
            </w:r>
          </w:p>
        </w:tc>
      </w:tr>
      <w:tr w:rsidR="0062119F" w14:paraId="590BA1D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62119F" w:rsidRDefault="0062119F" w:rsidP="0062119F">
            <w:pPr>
              <w:pStyle w:val="TAC"/>
              <w:rPr>
                <w:rFonts w:eastAsia="MS Mincho"/>
                <w:szCs w:val="18"/>
                <w:lang w:eastAsia="zh-CN"/>
              </w:rPr>
            </w:pPr>
          </w:p>
        </w:tc>
      </w:tr>
      <w:tr w:rsidR="0062119F" w14:paraId="1B8E711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62119F" w:rsidRDefault="0062119F" w:rsidP="0062119F">
            <w:pPr>
              <w:pStyle w:val="TAC"/>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62119F" w:rsidRDefault="0062119F" w:rsidP="0062119F">
            <w:pPr>
              <w:pStyle w:val="TAC"/>
              <w:rPr>
                <w:rFonts w:eastAsia="MS Mincho"/>
                <w:szCs w:val="18"/>
                <w:lang w:eastAsia="zh-CN"/>
              </w:rPr>
            </w:pPr>
            <w:r>
              <w:rPr>
                <w:szCs w:val="18"/>
                <w:lang w:eastAsia="zh-CN"/>
              </w:rPr>
              <w:t>0</w:t>
            </w:r>
          </w:p>
        </w:tc>
      </w:tr>
      <w:tr w:rsidR="0062119F" w14:paraId="349C0B4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62119F" w:rsidRDefault="0062119F" w:rsidP="0062119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62119F" w:rsidRDefault="0062119F" w:rsidP="0062119F">
            <w:pPr>
              <w:pStyle w:val="TAC"/>
              <w:rPr>
                <w:szCs w:val="18"/>
                <w:lang w:eastAsia="zh-CN"/>
              </w:rPr>
            </w:pPr>
          </w:p>
        </w:tc>
      </w:tr>
      <w:tr w:rsidR="0062119F" w14:paraId="714B688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62119F" w:rsidRDefault="0062119F" w:rsidP="0062119F">
            <w:pPr>
              <w:pStyle w:val="TAC"/>
              <w:rPr>
                <w:rFonts w:eastAsia="MS Mincho"/>
                <w:szCs w:val="18"/>
                <w:lang w:eastAsia="zh-CN"/>
              </w:rPr>
            </w:pPr>
            <w:r>
              <w:rPr>
                <w:szCs w:val="18"/>
                <w:lang w:eastAsia="zh-CN"/>
              </w:rPr>
              <w:t>0</w:t>
            </w:r>
          </w:p>
        </w:tc>
      </w:tr>
      <w:tr w:rsidR="0062119F" w14:paraId="60AC24B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62119F" w:rsidRDefault="0062119F" w:rsidP="0062119F">
            <w:pPr>
              <w:pStyle w:val="TAC"/>
              <w:rPr>
                <w:rFonts w:eastAsia="MS Mincho"/>
                <w:szCs w:val="18"/>
                <w:lang w:eastAsia="zh-CN"/>
              </w:rPr>
            </w:pPr>
          </w:p>
        </w:tc>
      </w:tr>
      <w:tr w:rsidR="0062119F" w14:paraId="131898A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62119F" w:rsidRDefault="0062119F" w:rsidP="0062119F">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62119F" w:rsidRDefault="0062119F" w:rsidP="0062119F">
            <w:pPr>
              <w:pStyle w:val="TAC"/>
              <w:rPr>
                <w:szCs w:val="18"/>
                <w:lang w:eastAsia="zh-CN"/>
              </w:rPr>
            </w:pPr>
            <w:r>
              <w:rPr>
                <w:szCs w:val="18"/>
                <w:lang w:eastAsia="zh-CN"/>
              </w:rPr>
              <w:t>0</w:t>
            </w:r>
          </w:p>
        </w:tc>
      </w:tr>
      <w:tr w:rsidR="0062119F" w14:paraId="54686EC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62119F" w:rsidRDefault="0062119F" w:rsidP="0062119F">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62119F" w:rsidRDefault="0062119F" w:rsidP="0062119F">
            <w:pPr>
              <w:pStyle w:val="TAC"/>
              <w:rPr>
                <w:szCs w:val="18"/>
                <w:lang w:eastAsia="zh-CN"/>
              </w:rPr>
            </w:pPr>
          </w:p>
        </w:tc>
      </w:tr>
      <w:tr w:rsidR="0062119F" w14:paraId="7511777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62119F" w:rsidRDefault="0062119F" w:rsidP="0062119F">
            <w:pPr>
              <w:pStyle w:val="TAC"/>
              <w:rPr>
                <w:rFonts w:eastAsia="MS Mincho"/>
                <w:szCs w:val="18"/>
                <w:lang w:eastAsia="zh-CN"/>
              </w:rPr>
            </w:pPr>
            <w:r>
              <w:rPr>
                <w:szCs w:val="18"/>
                <w:lang w:eastAsia="zh-CN"/>
              </w:rPr>
              <w:t>0</w:t>
            </w:r>
          </w:p>
        </w:tc>
      </w:tr>
      <w:tr w:rsidR="0062119F" w14:paraId="0F906B1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62119F" w:rsidRDefault="0062119F" w:rsidP="0062119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62119F" w:rsidRDefault="0062119F" w:rsidP="0062119F">
            <w:pPr>
              <w:pStyle w:val="TAC"/>
              <w:rPr>
                <w:rFonts w:eastAsia="MS Mincho"/>
                <w:szCs w:val="18"/>
                <w:lang w:eastAsia="zh-CN"/>
              </w:rPr>
            </w:pPr>
          </w:p>
        </w:tc>
      </w:tr>
      <w:tr w:rsidR="0062119F" w14:paraId="37095E6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62119F" w:rsidRDefault="0062119F" w:rsidP="0062119F">
            <w:pPr>
              <w:pStyle w:val="TAC"/>
              <w:rPr>
                <w:rFonts w:eastAsia="MS Mincho"/>
                <w:szCs w:val="18"/>
                <w:lang w:eastAsia="zh-CN"/>
              </w:rPr>
            </w:pPr>
            <w:r>
              <w:rPr>
                <w:szCs w:val="18"/>
                <w:lang w:eastAsia="zh-CN"/>
              </w:rPr>
              <w:t>0</w:t>
            </w:r>
          </w:p>
        </w:tc>
      </w:tr>
      <w:tr w:rsidR="0062119F" w14:paraId="55FF8BE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62119F" w:rsidRDefault="0062119F" w:rsidP="0062119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62119F" w:rsidRDefault="0062119F" w:rsidP="0062119F">
            <w:pPr>
              <w:pStyle w:val="TAC"/>
              <w:rPr>
                <w:rFonts w:eastAsia="MS Mincho"/>
                <w:szCs w:val="18"/>
                <w:lang w:eastAsia="zh-CN"/>
              </w:rPr>
            </w:pPr>
          </w:p>
        </w:tc>
      </w:tr>
      <w:tr w:rsidR="0062119F" w14:paraId="46DE9865"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62119F" w:rsidRDefault="0062119F" w:rsidP="0062119F">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62119F" w:rsidRDefault="0062119F" w:rsidP="0062119F">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62119F" w:rsidRDefault="0062119F" w:rsidP="0062119F">
            <w:pPr>
              <w:pStyle w:val="TAC"/>
              <w:rPr>
                <w:szCs w:val="18"/>
                <w:lang w:eastAsia="zh-CN"/>
              </w:rPr>
            </w:pPr>
            <w:r>
              <w:rPr>
                <w:szCs w:val="18"/>
                <w:lang w:val="en-US" w:eastAsia="zh-CN"/>
              </w:rPr>
              <w:t>0</w:t>
            </w:r>
          </w:p>
        </w:tc>
      </w:tr>
      <w:tr w:rsidR="0062119F" w14:paraId="543416F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62119F" w:rsidRDefault="0062119F" w:rsidP="0062119F">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62119F" w:rsidRDefault="0062119F" w:rsidP="0062119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62119F" w:rsidRDefault="0062119F" w:rsidP="0062119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62119F" w:rsidRDefault="0062119F" w:rsidP="0062119F">
            <w:pPr>
              <w:pStyle w:val="TAC"/>
              <w:rPr>
                <w:szCs w:val="18"/>
                <w:lang w:eastAsia="zh-CN"/>
              </w:rPr>
            </w:pPr>
          </w:p>
        </w:tc>
      </w:tr>
      <w:tr w:rsidR="0062119F" w14:paraId="6A65971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62119F" w:rsidRDefault="0062119F" w:rsidP="0062119F">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62119F" w:rsidRDefault="0062119F" w:rsidP="0062119F">
            <w:pPr>
              <w:pStyle w:val="TAC"/>
              <w:rPr>
                <w:szCs w:val="18"/>
                <w:lang w:eastAsia="ja-JP"/>
              </w:rPr>
            </w:pPr>
            <w:r>
              <w:rPr>
                <w:szCs w:val="18"/>
                <w:lang w:eastAsia="ja-JP"/>
              </w:rPr>
              <w:t>CA_n48A-n260A</w:t>
            </w:r>
          </w:p>
          <w:p w14:paraId="2BD01CFB" w14:textId="77777777" w:rsidR="0062119F" w:rsidRDefault="0062119F" w:rsidP="0062119F">
            <w:pPr>
              <w:pStyle w:val="TAC"/>
              <w:rPr>
                <w:szCs w:val="18"/>
                <w:lang w:eastAsia="ja-JP"/>
              </w:rPr>
            </w:pPr>
            <w:r>
              <w:rPr>
                <w:szCs w:val="18"/>
                <w:lang w:eastAsia="ja-JP"/>
              </w:rPr>
              <w:t>CA_n48A-n260G</w:t>
            </w:r>
          </w:p>
          <w:p w14:paraId="69F4A21F" w14:textId="77777777" w:rsidR="0062119F" w:rsidRDefault="0062119F" w:rsidP="0062119F">
            <w:pPr>
              <w:pStyle w:val="TAC"/>
              <w:rPr>
                <w:szCs w:val="18"/>
                <w:lang w:eastAsia="ja-JP"/>
              </w:rPr>
            </w:pPr>
            <w:r>
              <w:rPr>
                <w:szCs w:val="18"/>
                <w:lang w:eastAsia="ja-JP"/>
              </w:rPr>
              <w:t>CA_n48A-n260H</w:t>
            </w:r>
          </w:p>
          <w:p w14:paraId="68FC7067"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62119F" w:rsidRDefault="0062119F" w:rsidP="0062119F">
            <w:pPr>
              <w:pStyle w:val="TAC"/>
              <w:rPr>
                <w:szCs w:val="18"/>
                <w:lang w:eastAsia="zh-CN"/>
              </w:rPr>
            </w:pPr>
            <w:r>
              <w:rPr>
                <w:szCs w:val="18"/>
                <w:lang w:val="en-US" w:eastAsia="zh-CN"/>
              </w:rPr>
              <w:t>0</w:t>
            </w:r>
          </w:p>
        </w:tc>
      </w:tr>
      <w:tr w:rsidR="0062119F" w14:paraId="3CD8DA74"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62119F" w:rsidRDefault="0062119F" w:rsidP="0062119F">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62119F" w:rsidRDefault="0062119F" w:rsidP="0062119F">
            <w:pPr>
              <w:pStyle w:val="TAC"/>
              <w:rPr>
                <w:szCs w:val="18"/>
                <w:lang w:eastAsia="zh-CN"/>
              </w:rPr>
            </w:pPr>
          </w:p>
        </w:tc>
      </w:tr>
      <w:tr w:rsidR="0062119F" w14:paraId="283E753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62119F" w:rsidRDefault="0062119F" w:rsidP="0062119F">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62119F" w:rsidRDefault="0062119F" w:rsidP="0062119F">
            <w:pPr>
              <w:pStyle w:val="TAC"/>
              <w:rPr>
                <w:szCs w:val="18"/>
                <w:lang w:eastAsia="ja-JP"/>
              </w:rPr>
            </w:pPr>
            <w:r>
              <w:rPr>
                <w:szCs w:val="18"/>
                <w:lang w:eastAsia="ja-JP"/>
              </w:rPr>
              <w:t>CA_n48A-n260A</w:t>
            </w:r>
          </w:p>
          <w:p w14:paraId="004A98DF" w14:textId="77777777" w:rsidR="0062119F" w:rsidRDefault="0062119F" w:rsidP="0062119F">
            <w:pPr>
              <w:pStyle w:val="TAC"/>
              <w:rPr>
                <w:szCs w:val="18"/>
                <w:lang w:eastAsia="ja-JP"/>
              </w:rPr>
            </w:pPr>
            <w:r>
              <w:rPr>
                <w:szCs w:val="18"/>
                <w:lang w:eastAsia="ja-JP"/>
              </w:rPr>
              <w:t>CA_n48A-n260G</w:t>
            </w:r>
          </w:p>
          <w:p w14:paraId="48D76061" w14:textId="77777777" w:rsidR="0062119F" w:rsidRDefault="0062119F" w:rsidP="0062119F">
            <w:pPr>
              <w:pStyle w:val="TAC"/>
              <w:rPr>
                <w:szCs w:val="18"/>
                <w:lang w:eastAsia="ja-JP"/>
              </w:rPr>
            </w:pPr>
            <w:r>
              <w:rPr>
                <w:szCs w:val="18"/>
                <w:lang w:eastAsia="ja-JP"/>
              </w:rPr>
              <w:t>CA_n48A-n260H</w:t>
            </w:r>
          </w:p>
          <w:p w14:paraId="09993A04"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62119F" w:rsidRDefault="0062119F" w:rsidP="0062119F">
            <w:pPr>
              <w:pStyle w:val="TAC"/>
              <w:rPr>
                <w:szCs w:val="18"/>
                <w:lang w:eastAsia="zh-CN"/>
              </w:rPr>
            </w:pPr>
            <w:r>
              <w:rPr>
                <w:szCs w:val="18"/>
                <w:lang w:val="en-US" w:eastAsia="zh-CN"/>
              </w:rPr>
              <w:t>0</w:t>
            </w:r>
          </w:p>
        </w:tc>
      </w:tr>
      <w:tr w:rsidR="0062119F" w14:paraId="491CFF4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62119F" w:rsidRDefault="0062119F" w:rsidP="0062119F">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62119F" w:rsidRDefault="0062119F" w:rsidP="0062119F">
            <w:pPr>
              <w:pStyle w:val="TAC"/>
              <w:rPr>
                <w:szCs w:val="18"/>
                <w:lang w:eastAsia="zh-CN"/>
              </w:rPr>
            </w:pPr>
          </w:p>
        </w:tc>
      </w:tr>
      <w:tr w:rsidR="0062119F" w14:paraId="71ECB55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62119F" w:rsidRDefault="0062119F" w:rsidP="0062119F">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62119F" w:rsidRDefault="0062119F" w:rsidP="0062119F">
            <w:pPr>
              <w:pStyle w:val="TAC"/>
              <w:rPr>
                <w:szCs w:val="18"/>
                <w:lang w:eastAsia="ja-JP"/>
              </w:rPr>
            </w:pPr>
            <w:r>
              <w:rPr>
                <w:szCs w:val="18"/>
                <w:lang w:eastAsia="ja-JP"/>
              </w:rPr>
              <w:t>CA_n48A-n260A</w:t>
            </w:r>
          </w:p>
          <w:p w14:paraId="2808F050" w14:textId="77777777" w:rsidR="0062119F" w:rsidRDefault="0062119F" w:rsidP="0062119F">
            <w:pPr>
              <w:pStyle w:val="TAC"/>
              <w:rPr>
                <w:szCs w:val="18"/>
                <w:lang w:eastAsia="ja-JP"/>
              </w:rPr>
            </w:pPr>
            <w:r>
              <w:rPr>
                <w:szCs w:val="18"/>
                <w:lang w:eastAsia="ja-JP"/>
              </w:rPr>
              <w:t>CA_n48A-n260G</w:t>
            </w:r>
          </w:p>
          <w:p w14:paraId="79F8077F" w14:textId="77777777" w:rsidR="0062119F" w:rsidRDefault="0062119F" w:rsidP="0062119F">
            <w:pPr>
              <w:pStyle w:val="TAC"/>
              <w:rPr>
                <w:szCs w:val="18"/>
                <w:lang w:eastAsia="ja-JP"/>
              </w:rPr>
            </w:pPr>
            <w:r>
              <w:rPr>
                <w:szCs w:val="18"/>
                <w:lang w:eastAsia="ja-JP"/>
              </w:rPr>
              <w:t>CA_n48A-n260H</w:t>
            </w:r>
          </w:p>
          <w:p w14:paraId="3B449C8E"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62119F" w:rsidRDefault="0062119F" w:rsidP="0062119F">
            <w:pPr>
              <w:pStyle w:val="TAC"/>
              <w:rPr>
                <w:szCs w:val="18"/>
                <w:lang w:eastAsia="zh-CN"/>
              </w:rPr>
            </w:pPr>
            <w:r>
              <w:rPr>
                <w:szCs w:val="18"/>
                <w:lang w:val="en-US" w:eastAsia="zh-CN"/>
              </w:rPr>
              <w:t>0</w:t>
            </w:r>
          </w:p>
        </w:tc>
      </w:tr>
      <w:tr w:rsidR="0062119F" w14:paraId="2AC5265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62119F" w:rsidRDefault="0062119F" w:rsidP="0062119F">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62119F" w:rsidRDefault="0062119F" w:rsidP="0062119F">
            <w:pPr>
              <w:pStyle w:val="TAC"/>
              <w:rPr>
                <w:szCs w:val="18"/>
                <w:lang w:eastAsia="zh-CN"/>
              </w:rPr>
            </w:pPr>
          </w:p>
        </w:tc>
      </w:tr>
      <w:tr w:rsidR="0062119F" w14:paraId="0BA89E7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62119F" w:rsidRDefault="0062119F" w:rsidP="0062119F">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62119F" w:rsidRDefault="0062119F" w:rsidP="0062119F">
            <w:pPr>
              <w:pStyle w:val="TAC"/>
              <w:rPr>
                <w:szCs w:val="18"/>
                <w:lang w:eastAsia="ja-JP"/>
              </w:rPr>
            </w:pPr>
            <w:r>
              <w:rPr>
                <w:szCs w:val="18"/>
                <w:lang w:eastAsia="ja-JP"/>
              </w:rPr>
              <w:t>CA_n48A-n260A</w:t>
            </w:r>
          </w:p>
          <w:p w14:paraId="5BD73D86" w14:textId="77777777" w:rsidR="0062119F" w:rsidRDefault="0062119F" w:rsidP="0062119F">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62119F" w:rsidRDefault="0062119F" w:rsidP="0062119F">
            <w:pPr>
              <w:pStyle w:val="TAC"/>
              <w:rPr>
                <w:szCs w:val="18"/>
                <w:lang w:eastAsia="zh-CN"/>
              </w:rPr>
            </w:pPr>
            <w:r>
              <w:rPr>
                <w:szCs w:val="18"/>
                <w:lang w:val="en-US" w:eastAsia="zh-CN"/>
              </w:rPr>
              <w:t>0</w:t>
            </w:r>
          </w:p>
        </w:tc>
      </w:tr>
      <w:tr w:rsidR="0062119F" w14:paraId="476BDFD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62119F" w:rsidRDefault="0062119F" w:rsidP="0062119F">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62119F" w:rsidRDefault="0062119F" w:rsidP="0062119F">
            <w:pPr>
              <w:pStyle w:val="TAC"/>
              <w:rPr>
                <w:szCs w:val="18"/>
                <w:lang w:eastAsia="zh-CN"/>
              </w:rPr>
            </w:pPr>
          </w:p>
        </w:tc>
      </w:tr>
      <w:tr w:rsidR="0062119F" w14:paraId="2DEF183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62119F" w:rsidRDefault="0062119F" w:rsidP="0062119F">
            <w:pPr>
              <w:pStyle w:val="TAC"/>
              <w:rPr>
                <w:rFonts w:cs="Arial"/>
                <w:szCs w:val="18"/>
                <w:lang w:eastAsia="ja-JP"/>
              </w:rPr>
            </w:pPr>
            <w:r>
              <w:rPr>
                <w:szCs w:val="18"/>
                <w:lang w:eastAsia="ja-JP"/>
              </w:rPr>
              <w:lastRenderedPageBreak/>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62119F" w:rsidRDefault="0062119F" w:rsidP="0062119F">
            <w:pPr>
              <w:pStyle w:val="TAC"/>
              <w:rPr>
                <w:szCs w:val="18"/>
                <w:lang w:eastAsia="ja-JP"/>
              </w:rPr>
            </w:pPr>
            <w:r>
              <w:rPr>
                <w:szCs w:val="18"/>
                <w:lang w:eastAsia="ja-JP"/>
              </w:rPr>
              <w:t>CA_n48A-n260A</w:t>
            </w:r>
          </w:p>
          <w:p w14:paraId="3173E7D0" w14:textId="77777777" w:rsidR="0062119F" w:rsidRDefault="0062119F" w:rsidP="0062119F">
            <w:pPr>
              <w:pStyle w:val="TAC"/>
              <w:rPr>
                <w:szCs w:val="18"/>
                <w:lang w:eastAsia="ja-JP"/>
              </w:rPr>
            </w:pPr>
            <w:r>
              <w:rPr>
                <w:szCs w:val="18"/>
                <w:lang w:eastAsia="ja-JP"/>
              </w:rPr>
              <w:t>CA_n48A-n260G</w:t>
            </w:r>
          </w:p>
          <w:p w14:paraId="4690F57F" w14:textId="77777777" w:rsidR="0062119F" w:rsidRDefault="0062119F" w:rsidP="0062119F">
            <w:pPr>
              <w:pStyle w:val="TAC"/>
              <w:rPr>
                <w:szCs w:val="18"/>
                <w:lang w:eastAsia="ja-JP"/>
              </w:rPr>
            </w:pPr>
            <w:r>
              <w:rPr>
                <w:szCs w:val="18"/>
                <w:lang w:eastAsia="ja-JP"/>
              </w:rPr>
              <w:t>CA_n48A-n260H</w:t>
            </w:r>
          </w:p>
          <w:p w14:paraId="4226E84C"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62119F" w:rsidRDefault="0062119F" w:rsidP="0062119F">
            <w:pPr>
              <w:pStyle w:val="TAC"/>
              <w:rPr>
                <w:szCs w:val="18"/>
                <w:lang w:eastAsia="zh-CN"/>
              </w:rPr>
            </w:pPr>
            <w:r>
              <w:rPr>
                <w:szCs w:val="18"/>
                <w:lang w:val="en-US" w:eastAsia="zh-CN"/>
              </w:rPr>
              <w:t>0</w:t>
            </w:r>
          </w:p>
        </w:tc>
      </w:tr>
      <w:tr w:rsidR="0062119F" w14:paraId="0F1B2C45"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62119F" w:rsidRDefault="0062119F" w:rsidP="0062119F">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62119F" w:rsidRDefault="0062119F" w:rsidP="0062119F">
            <w:pPr>
              <w:pStyle w:val="TAC"/>
              <w:rPr>
                <w:szCs w:val="18"/>
                <w:lang w:eastAsia="zh-CN"/>
              </w:rPr>
            </w:pPr>
          </w:p>
        </w:tc>
      </w:tr>
      <w:tr w:rsidR="0062119F" w14:paraId="1D5ED416"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62119F" w:rsidRDefault="0062119F" w:rsidP="0062119F">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62119F" w:rsidRDefault="0062119F" w:rsidP="0062119F">
            <w:pPr>
              <w:pStyle w:val="TAC"/>
              <w:rPr>
                <w:szCs w:val="18"/>
                <w:lang w:eastAsia="zh-CN"/>
              </w:rPr>
            </w:pPr>
            <w:r>
              <w:rPr>
                <w:rFonts w:cs="Arial"/>
                <w:szCs w:val="18"/>
                <w:lang w:val="en-US" w:eastAsia="zh-CN"/>
              </w:rPr>
              <w:t>0</w:t>
            </w:r>
          </w:p>
        </w:tc>
      </w:tr>
      <w:tr w:rsidR="0062119F" w14:paraId="2D9383D6"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62119F" w:rsidRDefault="0062119F" w:rsidP="0062119F">
            <w:pPr>
              <w:spacing w:after="0"/>
              <w:rPr>
                <w:rFonts w:ascii="Arial" w:eastAsia="MS Mincho" w:hAnsi="Arial"/>
                <w:sz w:val="18"/>
                <w:szCs w:val="18"/>
                <w:lang w:eastAsia="zh-CN"/>
              </w:rPr>
            </w:pPr>
          </w:p>
        </w:tc>
      </w:tr>
      <w:tr w:rsidR="0062119F" w14:paraId="64F2D089"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41DE4115"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673901C"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A6C2E9B"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62119F" w:rsidRDefault="0062119F" w:rsidP="0062119F">
            <w:pPr>
              <w:pStyle w:val="TAC"/>
              <w:rPr>
                <w:szCs w:val="18"/>
                <w:lang w:eastAsia="zh-CN"/>
              </w:rPr>
            </w:pPr>
            <w:r>
              <w:rPr>
                <w:rFonts w:cs="Arial"/>
                <w:szCs w:val="18"/>
                <w:lang w:val="en-US" w:eastAsia="zh-CN"/>
              </w:rPr>
              <w:t>0</w:t>
            </w:r>
          </w:p>
        </w:tc>
      </w:tr>
      <w:tr w:rsidR="0062119F" w14:paraId="09A72F59"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62119F" w:rsidRDefault="0062119F" w:rsidP="0062119F">
            <w:pPr>
              <w:spacing w:after="0"/>
              <w:rPr>
                <w:rFonts w:ascii="Arial" w:eastAsia="MS Mincho" w:hAnsi="Arial"/>
                <w:sz w:val="18"/>
                <w:szCs w:val="18"/>
                <w:lang w:eastAsia="zh-CN"/>
              </w:rPr>
            </w:pPr>
          </w:p>
        </w:tc>
      </w:tr>
      <w:tr w:rsidR="0062119F" w14:paraId="10AF8FC5"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146B078"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5FECB89E"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7737B1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62119F" w:rsidRDefault="0062119F" w:rsidP="0062119F">
            <w:pPr>
              <w:pStyle w:val="TAC"/>
              <w:rPr>
                <w:szCs w:val="18"/>
                <w:lang w:eastAsia="zh-CN"/>
              </w:rPr>
            </w:pPr>
            <w:r>
              <w:rPr>
                <w:rFonts w:cs="Arial"/>
                <w:szCs w:val="18"/>
                <w:lang w:val="en-US" w:eastAsia="zh-CN"/>
              </w:rPr>
              <w:t>0</w:t>
            </w:r>
          </w:p>
        </w:tc>
      </w:tr>
      <w:tr w:rsidR="0062119F" w14:paraId="1C31984B"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62119F" w:rsidRDefault="0062119F" w:rsidP="0062119F">
            <w:pPr>
              <w:spacing w:after="0"/>
              <w:rPr>
                <w:rFonts w:ascii="Arial" w:eastAsia="MS Mincho" w:hAnsi="Arial"/>
                <w:sz w:val="18"/>
                <w:szCs w:val="18"/>
                <w:lang w:eastAsia="zh-CN"/>
              </w:rPr>
            </w:pPr>
          </w:p>
        </w:tc>
      </w:tr>
      <w:tr w:rsidR="0062119F" w14:paraId="52A7B1CE"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04EE12F0"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C592860"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36EC4A4"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62119F" w:rsidRDefault="0062119F" w:rsidP="0062119F">
            <w:pPr>
              <w:pStyle w:val="TAC"/>
              <w:rPr>
                <w:szCs w:val="18"/>
                <w:lang w:eastAsia="zh-CN"/>
              </w:rPr>
            </w:pPr>
            <w:r>
              <w:rPr>
                <w:rFonts w:cs="Arial"/>
                <w:szCs w:val="18"/>
                <w:lang w:val="en-US" w:eastAsia="zh-CN"/>
              </w:rPr>
              <w:t>0</w:t>
            </w:r>
          </w:p>
        </w:tc>
      </w:tr>
      <w:tr w:rsidR="0062119F" w14:paraId="1B57F5EB"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62119F" w:rsidRDefault="0062119F" w:rsidP="0062119F">
            <w:pPr>
              <w:spacing w:after="0"/>
              <w:rPr>
                <w:rFonts w:ascii="Arial" w:eastAsia="MS Mincho" w:hAnsi="Arial"/>
                <w:sz w:val="18"/>
                <w:szCs w:val="18"/>
                <w:lang w:eastAsia="zh-CN"/>
              </w:rPr>
            </w:pPr>
          </w:p>
        </w:tc>
      </w:tr>
      <w:tr w:rsidR="0062119F" w14:paraId="51A9E2F6"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48836A99"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49D400D"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FAF3612"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62119F" w:rsidRDefault="0062119F" w:rsidP="0062119F">
            <w:pPr>
              <w:pStyle w:val="TAC"/>
              <w:rPr>
                <w:szCs w:val="18"/>
                <w:lang w:eastAsia="zh-CN"/>
              </w:rPr>
            </w:pPr>
            <w:r>
              <w:rPr>
                <w:rFonts w:cs="Arial"/>
                <w:szCs w:val="18"/>
                <w:lang w:val="en-US" w:eastAsia="zh-CN"/>
              </w:rPr>
              <w:t>0</w:t>
            </w:r>
          </w:p>
        </w:tc>
      </w:tr>
      <w:tr w:rsidR="0062119F" w14:paraId="11379C23"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62119F" w:rsidRDefault="0062119F" w:rsidP="0062119F">
            <w:pPr>
              <w:spacing w:after="0"/>
              <w:rPr>
                <w:rFonts w:ascii="Arial" w:eastAsia="MS Mincho" w:hAnsi="Arial"/>
                <w:sz w:val="18"/>
                <w:szCs w:val="18"/>
                <w:lang w:eastAsia="zh-CN"/>
              </w:rPr>
            </w:pPr>
          </w:p>
        </w:tc>
      </w:tr>
      <w:tr w:rsidR="0062119F" w14:paraId="1EA7E5F0"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2AA7BB1B"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FC1BE3E"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6AC3CA5"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62119F" w:rsidRDefault="0062119F" w:rsidP="0062119F">
            <w:pPr>
              <w:pStyle w:val="TAC"/>
              <w:rPr>
                <w:szCs w:val="18"/>
                <w:lang w:eastAsia="zh-CN"/>
              </w:rPr>
            </w:pPr>
            <w:r>
              <w:rPr>
                <w:rFonts w:cs="Arial"/>
                <w:szCs w:val="18"/>
                <w:lang w:val="en-US" w:eastAsia="zh-CN"/>
              </w:rPr>
              <w:t>0</w:t>
            </w:r>
          </w:p>
        </w:tc>
      </w:tr>
      <w:tr w:rsidR="0062119F" w14:paraId="6390541C"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62119F" w:rsidRDefault="0062119F" w:rsidP="0062119F">
            <w:pPr>
              <w:spacing w:after="0"/>
              <w:rPr>
                <w:rFonts w:ascii="Arial" w:eastAsia="MS Mincho" w:hAnsi="Arial"/>
                <w:sz w:val="18"/>
                <w:szCs w:val="18"/>
                <w:lang w:eastAsia="zh-CN"/>
              </w:rPr>
            </w:pPr>
          </w:p>
        </w:tc>
      </w:tr>
      <w:tr w:rsidR="0062119F" w14:paraId="3D566761"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62119F" w:rsidRDefault="0062119F" w:rsidP="0062119F">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62119F" w:rsidRDefault="0062119F" w:rsidP="0062119F">
            <w:pPr>
              <w:pStyle w:val="TAC"/>
              <w:rPr>
                <w:szCs w:val="18"/>
                <w:lang w:eastAsia="zh-CN"/>
              </w:rPr>
            </w:pPr>
            <w:r>
              <w:rPr>
                <w:rFonts w:cs="Arial"/>
                <w:szCs w:val="18"/>
                <w:lang w:val="en-US" w:eastAsia="zh-CN"/>
              </w:rPr>
              <w:t>0</w:t>
            </w:r>
          </w:p>
        </w:tc>
      </w:tr>
      <w:tr w:rsidR="0062119F" w14:paraId="7C1B9533"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62119F" w:rsidRDefault="0062119F" w:rsidP="0062119F">
            <w:pPr>
              <w:spacing w:after="0"/>
              <w:rPr>
                <w:rFonts w:ascii="Arial" w:eastAsia="MS Mincho" w:hAnsi="Arial"/>
                <w:sz w:val="18"/>
                <w:szCs w:val="18"/>
                <w:lang w:eastAsia="zh-CN"/>
              </w:rPr>
            </w:pPr>
          </w:p>
        </w:tc>
      </w:tr>
      <w:tr w:rsidR="0062119F" w14:paraId="261D51B9"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62119F" w:rsidRDefault="0062119F" w:rsidP="0062119F">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27BA76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CD190C1"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5EAB057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62119F" w:rsidRDefault="0062119F" w:rsidP="0062119F">
            <w:pPr>
              <w:pStyle w:val="TAC"/>
              <w:rPr>
                <w:szCs w:val="18"/>
                <w:lang w:eastAsia="zh-CN"/>
              </w:rPr>
            </w:pPr>
            <w:r>
              <w:rPr>
                <w:rFonts w:cs="Arial"/>
                <w:szCs w:val="18"/>
                <w:lang w:val="en-US" w:eastAsia="zh-CN"/>
              </w:rPr>
              <w:t>0</w:t>
            </w:r>
          </w:p>
        </w:tc>
      </w:tr>
      <w:tr w:rsidR="0062119F" w14:paraId="5B684A6F"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62119F" w:rsidRDefault="0062119F" w:rsidP="0062119F">
            <w:pPr>
              <w:spacing w:after="0"/>
              <w:rPr>
                <w:rFonts w:ascii="Arial" w:eastAsia="MS Mincho" w:hAnsi="Arial"/>
                <w:sz w:val="18"/>
                <w:szCs w:val="18"/>
                <w:lang w:eastAsia="zh-CN"/>
              </w:rPr>
            </w:pPr>
          </w:p>
        </w:tc>
      </w:tr>
      <w:tr w:rsidR="0062119F" w14:paraId="7437D8D1" w14:textId="77777777" w:rsidTr="00574000">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B3019C2"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F59116C"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6FE5672"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62119F" w:rsidRDefault="0062119F" w:rsidP="0062119F">
            <w:pPr>
              <w:pStyle w:val="TAC"/>
              <w:rPr>
                <w:szCs w:val="18"/>
                <w:lang w:eastAsia="zh-CN"/>
              </w:rPr>
            </w:pPr>
            <w:r>
              <w:rPr>
                <w:rFonts w:cs="Arial"/>
                <w:szCs w:val="18"/>
                <w:lang w:val="en-US" w:eastAsia="zh-CN"/>
              </w:rPr>
              <w:t>0</w:t>
            </w:r>
          </w:p>
        </w:tc>
      </w:tr>
      <w:tr w:rsidR="0062119F" w14:paraId="19A65821"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62119F" w:rsidRDefault="0062119F" w:rsidP="0062119F">
            <w:pPr>
              <w:spacing w:after="0"/>
              <w:rPr>
                <w:rFonts w:ascii="Arial" w:eastAsia="MS Mincho" w:hAnsi="Arial"/>
                <w:sz w:val="18"/>
                <w:szCs w:val="18"/>
                <w:lang w:eastAsia="zh-CN"/>
              </w:rPr>
            </w:pPr>
          </w:p>
        </w:tc>
      </w:tr>
      <w:tr w:rsidR="0062119F" w14:paraId="05630EAC"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5744CA3D"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50F6EB0"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3C161853"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62119F" w:rsidRDefault="0062119F" w:rsidP="0062119F">
            <w:pPr>
              <w:pStyle w:val="TAC"/>
              <w:rPr>
                <w:szCs w:val="18"/>
                <w:lang w:eastAsia="zh-CN"/>
              </w:rPr>
            </w:pPr>
            <w:r>
              <w:rPr>
                <w:rFonts w:cs="Arial"/>
                <w:szCs w:val="18"/>
                <w:lang w:val="en-US" w:eastAsia="zh-CN"/>
              </w:rPr>
              <w:t>0</w:t>
            </w:r>
          </w:p>
        </w:tc>
      </w:tr>
      <w:tr w:rsidR="0062119F" w14:paraId="30BD5F6D"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62119F" w:rsidRDefault="0062119F" w:rsidP="0062119F">
            <w:pPr>
              <w:spacing w:after="0"/>
              <w:rPr>
                <w:rFonts w:ascii="Arial" w:eastAsia="MS Mincho" w:hAnsi="Arial"/>
                <w:sz w:val="18"/>
                <w:szCs w:val="18"/>
                <w:lang w:eastAsia="zh-CN"/>
              </w:rPr>
            </w:pPr>
          </w:p>
        </w:tc>
      </w:tr>
      <w:tr w:rsidR="0062119F" w14:paraId="4330DC83"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62119F" w:rsidRDefault="0062119F" w:rsidP="0062119F">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F060696"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2537ABEB"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3CB20EC"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62119F" w:rsidRDefault="0062119F" w:rsidP="0062119F">
            <w:pPr>
              <w:pStyle w:val="TAC"/>
              <w:rPr>
                <w:szCs w:val="18"/>
                <w:lang w:eastAsia="zh-CN"/>
              </w:rPr>
            </w:pPr>
            <w:r>
              <w:rPr>
                <w:rFonts w:cs="Arial"/>
                <w:szCs w:val="18"/>
                <w:lang w:val="en-US" w:eastAsia="zh-CN"/>
              </w:rPr>
              <w:t>0</w:t>
            </w:r>
          </w:p>
        </w:tc>
      </w:tr>
      <w:tr w:rsidR="0062119F" w14:paraId="40C4D53A"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62119F" w:rsidRDefault="0062119F" w:rsidP="0062119F">
            <w:pPr>
              <w:spacing w:after="0"/>
              <w:rPr>
                <w:rFonts w:ascii="Arial" w:eastAsia="MS Mincho" w:hAnsi="Arial"/>
                <w:sz w:val="18"/>
                <w:szCs w:val="18"/>
                <w:lang w:eastAsia="zh-CN"/>
              </w:rPr>
            </w:pPr>
          </w:p>
        </w:tc>
      </w:tr>
      <w:tr w:rsidR="0062119F" w14:paraId="083A68EB"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48E5FA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4F7CE1A"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21AA85C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62119F" w:rsidRDefault="0062119F" w:rsidP="0062119F">
            <w:pPr>
              <w:pStyle w:val="TAC"/>
              <w:rPr>
                <w:szCs w:val="18"/>
                <w:lang w:eastAsia="zh-CN"/>
              </w:rPr>
            </w:pPr>
            <w:r>
              <w:rPr>
                <w:rFonts w:cs="Arial"/>
                <w:szCs w:val="18"/>
                <w:lang w:val="en-US" w:eastAsia="zh-CN"/>
              </w:rPr>
              <w:t>0</w:t>
            </w:r>
          </w:p>
        </w:tc>
      </w:tr>
      <w:tr w:rsidR="0062119F" w14:paraId="3721D882"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62119F" w:rsidRDefault="0062119F" w:rsidP="0062119F">
            <w:pPr>
              <w:spacing w:after="0"/>
              <w:rPr>
                <w:rFonts w:ascii="Arial" w:eastAsia="MS Mincho" w:hAnsi="Arial"/>
                <w:sz w:val="18"/>
                <w:szCs w:val="18"/>
                <w:lang w:eastAsia="zh-CN"/>
              </w:rPr>
            </w:pPr>
          </w:p>
        </w:tc>
      </w:tr>
      <w:tr w:rsidR="0062119F" w14:paraId="4601FE86"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62119F" w:rsidRDefault="0062119F" w:rsidP="0062119F">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62119F" w:rsidRDefault="0062119F" w:rsidP="0062119F">
            <w:pPr>
              <w:pStyle w:val="TAC"/>
              <w:rPr>
                <w:szCs w:val="18"/>
                <w:lang w:eastAsia="zh-CN"/>
              </w:rPr>
            </w:pPr>
            <w:r>
              <w:rPr>
                <w:rFonts w:cs="Arial"/>
                <w:szCs w:val="18"/>
                <w:lang w:val="en-US" w:eastAsia="zh-CN"/>
              </w:rPr>
              <w:t>0</w:t>
            </w:r>
          </w:p>
        </w:tc>
      </w:tr>
      <w:tr w:rsidR="0062119F" w14:paraId="482B93E4"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62119F" w:rsidRDefault="0062119F" w:rsidP="0062119F">
            <w:pPr>
              <w:spacing w:after="0"/>
              <w:rPr>
                <w:rFonts w:ascii="Arial" w:eastAsia="MS Mincho" w:hAnsi="Arial"/>
                <w:sz w:val="18"/>
                <w:szCs w:val="18"/>
                <w:lang w:eastAsia="zh-CN"/>
              </w:rPr>
            </w:pPr>
          </w:p>
        </w:tc>
      </w:tr>
      <w:tr w:rsidR="0062119F" w14:paraId="57DCE546"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235AA67"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2FD6FE5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5E94AE4"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6D329A61"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62119F" w:rsidRDefault="0062119F" w:rsidP="0062119F">
            <w:pPr>
              <w:spacing w:after="0"/>
              <w:rPr>
                <w:rFonts w:ascii="Arial" w:eastAsia="MS Mincho" w:hAnsi="Arial" w:cs="Arial"/>
                <w:sz w:val="18"/>
                <w:szCs w:val="18"/>
                <w:lang w:val="en-US" w:eastAsia="zh-CN"/>
              </w:rPr>
            </w:pPr>
          </w:p>
        </w:tc>
      </w:tr>
      <w:tr w:rsidR="0062119F" w14:paraId="058088E1"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57ED06B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B27190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5F91CFA"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396234C5"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62119F" w:rsidRDefault="0062119F" w:rsidP="0062119F">
            <w:pPr>
              <w:spacing w:after="0"/>
              <w:rPr>
                <w:rFonts w:ascii="Arial" w:eastAsia="MS Mincho" w:hAnsi="Arial" w:cs="Arial"/>
                <w:sz w:val="18"/>
                <w:szCs w:val="18"/>
                <w:lang w:val="en-US" w:eastAsia="zh-CN"/>
              </w:rPr>
            </w:pPr>
          </w:p>
        </w:tc>
      </w:tr>
      <w:tr w:rsidR="0062119F" w14:paraId="7F302946"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629F27EF"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ECBE82D"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3F96AC7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5DFFA261"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62119F" w:rsidRDefault="0062119F" w:rsidP="0062119F">
            <w:pPr>
              <w:spacing w:after="0"/>
              <w:rPr>
                <w:rFonts w:ascii="Arial" w:eastAsia="MS Mincho" w:hAnsi="Arial" w:cs="Arial"/>
                <w:sz w:val="18"/>
                <w:szCs w:val="18"/>
                <w:lang w:val="en-US" w:eastAsia="zh-CN"/>
              </w:rPr>
            </w:pPr>
          </w:p>
        </w:tc>
      </w:tr>
      <w:tr w:rsidR="0062119F" w14:paraId="2D5AABF5"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3D6B418"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EC7F26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27AC4D9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62119F" w:rsidRDefault="0062119F" w:rsidP="0062119F">
            <w:pPr>
              <w:pStyle w:val="TAC"/>
              <w:rPr>
                <w:szCs w:val="18"/>
                <w:lang w:eastAsia="zh-CN"/>
              </w:rPr>
            </w:pPr>
            <w:r>
              <w:rPr>
                <w:rFonts w:cs="Arial"/>
                <w:szCs w:val="18"/>
                <w:lang w:val="en-US" w:eastAsia="zh-CN"/>
              </w:rPr>
              <w:t>0</w:t>
            </w:r>
          </w:p>
        </w:tc>
      </w:tr>
      <w:tr w:rsidR="0062119F" w14:paraId="3C7BE5EB"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62119F" w:rsidRDefault="0062119F" w:rsidP="0062119F">
            <w:pPr>
              <w:spacing w:after="0"/>
              <w:rPr>
                <w:rFonts w:ascii="Arial" w:eastAsia="MS Mincho" w:hAnsi="Arial"/>
                <w:sz w:val="18"/>
                <w:szCs w:val="18"/>
                <w:lang w:eastAsia="zh-CN"/>
              </w:rPr>
            </w:pPr>
          </w:p>
        </w:tc>
      </w:tr>
      <w:tr w:rsidR="0062119F" w14:paraId="22926C1E" w14:textId="77777777" w:rsidTr="00574000">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3CC06040"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B393A03"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D7358D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62119F" w:rsidRDefault="0062119F" w:rsidP="0062119F">
            <w:pPr>
              <w:pStyle w:val="TAC"/>
              <w:rPr>
                <w:szCs w:val="18"/>
                <w:lang w:eastAsia="zh-CN"/>
              </w:rPr>
            </w:pPr>
            <w:r>
              <w:rPr>
                <w:rFonts w:cs="Arial"/>
                <w:szCs w:val="18"/>
                <w:lang w:val="en-US" w:eastAsia="zh-CN"/>
              </w:rPr>
              <w:t>0</w:t>
            </w:r>
          </w:p>
        </w:tc>
      </w:tr>
      <w:tr w:rsidR="0062119F" w14:paraId="0C21FAF6" w14:textId="77777777" w:rsidTr="00574000">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62119F" w:rsidRDefault="0062119F" w:rsidP="0062119F">
            <w:pPr>
              <w:spacing w:after="0"/>
              <w:rPr>
                <w:rFonts w:ascii="Arial" w:eastAsia="MS Mincho" w:hAnsi="Arial"/>
                <w:sz w:val="18"/>
                <w:szCs w:val="18"/>
                <w:lang w:eastAsia="zh-CN"/>
              </w:rPr>
            </w:pPr>
          </w:p>
        </w:tc>
      </w:tr>
      <w:tr w:rsidR="0062119F" w14:paraId="58B2557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62119F" w:rsidRDefault="0062119F" w:rsidP="0062119F">
            <w:pPr>
              <w:pStyle w:val="TAC"/>
              <w:rPr>
                <w:rFonts w:cs="Arial"/>
                <w:szCs w:val="18"/>
                <w:lang w:eastAsia="ja-JP"/>
              </w:rPr>
            </w:pPr>
            <w:r>
              <w:rPr>
                <w:szCs w:val="18"/>
                <w:lang w:eastAsia="ja-JP"/>
              </w:rPr>
              <w:lastRenderedPageBreak/>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62119F" w:rsidRDefault="0062119F" w:rsidP="0062119F">
            <w:pPr>
              <w:pStyle w:val="TAC"/>
              <w:rPr>
                <w:szCs w:val="18"/>
                <w:lang w:eastAsia="zh-CN"/>
              </w:rPr>
            </w:pPr>
            <w:r>
              <w:rPr>
                <w:szCs w:val="18"/>
                <w:lang w:val="en-US" w:eastAsia="zh-CN"/>
              </w:rPr>
              <w:t>0</w:t>
            </w:r>
          </w:p>
        </w:tc>
      </w:tr>
      <w:tr w:rsidR="0062119F" w14:paraId="7FD9855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62119F" w:rsidRDefault="0062119F" w:rsidP="0062119F">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62119F" w:rsidRDefault="0062119F" w:rsidP="0062119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62119F" w:rsidRDefault="0062119F" w:rsidP="0062119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62119F" w:rsidRDefault="0062119F" w:rsidP="0062119F">
            <w:pPr>
              <w:pStyle w:val="TAC"/>
              <w:rPr>
                <w:szCs w:val="18"/>
                <w:lang w:eastAsia="zh-CN"/>
              </w:rPr>
            </w:pPr>
          </w:p>
        </w:tc>
      </w:tr>
      <w:tr w:rsidR="0062119F" w14:paraId="6D18094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62119F" w:rsidRDefault="0062119F" w:rsidP="0062119F">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62119F" w:rsidRDefault="0062119F" w:rsidP="0062119F">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62119F" w:rsidRDefault="0062119F" w:rsidP="0062119F">
            <w:pPr>
              <w:pStyle w:val="TAC"/>
              <w:rPr>
                <w:szCs w:val="18"/>
                <w:lang w:eastAsia="zh-CN"/>
              </w:rPr>
            </w:pPr>
            <w:r>
              <w:rPr>
                <w:szCs w:val="18"/>
                <w:lang w:val="en-US" w:eastAsia="zh-CN"/>
              </w:rPr>
              <w:t>0</w:t>
            </w:r>
          </w:p>
        </w:tc>
      </w:tr>
      <w:tr w:rsidR="0062119F" w14:paraId="2769AF9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62119F" w:rsidRDefault="0062119F" w:rsidP="0062119F">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62119F" w:rsidRDefault="0062119F" w:rsidP="0062119F">
            <w:pPr>
              <w:pStyle w:val="TAC"/>
              <w:rPr>
                <w:szCs w:val="18"/>
                <w:lang w:eastAsia="zh-CN"/>
              </w:rPr>
            </w:pPr>
          </w:p>
        </w:tc>
      </w:tr>
      <w:tr w:rsidR="0062119F" w14:paraId="0C5C10E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62119F" w:rsidRDefault="0062119F" w:rsidP="0062119F">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62119F" w:rsidRDefault="0062119F" w:rsidP="0062119F">
            <w:pPr>
              <w:pStyle w:val="TAC"/>
              <w:rPr>
                <w:szCs w:val="18"/>
                <w:lang w:eastAsia="ja-JP"/>
              </w:rPr>
            </w:pPr>
            <w:r>
              <w:rPr>
                <w:szCs w:val="18"/>
                <w:lang w:eastAsia="ja-JP"/>
              </w:rPr>
              <w:t>CA_n48A-n261A</w:t>
            </w:r>
          </w:p>
          <w:p w14:paraId="23977204" w14:textId="77777777" w:rsidR="0062119F" w:rsidRDefault="0062119F" w:rsidP="0062119F">
            <w:pPr>
              <w:pStyle w:val="TAC"/>
              <w:rPr>
                <w:rFonts w:cs="Arial"/>
                <w:szCs w:val="18"/>
                <w:lang w:eastAsia="ja-JP"/>
              </w:rPr>
            </w:pPr>
            <w:r>
              <w:rPr>
                <w:rFonts w:cs="Arial"/>
                <w:szCs w:val="18"/>
                <w:lang w:eastAsia="ja-JP"/>
              </w:rPr>
              <w:t>CA_n48A-n261G</w:t>
            </w:r>
          </w:p>
          <w:p w14:paraId="03FDD91A" w14:textId="77777777" w:rsidR="0062119F" w:rsidRDefault="0062119F" w:rsidP="0062119F">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62119F" w:rsidRDefault="0062119F" w:rsidP="0062119F">
            <w:pPr>
              <w:pStyle w:val="TAC"/>
              <w:rPr>
                <w:szCs w:val="18"/>
                <w:lang w:eastAsia="zh-CN"/>
              </w:rPr>
            </w:pPr>
            <w:r>
              <w:rPr>
                <w:szCs w:val="18"/>
                <w:lang w:val="en-US" w:eastAsia="zh-CN"/>
              </w:rPr>
              <w:t>0</w:t>
            </w:r>
          </w:p>
        </w:tc>
      </w:tr>
      <w:tr w:rsidR="0062119F" w14:paraId="30BEF7C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62119F" w:rsidRDefault="0062119F" w:rsidP="0062119F">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62119F" w:rsidRDefault="0062119F" w:rsidP="0062119F">
            <w:pPr>
              <w:pStyle w:val="TAC"/>
              <w:rPr>
                <w:szCs w:val="18"/>
                <w:lang w:eastAsia="zh-CN"/>
              </w:rPr>
            </w:pPr>
          </w:p>
        </w:tc>
      </w:tr>
      <w:tr w:rsidR="0062119F" w14:paraId="687A56C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62119F" w:rsidRDefault="0062119F" w:rsidP="0062119F">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62119F" w:rsidRDefault="0062119F" w:rsidP="0062119F">
            <w:pPr>
              <w:pStyle w:val="TAC"/>
              <w:rPr>
                <w:szCs w:val="18"/>
                <w:lang w:eastAsia="ja-JP"/>
              </w:rPr>
            </w:pPr>
            <w:r>
              <w:rPr>
                <w:szCs w:val="18"/>
                <w:lang w:eastAsia="ja-JP"/>
              </w:rPr>
              <w:t>CA_n48A-n261A</w:t>
            </w:r>
          </w:p>
          <w:p w14:paraId="54DF00BC" w14:textId="77777777" w:rsidR="0062119F" w:rsidRDefault="0062119F" w:rsidP="0062119F">
            <w:pPr>
              <w:pStyle w:val="TAC"/>
              <w:rPr>
                <w:rFonts w:cs="Arial"/>
                <w:szCs w:val="18"/>
                <w:lang w:eastAsia="ja-JP"/>
              </w:rPr>
            </w:pPr>
            <w:r>
              <w:rPr>
                <w:rFonts w:cs="Arial"/>
                <w:szCs w:val="18"/>
                <w:lang w:eastAsia="ja-JP"/>
              </w:rPr>
              <w:t>CA_n48A-n261G</w:t>
            </w:r>
          </w:p>
          <w:p w14:paraId="0A2C0743" w14:textId="77777777" w:rsidR="0062119F" w:rsidRDefault="0062119F" w:rsidP="0062119F">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62119F" w:rsidRDefault="0062119F" w:rsidP="0062119F">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62119F" w:rsidRDefault="0062119F" w:rsidP="0062119F">
            <w:pPr>
              <w:pStyle w:val="TAC"/>
              <w:rPr>
                <w:szCs w:val="18"/>
                <w:lang w:eastAsia="zh-CN"/>
              </w:rPr>
            </w:pPr>
            <w:r>
              <w:rPr>
                <w:szCs w:val="18"/>
                <w:lang w:val="en-US" w:eastAsia="zh-CN"/>
              </w:rPr>
              <w:t>0</w:t>
            </w:r>
          </w:p>
        </w:tc>
      </w:tr>
      <w:tr w:rsidR="0062119F" w14:paraId="6F7DD3BD"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62119F" w:rsidRDefault="0062119F" w:rsidP="0062119F">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62119F" w:rsidRDefault="0062119F" w:rsidP="0062119F">
            <w:pPr>
              <w:pStyle w:val="TAC"/>
              <w:rPr>
                <w:szCs w:val="18"/>
                <w:lang w:eastAsia="zh-CN"/>
              </w:rPr>
            </w:pPr>
          </w:p>
        </w:tc>
      </w:tr>
      <w:tr w:rsidR="0062119F" w14:paraId="347BB056"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62119F" w:rsidRDefault="0062119F" w:rsidP="0062119F">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62119F" w:rsidRDefault="0062119F" w:rsidP="0062119F">
            <w:pPr>
              <w:pStyle w:val="TAC"/>
              <w:rPr>
                <w:szCs w:val="18"/>
                <w:lang w:eastAsia="ja-JP"/>
              </w:rPr>
            </w:pPr>
            <w:r>
              <w:rPr>
                <w:szCs w:val="18"/>
                <w:lang w:eastAsia="ja-JP"/>
              </w:rPr>
              <w:t>CA_n48A-n261A</w:t>
            </w:r>
          </w:p>
          <w:p w14:paraId="684D1B26" w14:textId="77777777" w:rsidR="0062119F" w:rsidRDefault="0062119F" w:rsidP="0062119F">
            <w:pPr>
              <w:pStyle w:val="TAC"/>
              <w:rPr>
                <w:rFonts w:cs="Arial"/>
                <w:szCs w:val="18"/>
                <w:lang w:eastAsia="ja-JP"/>
              </w:rPr>
            </w:pPr>
            <w:r>
              <w:rPr>
                <w:rFonts w:cs="Arial"/>
                <w:szCs w:val="18"/>
                <w:lang w:eastAsia="ja-JP"/>
              </w:rPr>
              <w:t>CA_n48A-n261G</w:t>
            </w:r>
          </w:p>
          <w:p w14:paraId="71175FBC" w14:textId="77777777" w:rsidR="0062119F" w:rsidRDefault="0062119F" w:rsidP="0062119F">
            <w:pPr>
              <w:pStyle w:val="TAC"/>
              <w:rPr>
                <w:rFonts w:cs="Arial"/>
                <w:szCs w:val="18"/>
                <w:lang w:eastAsia="ja-JP"/>
              </w:rPr>
            </w:pPr>
            <w:r>
              <w:rPr>
                <w:rFonts w:cs="Arial"/>
                <w:szCs w:val="18"/>
                <w:lang w:eastAsia="ja-JP"/>
              </w:rPr>
              <w:t>CA_n48A-n261H</w:t>
            </w:r>
          </w:p>
          <w:p w14:paraId="28C0B4D2"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62119F" w:rsidRDefault="0062119F" w:rsidP="0062119F">
            <w:pPr>
              <w:pStyle w:val="TAC"/>
              <w:rPr>
                <w:szCs w:val="18"/>
                <w:lang w:eastAsia="zh-CN"/>
              </w:rPr>
            </w:pPr>
            <w:r>
              <w:rPr>
                <w:szCs w:val="18"/>
                <w:lang w:val="en-US" w:eastAsia="zh-CN"/>
              </w:rPr>
              <w:t>0</w:t>
            </w:r>
          </w:p>
        </w:tc>
      </w:tr>
      <w:tr w:rsidR="0062119F" w14:paraId="4E89D757"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62119F" w:rsidRDefault="0062119F" w:rsidP="0062119F">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62119F" w:rsidRDefault="0062119F" w:rsidP="0062119F">
            <w:pPr>
              <w:pStyle w:val="TAC"/>
              <w:rPr>
                <w:szCs w:val="18"/>
                <w:lang w:eastAsia="zh-CN"/>
              </w:rPr>
            </w:pPr>
          </w:p>
        </w:tc>
      </w:tr>
      <w:tr w:rsidR="0062119F" w14:paraId="385166A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62119F" w:rsidRDefault="0062119F" w:rsidP="0062119F">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62119F" w:rsidRDefault="0062119F" w:rsidP="0062119F">
            <w:pPr>
              <w:pStyle w:val="TAC"/>
              <w:rPr>
                <w:szCs w:val="18"/>
                <w:lang w:eastAsia="ja-JP"/>
              </w:rPr>
            </w:pPr>
            <w:r>
              <w:rPr>
                <w:szCs w:val="18"/>
                <w:lang w:eastAsia="ja-JP"/>
              </w:rPr>
              <w:t>CA_n48A-n261A</w:t>
            </w:r>
          </w:p>
          <w:p w14:paraId="602748CC" w14:textId="77777777" w:rsidR="0062119F" w:rsidRDefault="0062119F" w:rsidP="0062119F">
            <w:pPr>
              <w:pStyle w:val="TAC"/>
              <w:rPr>
                <w:rFonts w:cs="Arial"/>
                <w:szCs w:val="18"/>
                <w:lang w:eastAsia="ja-JP"/>
              </w:rPr>
            </w:pPr>
            <w:r>
              <w:rPr>
                <w:rFonts w:cs="Arial"/>
                <w:szCs w:val="18"/>
                <w:lang w:eastAsia="ja-JP"/>
              </w:rPr>
              <w:t>CA_n48A-n261G</w:t>
            </w:r>
          </w:p>
          <w:p w14:paraId="5E209346" w14:textId="77777777" w:rsidR="0062119F" w:rsidRDefault="0062119F" w:rsidP="0062119F">
            <w:pPr>
              <w:pStyle w:val="TAC"/>
              <w:rPr>
                <w:rFonts w:cs="Arial"/>
                <w:szCs w:val="18"/>
                <w:lang w:eastAsia="ja-JP"/>
              </w:rPr>
            </w:pPr>
            <w:r>
              <w:rPr>
                <w:rFonts w:cs="Arial"/>
                <w:szCs w:val="18"/>
                <w:lang w:eastAsia="ja-JP"/>
              </w:rPr>
              <w:t>CA_n48A-n261H</w:t>
            </w:r>
          </w:p>
          <w:p w14:paraId="22BEC41D"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62119F" w:rsidRDefault="0062119F" w:rsidP="0062119F">
            <w:pPr>
              <w:pStyle w:val="TAC"/>
              <w:rPr>
                <w:szCs w:val="18"/>
                <w:lang w:eastAsia="zh-CN"/>
              </w:rPr>
            </w:pPr>
            <w:r>
              <w:rPr>
                <w:szCs w:val="18"/>
                <w:lang w:val="en-US" w:eastAsia="zh-CN"/>
              </w:rPr>
              <w:t>0</w:t>
            </w:r>
          </w:p>
        </w:tc>
      </w:tr>
      <w:tr w:rsidR="0062119F" w14:paraId="74EEE158"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62119F" w:rsidRDefault="0062119F" w:rsidP="0062119F">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62119F" w:rsidRDefault="0062119F" w:rsidP="0062119F">
            <w:pPr>
              <w:pStyle w:val="TAC"/>
              <w:rPr>
                <w:szCs w:val="18"/>
                <w:lang w:eastAsia="zh-CN"/>
              </w:rPr>
            </w:pPr>
          </w:p>
        </w:tc>
      </w:tr>
      <w:tr w:rsidR="0062119F" w14:paraId="2E06D7A8"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62119F" w:rsidRDefault="0062119F" w:rsidP="0062119F">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62119F" w:rsidRDefault="0062119F" w:rsidP="0062119F">
            <w:pPr>
              <w:pStyle w:val="TAC"/>
              <w:rPr>
                <w:szCs w:val="18"/>
                <w:lang w:eastAsia="ja-JP"/>
              </w:rPr>
            </w:pPr>
            <w:r>
              <w:rPr>
                <w:szCs w:val="18"/>
                <w:lang w:eastAsia="ja-JP"/>
              </w:rPr>
              <w:t>CA_n48A-n261A</w:t>
            </w:r>
          </w:p>
          <w:p w14:paraId="2B2FEF72" w14:textId="77777777" w:rsidR="0062119F" w:rsidRDefault="0062119F" w:rsidP="0062119F">
            <w:pPr>
              <w:pStyle w:val="TAC"/>
              <w:rPr>
                <w:rFonts w:cs="Arial"/>
                <w:szCs w:val="18"/>
                <w:lang w:eastAsia="ja-JP"/>
              </w:rPr>
            </w:pPr>
            <w:r>
              <w:rPr>
                <w:rFonts w:cs="Arial"/>
                <w:szCs w:val="18"/>
                <w:lang w:eastAsia="ja-JP"/>
              </w:rPr>
              <w:t>CA_n48A-n261G</w:t>
            </w:r>
          </w:p>
          <w:p w14:paraId="6901B2AA" w14:textId="77777777" w:rsidR="0062119F" w:rsidRDefault="0062119F" w:rsidP="0062119F">
            <w:pPr>
              <w:pStyle w:val="TAC"/>
              <w:rPr>
                <w:rFonts w:cs="Arial"/>
                <w:szCs w:val="18"/>
                <w:lang w:eastAsia="ja-JP"/>
              </w:rPr>
            </w:pPr>
            <w:r>
              <w:rPr>
                <w:rFonts w:cs="Arial"/>
                <w:szCs w:val="18"/>
                <w:lang w:eastAsia="ja-JP"/>
              </w:rPr>
              <w:t>CA_n48A-n261H</w:t>
            </w:r>
          </w:p>
          <w:p w14:paraId="01302430"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62119F" w:rsidRDefault="0062119F" w:rsidP="0062119F">
            <w:pPr>
              <w:pStyle w:val="TAC"/>
              <w:rPr>
                <w:szCs w:val="18"/>
                <w:lang w:eastAsia="zh-CN"/>
              </w:rPr>
            </w:pPr>
            <w:r>
              <w:rPr>
                <w:szCs w:val="18"/>
                <w:lang w:val="en-US" w:eastAsia="zh-CN"/>
              </w:rPr>
              <w:t>0</w:t>
            </w:r>
          </w:p>
        </w:tc>
      </w:tr>
      <w:tr w:rsidR="0062119F" w14:paraId="3EBF548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62119F" w:rsidRDefault="0062119F" w:rsidP="0062119F">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62119F" w:rsidRDefault="0062119F" w:rsidP="0062119F">
            <w:pPr>
              <w:pStyle w:val="TAC"/>
              <w:rPr>
                <w:szCs w:val="18"/>
                <w:lang w:eastAsia="zh-CN"/>
              </w:rPr>
            </w:pPr>
          </w:p>
        </w:tc>
      </w:tr>
      <w:tr w:rsidR="0062119F" w14:paraId="1983FB1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62119F" w:rsidRDefault="0062119F" w:rsidP="0062119F">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62119F" w:rsidRDefault="0062119F" w:rsidP="0062119F">
            <w:pPr>
              <w:pStyle w:val="TAC"/>
              <w:rPr>
                <w:szCs w:val="18"/>
                <w:lang w:eastAsia="ja-JP"/>
              </w:rPr>
            </w:pPr>
            <w:r>
              <w:rPr>
                <w:szCs w:val="18"/>
                <w:lang w:eastAsia="ja-JP"/>
              </w:rPr>
              <w:t>CA_n48A-n261A</w:t>
            </w:r>
          </w:p>
          <w:p w14:paraId="694B7A1E" w14:textId="77777777" w:rsidR="0062119F" w:rsidRDefault="0062119F" w:rsidP="0062119F">
            <w:pPr>
              <w:pStyle w:val="TAC"/>
              <w:rPr>
                <w:rFonts w:cs="Arial"/>
                <w:szCs w:val="18"/>
                <w:lang w:eastAsia="ja-JP"/>
              </w:rPr>
            </w:pPr>
            <w:r>
              <w:rPr>
                <w:rFonts w:cs="Arial"/>
                <w:szCs w:val="18"/>
                <w:lang w:eastAsia="ja-JP"/>
              </w:rPr>
              <w:t>CA_n48A-n261G</w:t>
            </w:r>
          </w:p>
          <w:p w14:paraId="0F98B42F" w14:textId="77777777" w:rsidR="0062119F" w:rsidRDefault="0062119F" w:rsidP="0062119F">
            <w:pPr>
              <w:pStyle w:val="TAC"/>
              <w:rPr>
                <w:rFonts w:cs="Arial"/>
                <w:szCs w:val="18"/>
                <w:lang w:eastAsia="ja-JP"/>
              </w:rPr>
            </w:pPr>
            <w:r>
              <w:rPr>
                <w:rFonts w:cs="Arial"/>
                <w:szCs w:val="18"/>
                <w:lang w:eastAsia="ja-JP"/>
              </w:rPr>
              <w:t>CA_n48A-n261H</w:t>
            </w:r>
          </w:p>
          <w:p w14:paraId="70451609"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62119F" w:rsidRDefault="0062119F" w:rsidP="0062119F">
            <w:pPr>
              <w:pStyle w:val="TAC"/>
              <w:rPr>
                <w:szCs w:val="18"/>
                <w:lang w:eastAsia="zh-CN"/>
              </w:rPr>
            </w:pPr>
            <w:r>
              <w:rPr>
                <w:szCs w:val="18"/>
                <w:lang w:val="en-US" w:eastAsia="zh-CN"/>
              </w:rPr>
              <w:t>0</w:t>
            </w:r>
          </w:p>
        </w:tc>
      </w:tr>
      <w:tr w:rsidR="0062119F" w14:paraId="69A003D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62119F" w:rsidRDefault="0062119F" w:rsidP="0062119F">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62119F" w:rsidRDefault="0062119F" w:rsidP="0062119F">
            <w:pPr>
              <w:pStyle w:val="TAC"/>
              <w:rPr>
                <w:szCs w:val="18"/>
                <w:lang w:eastAsia="zh-CN"/>
              </w:rPr>
            </w:pPr>
          </w:p>
        </w:tc>
      </w:tr>
      <w:tr w:rsidR="0062119F" w14:paraId="2485780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62119F" w:rsidRDefault="0062119F" w:rsidP="0062119F">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62119F" w:rsidRDefault="0062119F" w:rsidP="0062119F">
            <w:pPr>
              <w:pStyle w:val="TAC"/>
              <w:rPr>
                <w:szCs w:val="18"/>
                <w:lang w:eastAsia="zh-CN"/>
              </w:rPr>
            </w:pPr>
            <w:r>
              <w:rPr>
                <w:szCs w:val="18"/>
                <w:lang w:val="en-US" w:eastAsia="zh-CN"/>
              </w:rPr>
              <w:t>0</w:t>
            </w:r>
          </w:p>
        </w:tc>
      </w:tr>
      <w:tr w:rsidR="0062119F" w14:paraId="4D0A33D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62119F" w:rsidRDefault="0062119F" w:rsidP="0062119F">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62119F" w:rsidRDefault="0062119F" w:rsidP="0062119F">
            <w:pPr>
              <w:pStyle w:val="TAC"/>
              <w:rPr>
                <w:szCs w:val="18"/>
                <w:lang w:eastAsia="zh-CN"/>
              </w:rPr>
            </w:pPr>
          </w:p>
        </w:tc>
      </w:tr>
      <w:tr w:rsidR="0062119F" w14:paraId="7CFB560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62119F" w:rsidRDefault="0062119F" w:rsidP="0062119F">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62119F" w:rsidRDefault="0062119F" w:rsidP="0062119F">
            <w:pPr>
              <w:pStyle w:val="TAC"/>
              <w:rPr>
                <w:szCs w:val="18"/>
                <w:lang w:eastAsia="zh-CN"/>
              </w:rPr>
            </w:pPr>
            <w:r>
              <w:rPr>
                <w:szCs w:val="18"/>
                <w:lang w:val="en-US" w:eastAsia="zh-CN"/>
              </w:rPr>
              <w:t>0</w:t>
            </w:r>
          </w:p>
        </w:tc>
      </w:tr>
      <w:tr w:rsidR="0062119F" w14:paraId="041E1E5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62119F" w:rsidRDefault="0062119F" w:rsidP="0062119F">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62119F" w:rsidRDefault="0062119F" w:rsidP="0062119F">
            <w:pPr>
              <w:pStyle w:val="TAC"/>
              <w:rPr>
                <w:szCs w:val="18"/>
                <w:lang w:eastAsia="zh-CN"/>
              </w:rPr>
            </w:pPr>
          </w:p>
        </w:tc>
      </w:tr>
      <w:tr w:rsidR="0062119F" w14:paraId="41EF2B7C"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62119F" w:rsidRDefault="0062119F" w:rsidP="0062119F">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62119F" w:rsidRDefault="0062119F" w:rsidP="0062119F">
            <w:pPr>
              <w:pStyle w:val="TAC"/>
              <w:rPr>
                <w:szCs w:val="18"/>
                <w:lang w:eastAsia="zh-CN"/>
              </w:rPr>
            </w:pPr>
            <w:r>
              <w:rPr>
                <w:szCs w:val="18"/>
                <w:lang w:val="en-US" w:eastAsia="zh-CN"/>
              </w:rPr>
              <w:t>0</w:t>
            </w:r>
          </w:p>
        </w:tc>
      </w:tr>
      <w:tr w:rsidR="0062119F" w14:paraId="1DFBC959"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62119F" w:rsidRDefault="0062119F" w:rsidP="0062119F">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62119F" w:rsidRDefault="0062119F" w:rsidP="0062119F">
            <w:pPr>
              <w:pStyle w:val="TAC"/>
              <w:rPr>
                <w:szCs w:val="18"/>
                <w:lang w:eastAsia="zh-CN"/>
              </w:rPr>
            </w:pPr>
          </w:p>
        </w:tc>
      </w:tr>
      <w:tr w:rsidR="0062119F" w14:paraId="533EA29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62119F" w:rsidRDefault="0062119F" w:rsidP="0062119F">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62119F" w:rsidRDefault="0062119F" w:rsidP="0062119F">
            <w:pPr>
              <w:pStyle w:val="TAC"/>
              <w:rPr>
                <w:szCs w:val="18"/>
                <w:lang w:eastAsia="zh-CN"/>
              </w:rPr>
            </w:pPr>
            <w:r>
              <w:rPr>
                <w:szCs w:val="18"/>
                <w:lang w:val="en-US" w:eastAsia="zh-CN"/>
              </w:rPr>
              <w:t>0</w:t>
            </w:r>
          </w:p>
        </w:tc>
      </w:tr>
      <w:tr w:rsidR="0062119F" w14:paraId="35DAC766"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62119F" w:rsidRDefault="0062119F" w:rsidP="0062119F">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62119F" w:rsidRDefault="0062119F" w:rsidP="0062119F">
            <w:pPr>
              <w:pStyle w:val="TAC"/>
              <w:rPr>
                <w:szCs w:val="18"/>
                <w:lang w:eastAsia="zh-CN"/>
              </w:rPr>
            </w:pPr>
          </w:p>
        </w:tc>
      </w:tr>
      <w:tr w:rsidR="0062119F" w14:paraId="6E7EEB1E"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62119F" w:rsidRDefault="0062119F" w:rsidP="0062119F">
            <w:pPr>
              <w:pStyle w:val="TAC"/>
              <w:rPr>
                <w:rFonts w:cs="Arial"/>
                <w:szCs w:val="18"/>
                <w:lang w:eastAsia="ja-JP"/>
              </w:rPr>
            </w:pPr>
            <w:r>
              <w:rPr>
                <w:color w:val="000000"/>
                <w:szCs w:val="18"/>
              </w:rPr>
              <w:lastRenderedPageBreak/>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62119F" w:rsidRDefault="0062119F" w:rsidP="0062119F">
            <w:pPr>
              <w:pStyle w:val="TAC"/>
              <w:rPr>
                <w:szCs w:val="18"/>
                <w:lang w:eastAsia="zh-CN"/>
              </w:rPr>
            </w:pPr>
            <w:r>
              <w:rPr>
                <w:szCs w:val="18"/>
                <w:lang w:val="en-US" w:eastAsia="zh-CN"/>
              </w:rPr>
              <w:t>0</w:t>
            </w:r>
          </w:p>
        </w:tc>
      </w:tr>
      <w:tr w:rsidR="0062119F" w14:paraId="61B836C2"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62119F" w:rsidRDefault="0062119F" w:rsidP="0062119F">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62119F" w:rsidRDefault="0062119F" w:rsidP="0062119F">
            <w:pPr>
              <w:pStyle w:val="TAC"/>
              <w:rPr>
                <w:szCs w:val="18"/>
                <w:lang w:eastAsia="zh-CN"/>
              </w:rPr>
            </w:pPr>
          </w:p>
        </w:tc>
      </w:tr>
      <w:tr w:rsidR="0062119F" w14:paraId="7F102EF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62119F" w:rsidRDefault="0062119F" w:rsidP="0062119F">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62119F" w:rsidRDefault="0062119F" w:rsidP="0062119F">
            <w:pPr>
              <w:pStyle w:val="TAC"/>
              <w:rPr>
                <w:szCs w:val="18"/>
                <w:lang w:eastAsia="zh-CN"/>
              </w:rPr>
            </w:pPr>
            <w:r>
              <w:rPr>
                <w:szCs w:val="18"/>
                <w:lang w:val="en-US" w:eastAsia="zh-CN"/>
              </w:rPr>
              <w:t>0</w:t>
            </w:r>
          </w:p>
        </w:tc>
      </w:tr>
      <w:tr w:rsidR="0062119F" w14:paraId="4145CE1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62119F" w:rsidRDefault="0062119F" w:rsidP="0062119F">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62119F" w:rsidRDefault="0062119F" w:rsidP="0062119F">
            <w:pPr>
              <w:pStyle w:val="TAC"/>
              <w:rPr>
                <w:szCs w:val="18"/>
                <w:lang w:eastAsia="zh-CN"/>
              </w:rPr>
            </w:pPr>
          </w:p>
        </w:tc>
      </w:tr>
      <w:tr w:rsidR="0062119F" w14:paraId="307DCB3A"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62119F" w:rsidRDefault="0062119F" w:rsidP="0062119F">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62119F" w:rsidRDefault="0062119F" w:rsidP="0062119F">
            <w:pPr>
              <w:pStyle w:val="TAC"/>
              <w:rPr>
                <w:szCs w:val="18"/>
                <w:lang w:eastAsia="zh-CN"/>
              </w:rPr>
            </w:pPr>
            <w:r>
              <w:rPr>
                <w:szCs w:val="18"/>
                <w:lang w:val="en-US" w:eastAsia="zh-CN"/>
              </w:rPr>
              <w:t>0</w:t>
            </w:r>
          </w:p>
        </w:tc>
      </w:tr>
      <w:tr w:rsidR="0062119F" w14:paraId="7BE5694E"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62119F" w:rsidRDefault="0062119F" w:rsidP="0062119F">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62119F" w:rsidRDefault="0062119F" w:rsidP="0062119F">
            <w:pPr>
              <w:pStyle w:val="TAC"/>
              <w:rPr>
                <w:szCs w:val="18"/>
                <w:lang w:eastAsia="zh-CN"/>
              </w:rPr>
            </w:pPr>
          </w:p>
        </w:tc>
      </w:tr>
      <w:tr w:rsidR="0062119F" w14:paraId="5A81BDA4"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62119F" w:rsidRDefault="0062119F" w:rsidP="0062119F">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62119F" w:rsidRDefault="0062119F" w:rsidP="0062119F">
            <w:pPr>
              <w:pStyle w:val="TAC"/>
              <w:rPr>
                <w:szCs w:val="18"/>
                <w:lang w:eastAsia="zh-CN"/>
              </w:rPr>
            </w:pPr>
            <w:r>
              <w:rPr>
                <w:szCs w:val="18"/>
                <w:lang w:val="en-US" w:eastAsia="zh-CN"/>
              </w:rPr>
              <w:t>0</w:t>
            </w:r>
          </w:p>
        </w:tc>
      </w:tr>
      <w:tr w:rsidR="0062119F" w14:paraId="6585C453"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62119F" w:rsidRDefault="0062119F" w:rsidP="0062119F">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62119F" w:rsidRDefault="0062119F" w:rsidP="0062119F">
            <w:pPr>
              <w:pStyle w:val="TAC"/>
              <w:rPr>
                <w:szCs w:val="18"/>
                <w:lang w:eastAsia="zh-CN"/>
              </w:rPr>
            </w:pPr>
          </w:p>
        </w:tc>
      </w:tr>
      <w:tr w:rsidR="0062119F" w14:paraId="2815799D"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62119F" w:rsidRDefault="0062119F" w:rsidP="0062119F">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62119F" w:rsidRDefault="0062119F" w:rsidP="0062119F">
            <w:pPr>
              <w:pStyle w:val="TAC"/>
              <w:rPr>
                <w:szCs w:val="18"/>
                <w:lang w:eastAsia="zh-CN"/>
              </w:rPr>
            </w:pPr>
            <w:r>
              <w:rPr>
                <w:szCs w:val="18"/>
                <w:lang w:val="en-US" w:eastAsia="zh-CN"/>
              </w:rPr>
              <w:t>0</w:t>
            </w:r>
          </w:p>
        </w:tc>
      </w:tr>
      <w:tr w:rsidR="0062119F" w14:paraId="5937B70C"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62119F" w:rsidRDefault="0062119F" w:rsidP="0062119F">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62119F" w:rsidRDefault="0062119F" w:rsidP="0062119F">
            <w:pPr>
              <w:pStyle w:val="TAC"/>
              <w:rPr>
                <w:szCs w:val="18"/>
                <w:lang w:eastAsia="zh-CN"/>
              </w:rPr>
            </w:pPr>
          </w:p>
        </w:tc>
      </w:tr>
      <w:tr w:rsidR="0062119F" w14:paraId="1998C06B"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62119F" w:rsidRDefault="0062119F" w:rsidP="0062119F">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62119F" w:rsidRDefault="0062119F" w:rsidP="0062119F">
            <w:pPr>
              <w:pStyle w:val="TAC"/>
              <w:rPr>
                <w:szCs w:val="18"/>
                <w:lang w:eastAsia="zh-CN"/>
              </w:rPr>
            </w:pPr>
            <w:r>
              <w:rPr>
                <w:szCs w:val="18"/>
                <w:lang w:val="en-US" w:eastAsia="zh-CN"/>
              </w:rPr>
              <w:t>0</w:t>
            </w:r>
          </w:p>
        </w:tc>
      </w:tr>
      <w:tr w:rsidR="0062119F" w14:paraId="2C913D5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62119F" w:rsidRDefault="0062119F" w:rsidP="0062119F">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62119F" w:rsidRDefault="0062119F" w:rsidP="0062119F">
            <w:pPr>
              <w:pStyle w:val="TAC"/>
              <w:rPr>
                <w:szCs w:val="18"/>
                <w:lang w:eastAsia="zh-CN"/>
              </w:rPr>
            </w:pPr>
          </w:p>
        </w:tc>
      </w:tr>
      <w:tr w:rsidR="0062119F" w14:paraId="341CEB82"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62119F" w:rsidRDefault="0062119F" w:rsidP="0062119F">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62119F" w:rsidRDefault="0062119F" w:rsidP="0062119F">
            <w:pPr>
              <w:pStyle w:val="TAC"/>
              <w:rPr>
                <w:szCs w:val="18"/>
                <w:lang w:eastAsia="zh-CN"/>
              </w:rPr>
            </w:pPr>
            <w:r>
              <w:rPr>
                <w:szCs w:val="18"/>
                <w:lang w:val="en-US" w:eastAsia="zh-CN"/>
              </w:rPr>
              <w:t>0</w:t>
            </w:r>
          </w:p>
        </w:tc>
      </w:tr>
      <w:tr w:rsidR="0062119F" w14:paraId="3489A7F1"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62119F" w:rsidRDefault="0062119F" w:rsidP="0062119F">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62119F" w:rsidRDefault="0062119F" w:rsidP="0062119F">
            <w:pPr>
              <w:pStyle w:val="TAC"/>
              <w:rPr>
                <w:szCs w:val="18"/>
                <w:lang w:eastAsia="zh-CN"/>
              </w:rPr>
            </w:pPr>
          </w:p>
        </w:tc>
      </w:tr>
      <w:tr w:rsidR="0062119F" w14:paraId="42BA6F0F"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62119F" w:rsidRDefault="0062119F" w:rsidP="0062119F">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62119F" w:rsidRDefault="0062119F" w:rsidP="0062119F">
            <w:pPr>
              <w:pStyle w:val="TAC"/>
              <w:rPr>
                <w:szCs w:val="18"/>
                <w:lang w:eastAsia="zh-CN"/>
              </w:rPr>
            </w:pPr>
            <w:r>
              <w:rPr>
                <w:szCs w:val="18"/>
                <w:lang w:val="en-US" w:eastAsia="zh-CN"/>
              </w:rPr>
              <w:t>0</w:t>
            </w:r>
          </w:p>
        </w:tc>
      </w:tr>
      <w:tr w:rsidR="0062119F" w14:paraId="630B995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62119F" w:rsidRDefault="0062119F" w:rsidP="0062119F">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62119F" w:rsidRDefault="0062119F" w:rsidP="0062119F">
            <w:pPr>
              <w:pStyle w:val="TAC"/>
              <w:rPr>
                <w:szCs w:val="18"/>
                <w:lang w:eastAsia="zh-CN"/>
              </w:rPr>
            </w:pPr>
          </w:p>
        </w:tc>
      </w:tr>
      <w:tr w:rsidR="0062119F" w14:paraId="5A519919"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62119F" w:rsidRDefault="0062119F" w:rsidP="0062119F">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62119F" w:rsidRDefault="0062119F" w:rsidP="0062119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62119F" w:rsidRDefault="0062119F" w:rsidP="0062119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62119F" w:rsidRDefault="0062119F" w:rsidP="0062119F">
            <w:pPr>
              <w:pStyle w:val="TAC"/>
              <w:rPr>
                <w:szCs w:val="18"/>
                <w:lang w:val="en-US" w:eastAsia="zh-CN"/>
              </w:rPr>
            </w:pPr>
            <w:r>
              <w:rPr>
                <w:szCs w:val="18"/>
                <w:lang w:val="en-US" w:eastAsia="zh-CN"/>
              </w:rPr>
              <w:t>0</w:t>
            </w:r>
          </w:p>
        </w:tc>
      </w:tr>
      <w:tr w:rsidR="0062119F" w14:paraId="1F277A4A"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62119F" w:rsidRDefault="0062119F" w:rsidP="0062119F">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62119F" w:rsidRDefault="0062119F" w:rsidP="0062119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62119F" w:rsidRDefault="0062119F" w:rsidP="0062119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62119F" w:rsidRDefault="0062119F" w:rsidP="0062119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62119F" w:rsidRDefault="0062119F" w:rsidP="0062119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62119F" w:rsidRDefault="0062119F" w:rsidP="0062119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62119F" w:rsidRDefault="0062119F" w:rsidP="0062119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62119F" w:rsidRDefault="0062119F" w:rsidP="0062119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62119F" w:rsidRDefault="0062119F" w:rsidP="0062119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62119F" w:rsidRDefault="0062119F" w:rsidP="0062119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62119F" w:rsidRDefault="0062119F" w:rsidP="0062119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62119F" w:rsidRDefault="0062119F" w:rsidP="0062119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62119F" w:rsidRDefault="0062119F" w:rsidP="0062119F">
            <w:pPr>
              <w:pStyle w:val="TAC"/>
              <w:rPr>
                <w:szCs w:val="18"/>
                <w:lang w:val="en-US" w:eastAsia="zh-CN"/>
              </w:rPr>
            </w:pPr>
          </w:p>
        </w:tc>
      </w:tr>
      <w:tr w:rsidR="0062119F" w14:paraId="3C124147" w14:textId="77777777" w:rsidTr="00574000">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62119F" w:rsidRDefault="0062119F" w:rsidP="0062119F">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CA_n48A-n261A</w:t>
            </w:r>
          </w:p>
          <w:p w14:paraId="43AD328B"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CA_n48A-n261G</w:t>
            </w:r>
          </w:p>
          <w:p w14:paraId="6678E49F"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CA_n48A-n261H</w:t>
            </w:r>
          </w:p>
          <w:p w14:paraId="46E797B4" w14:textId="77777777" w:rsidR="0062119F" w:rsidRDefault="0062119F" w:rsidP="0062119F">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62119F" w:rsidRDefault="0062119F" w:rsidP="0062119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62119F" w:rsidRDefault="0062119F" w:rsidP="0062119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62119F" w:rsidRDefault="0062119F" w:rsidP="0062119F">
            <w:pPr>
              <w:pStyle w:val="TAC"/>
              <w:rPr>
                <w:szCs w:val="18"/>
                <w:lang w:val="en-US" w:eastAsia="zh-CN"/>
              </w:rPr>
            </w:pPr>
            <w:r>
              <w:rPr>
                <w:szCs w:val="18"/>
                <w:lang w:val="en-US" w:eastAsia="zh-CN"/>
              </w:rPr>
              <w:t>0</w:t>
            </w:r>
          </w:p>
        </w:tc>
      </w:tr>
      <w:tr w:rsidR="0062119F" w14:paraId="7804B79F" w14:textId="77777777" w:rsidTr="00574000">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62119F" w:rsidRDefault="0062119F" w:rsidP="0062119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62119F" w:rsidRDefault="0062119F" w:rsidP="0062119F">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62119F" w:rsidRDefault="0062119F" w:rsidP="0062119F">
            <w:pPr>
              <w:pStyle w:val="TAC"/>
              <w:rPr>
                <w:szCs w:val="18"/>
                <w:lang w:val="en-US" w:eastAsia="zh-CN"/>
              </w:rPr>
            </w:pPr>
          </w:p>
        </w:tc>
      </w:tr>
      <w:tr w:rsidR="0062119F" w14:paraId="384707D0"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62119F" w:rsidRDefault="0062119F" w:rsidP="0062119F">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4FF1D7F6"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0BF6CF36"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1678121A"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62119F" w:rsidRDefault="0062119F" w:rsidP="0062119F">
            <w:pPr>
              <w:pStyle w:val="TAC"/>
              <w:rPr>
                <w:szCs w:val="18"/>
                <w:lang w:val="en-US" w:eastAsia="zh-CN"/>
              </w:rPr>
            </w:pPr>
            <w:r>
              <w:rPr>
                <w:szCs w:val="18"/>
                <w:lang w:val="en-US" w:eastAsia="zh-CN"/>
              </w:rPr>
              <w:t>0</w:t>
            </w:r>
          </w:p>
        </w:tc>
      </w:tr>
      <w:tr w:rsidR="0062119F" w14:paraId="62D91F65"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62119F" w:rsidRDefault="0062119F" w:rsidP="0062119F">
            <w:pPr>
              <w:spacing w:after="0"/>
              <w:rPr>
                <w:rFonts w:ascii="Arial" w:eastAsia="MS Mincho" w:hAnsi="Arial"/>
                <w:sz w:val="18"/>
                <w:szCs w:val="18"/>
                <w:lang w:val="en-US" w:eastAsia="zh-CN"/>
              </w:rPr>
            </w:pPr>
          </w:p>
        </w:tc>
      </w:tr>
      <w:tr w:rsidR="0062119F" w14:paraId="54A2A955"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62119F" w:rsidRDefault="0062119F" w:rsidP="0062119F">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50CB98C"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04371671"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06493CA"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62119F" w:rsidRDefault="0062119F" w:rsidP="0062119F">
            <w:pPr>
              <w:pStyle w:val="TAC"/>
              <w:rPr>
                <w:szCs w:val="18"/>
                <w:lang w:val="en-US" w:eastAsia="zh-CN"/>
              </w:rPr>
            </w:pPr>
            <w:r>
              <w:rPr>
                <w:szCs w:val="18"/>
                <w:lang w:val="en-US" w:eastAsia="zh-CN"/>
              </w:rPr>
              <w:t>0</w:t>
            </w:r>
          </w:p>
        </w:tc>
      </w:tr>
      <w:tr w:rsidR="0062119F" w14:paraId="68864F99"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62119F" w:rsidRDefault="0062119F" w:rsidP="0062119F">
            <w:pPr>
              <w:spacing w:after="0"/>
              <w:rPr>
                <w:rFonts w:ascii="Arial" w:eastAsia="MS Mincho" w:hAnsi="Arial"/>
                <w:sz w:val="18"/>
                <w:szCs w:val="18"/>
                <w:lang w:val="en-US" w:eastAsia="zh-CN"/>
              </w:rPr>
            </w:pPr>
          </w:p>
        </w:tc>
      </w:tr>
      <w:tr w:rsidR="0062119F" w14:paraId="7EA10BAD"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62119F" w:rsidRDefault="0062119F" w:rsidP="0062119F">
            <w:pPr>
              <w:pStyle w:val="TAC"/>
              <w:rPr>
                <w:szCs w:val="18"/>
              </w:rPr>
            </w:pPr>
            <w:r>
              <w:rPr>
                <w:rFonts w:cs="Arial"/>
                <w:szCs w:val="18"/>
                <w:lang w:eastAsia="ja-JP"/>
              </w:rPr>
              <w:lastRenderedPageBreak/>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69D1720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311009E"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E516119"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62119F" w:rsidRDefault="0062119F" w:rsidP="0062119F">
            <w:pPr>
              <w:pStyle w:val="TAC"/>
              <w:rPr>
                <w:szCs w:val="18"/>
                <w:lang w:val="en-US" w:eastAsia="zh-CN"/>
              </w:rPr>
            </w:pPr>
            <w:r>
              <w:rPr>
                <w:szCs w:val="18"/>
                <w:lang w:val="en-US" w:eastAsia="zh-CN"/>
              </w:rPr>
              <w:t>0</w:t>
            </w:r>
          </w:p>
        </w:tc>
      </w:tr>
      <w:tr w:rsidR="0062119F" w14:paraId="2AA4859C" w14:textId="77777777" w:rsidTr="00574000">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62119F" w:rsidRDefault="0062119F" w:rsidP="0062119F">
            <w:pPr>
              <w:spacing w:after="0"/>
              <w:rPr>
                <w:rFonts w:ascii="Arial" w:eastAsia="MS Mincho" w:hAnsi="Arial"/>
                <w:sz w:val="18"/>
                <w:szCs w:val="18"/>
                <w:lang w:val="en-US" w:eastAsia="zh-CN"/>
              </w:rPr>
            </w:pPr>
          </w:p>
        </w:tc>
      </w:tr>
      <w:tr w:rsidR="0062119F" w14:paraId="61A370F4"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62119F" w:rsidRDefault="0062119F" w:rsidP="0062119F">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84AFB2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6F92AA43"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689ACBA4"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62119F" w:rsidRDefault="0062119F" w:rsidP="0062119F">
            <w:pPr>
              <w:pStyle w:val="TAC"/>
              <w:rPr>
                <w:szCs w:val="18"/>
                <w:lang w:val="en-US" w:eastAsia="zh-CN"/>
              </w:rPr>
            </w:pPr>
            <w:r>
              <w:rPr>
                <w:szCs w:val="18"/>
                <w:lang w:val="en-US" w:eastAsia="zh-CN"/>
              </w:rPr>
              <w:t>0</w:t>
            </w:r>
          </w:p>
        </w:tc>
      </w:tr>
      <w:tr w:rsidR="0062119F" w14:paraId="5144C153"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62119F" w:rsidRDefault="0062119F" w:rsidP="0062119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62119F" w:rsidRDefault="0062119F" w:rsidP="0062119F">
            <w:pPr>
              <w:spacing w:after="0"/>
              <w:rPr>
                <w:rFonts w:ascii="Arial" w:eastAsia="MS Mincho" w:hAnsi="Arial"/>
                <w:sz w:val="18"/>
                <w:szCs w:val="18"/>
                <w:lang w:val="en-US" w:eastAsia="zh-CN"/>
              </w:rPr>
            </w:pPr>
          </w:p>
        </w:tc>
      </w:tr>
      <w:tr w:rsidR="0062119F" w14:paraId="7B079303"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62119F" w:rsidRDefault="0062119F" w:rsidP="0062119F">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62119F" w:rsidRDefault="0062119F" w:rsidP="0062119F">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62119F" w:rsidRDefault="0062119F" w:rsidP="0062119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62119F" w:rsidRDefault="0062119F" w:rsidP="0062119F">
            <w:pPr>
              <w:pStyle w:val="TAC"/>
              <w:rPr>
                <w:szCs w:val="18"/>
                <w:lang w:val="en-US" w:eastAsia="zh-CN"/>
              </w:rPr>
            </w:pPr>
            <w:r>
              <w:rPr>
                <w:szCs w:val="18"/>
                <w:lang w:val="en-US" w:eastAsia="zh-CN"/>
              </w:rPr>
              <w:t>0</w:t>
            </w:r>
          </w:p>
        </w:tc>
      </w:tr>
      <w:tr w:rsidR="0062119F" w14:paraId="142E45DD"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62119F" w:rsidRDefault="0062119F" w:rsidP="0062119F">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62119F" w:rsidRDefault="0062119F" w:rsidP="0062119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62119F" w:rsidRDefault="0062119F" w:rsidP="0062119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62119F" w:rsidRDefault="0062119F" w:rsidP="0062119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62119F" w:rsidRDefault="0062119F" w:rsidP="0062119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62119F" w:rsidRDefault="0062119F" w:rsidP="0062119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62119F" w:rsidRDefault="0062119F" w:rsidP="0062119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62119F" w:rsidRDefault="0062119F" w:rsidP="0062119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62119F" w:rsidRDefault="0062119F" w:rsidP="0062119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62119F" w:rsidRDefault="0062119F" w:rsidP="0062119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62119F" w:rsidRDefault="0062119F" w:rsidP="0062119F">
            <w:pPr>
              <w:spacing w:after="0"/>
              <w:rPr>
                <w:rFonts w:ascii="Arial" w:eastAsia="MS Mincho" w:hAnsi="Arial"/>
                <w:sz w:val="18"/>
                <w:szCs w:val="18"/>
                <w:lang w:val="en-US" w:eastAsia="zh-CN"/>
              </w:rPr>
            </w:pPr>
          </w:p>
        </w:tc>
      </w:tr>
      <w:tr w:rsidR="0062119F" w14:paraId="5CD060AD"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62119F" w:rsidRDefault="0062119F" w:rsidP="0062119F">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9F4D392"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606547F4"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28863329"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62119F" w:rsidRDefault="0062119F" w:rsidP="0062119F">
            <w:pPr>
              <w:pStyle w:val="TAC"/>
              <w:rPr>
                <w:szCs w:val="18"/>
                <w:lang w:val="en-US" w:eastAsia="zh-CN"/>
              </w:rPr>
            </w:pPr>
            <w:r>
              <w:rPr>
                <w:szCs w:val="18"/>
                <w:lang w:val="en-US" w:eastAsia="zh-CN"/>
              </w:rPr>
              <w:t>0</w:t>
            </w:r>
          </w:p>
        </w:tc>
      </w:tr>
      <w:tr w:rsidR="0062119F" w14:paraId="4F433418"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62119F" w:rsidRDefault="0062119F" w:rsidP="0062119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62119F" w:rsidRDefault="0062119F" w:rsidP="0062119F">
            <w:pPr>
              <w:spacing w:after="0"/>
              <w:rPr>
                <w:rFonts w:ascii="Arial" w:eastAsia="MS Mincho" w:hAnsi="Arial"/>
                <w:sz w:val="18"/>
                <w:szCs w:val="18"/>
                <w:lang w:val="en-US" w:eastAsia="zh-CN"/>
              </w:rPr>
            </w:pPr>
          </w:p>
        </w:tc>
      </w:tr>
      <w:tr w:rsidR="0062119F" w14:paraId="4BAA3DC6"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62119F" w:rsidRDefault="0062119F" w:rsidP="0062119F">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5CB5F330"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4B3F6EF9"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B912DEF"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62119F" w:rsidRDefault="0062119F" w:rsidP="0062119F">
            <w:pPr>
              <w:pStyle w:val="TAC"/>
              <w:rPr>
                <w:szCs w:val="18"/>
                <w:lang w:val="en-US" w:eastAsia="zh-CN"/>
              </w:rPr>
            </w:pPr>
            <w:r>
              <w:rPr>
                <w:szCs w:val="18"/>
                <w:lang w:val="en-US" w:eastAsia="zh-CN"/>
              </w:rPr>
              <w:t>0</w:t>
            </w:r>
          </w:p>
        </w:tc>
      </w:tr>
      <w:tr w:rsidR="0062119F" w14:paraId="5782A20D"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62119F" w:rsidRDefault="0062119F" w:rsidP="0062119F">
            <w:pPr>
              <w:spacing w:after="0"/>
              <w:rPr>
                <w:rFonts w:ascii="Arial" w:eastAsia="MS Mincho" w:hAnsi="Arial"/>
                <w:sz w:val="18"/>
                <w:szCs w:val="18"/>
                <w:lang w:val="en-US" w:eastAsia="zh-CN"/>
              </w:rPr>
            </w:pPr>
          </w:p>
        </w:tc>
      </w:tr>
      <w:tr w:rsidR="0062119F" w14:paraId="1B64053F"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62119F" w:rsidRDefault="0062119F" w:rsidP="0062119F">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6C577F84"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3C3E0BD"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3C91A12E"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62119F" w:rsidRDefault="0062119F" w:rsidP="0062119F">
            <w:pPr>
              <w:pStyle w:val="TAC"/>
              <w:rPr>
                <w:szCs w:val="18"/>
                <w:lang w:val="en-US" w:eastAsia="zh-CN"/>
              </w:rPr>
            </w:pPr>
            <w:r>
              <w:rPr>
                <w:szCs w:val="18"/>
                <w:lang w:val="en-US" w:eastAsia="zh-CN"/>
              </w:rPr>
              <w:t>0</w:t>
            </w:r>
          </w:p>
        </w:tc>
      </w:tr>
      <w:tr w:rsidR="0062119F" w14:paraId="2FEB2D82"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62119F" w:rsidRDefault="0062119F" w:rsidP="0062119F">
            <w:pPr>
              <w:spacing w:after="0"/>
              <w:rPr>
                <w:rFonts w:ascii="Arial" w:eastAsia="MS Mincho" w:hAnsi="Arial"/>
                <w:sz w:val="18"/>
                <w:szCs w:val="18"/>
                <w:lang w:val="en-US" w:eastAsia="zh-CN"/>
              </w:rPr>
            </w:pPr>
          </w:p>
        </w:tc>
      </w:tr>
      <w:tr w:rsidR="0062119F" w14:paraId="699905BC"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62119F" w:rsidRDefault="0062119F" w:rsidP="0062119F">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F659460"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16F9F541"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E4271F1"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62119F" w:rsidRDefault="0062119F" w:rsidP="0062119F">
            <w:pPr>
              <w:pStyle w:val="TAC"/>
              <w:rPr>
                <w:szCs w:val="18"/>
                <w:lang w:val="en-US" w:eastAsia="zh-CN"/>
              </w:rPr>
            </w:pPr>
            <w:r>
              <w:rPr>
                <w:szCs w:val="18"/>
                <w:lang w:val="en-US" w:eastAsia="zh-CN"/>
              </w:rPr>
              <w:t>0</w:t>
            </w:r>
          </w:p>
        </w:tc>
      </w:tr>
      <w:tr w:rsidR="0062119F" w14:paraId="28713942"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62119F" w:rsidRDefault="0062119F" w:rsidP="0062119F">
            <w:pPr>
              <w:spacing w:after="0"/>
              <w:rPr>
                <w:rFonts w:ascii="Arial" w:eastAsia="MS Mincho" w:hAnsi="Arial"/>
                <w:sz w:val="18"/>
                <w:szCs w:val="18"/>
                <w:lang w:val="en-US" w:eastAsia="zh-CN"/>
              </w:rPr>
            </w:pPr>
          </w:p>
        </w:tc>
      </w:tr>
      <w:tr w:rsidR="0062119F" w14:paraId="69610342"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62119F" w:rsidRDefault="0062119F" w:rsidP="0062119F">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D533DA5"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1D70B24B"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774A870"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62119F" w:rsidRDefault="0062119F" w:rsidP="0062119F">
            <w:pPr>
              <w:pStyle w:val="TAC"/>
              <w:rPr>
                <w:szCs w:val="18"/>
                <w:lang w:val="en-US" w:eastAsia="zh-CN"/>
              </w:rPr>
            </w:pPr>
            <w:r>
              <w:rPr>
                <w:szCs w:val="18"/>
                <w:lang w:val="en-US" w:eastAsia="zh-CN"/>
              </w:rPr>
              <w:t>0</w:t>
            </w:r>
          </w:p>
        </w:tc>
      </w:tr>
      <w:tr w:rsidR="0062119F" w14:paraId="2B2765BB"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62119F" w:rsidRDefault="0062119F" w:rsidP="0062119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62119F" w:rsidRDefault="0062119F" w:rsidP="0062119F">
            <w:pPr>
              <w:spacing w:after="0"/>
              <w:rPr>
                <w:rFonts w:ascii="Arial" w:eastAsia="MS Mincho" w:hAnsi="Arial"/>
                <w:sz w:val="18"/>
                <w:szCs w:val="18"/>
                <w:lang w:val="en-US" w:eastAsia="zh-CN"/>
              </w:rPr>
            </w:pPr>
          </w:p>
        </w:tc>
      </w:tr>
      <w:tr w:rsidR="0062119F" w14:paraId="6773F8D4"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62119F" w:rsidRDefault="0062119F" w:rsidP="0062119F">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62119F" w:rsidRDefault="0062119F" w:rsidP="0062119F">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62119F" w:rsidRDefault="0062119F" w:rsidP="0062119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62119F" w:rsidRDefault="0062119F" w:rsidP="0062119F">
            <w:pPr>
              <w:pStyle w:val="TAC"/>
              <w:rPr>
                <w:szCs w:val="18"/>
                <w:lang w:val="en-US" w:eastAsia="zh-CN"/>
              </w:rPr>
            </w:pPr>
            <w:r>
              <w:rPr>
                <w:szCs w:val="18"/>
                <w:lang w:val="en-US" w:eastAsia="zh-CN"/>
              </w:rPr>
              <w:t>0</w:t>
            </w:r>
          </w:p>
        </w:tc>
      </w:tr>
      <w:tr w:rsidR="0062119F" w14:paraId="3168B5FD"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62119F" w:rsidRDefault="0062119F" w:rsidP="0062119F">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62119F" w:rsidRDefault="0062119F" w:rsidP="0062119F">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62119F" w:rsidRDefault="0062119F" w:rsidP="0062119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62119F" w:rsidRDefault="0062119F" w:rsidP="0062119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62119F" w:rsidRDefault="0062119F" w:rsidP="0062119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62119F" w:rsidRDefault="0062119F" w:rsidP="0062119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62119F" w:rsidRDefault="0062119F" w:rsidP="0062119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62119F" w:rsidRDefault="0062119F" w:rsidP="0062119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62119F" w:rsidRDefault="0062119F" w:rsidP="0062119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62119F" w:rsidRDefault="0062119F" w:rsidP="0062119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62119F" w:rsidRDefault="0062119F" w:rsidP="0062119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62119F" w:rsidRDefault="0062119F" w:rsidP="0062119F">
            <w:pPr>
              <w:spacing w:after="0"/>
              <w:rPr>
                <w:rFonts w:ascii="Arial" w:eastAsia="MS Mincho" w:hAnsi="Arial"/>
                <w:sz w:val="18"/>
                <w:szCs w:val="18"/>
                <w:lang w:val="en-US" w:eastAsia="zh-CN"/>
              </w:rPr>
            </w:pPr>
          </w:p>
        </w:tc>
      </w:tr>
      <w:tr w:rsidR="0062119F" w14:paraId="5B42EE56"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62119F" w:rsidRDefault="0062119F" w:rsidP="0062119F">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C4781D4"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E4C5424"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144D6C6"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62119F" w:rsidRDefault="0062119F" w:rsidP="0062119F">
            <w:pPr>
              <w:pStyle w:val="TAC"/>
              <w:rPr>
                <w:szCs w:val="18"/>
                <w:lang w:val="en-US" w:eastAsia="zh-CN"/>
              </w:rPr>
            </w:pPr>
            <w:r>
              <w:rPr>
                <w:rFonts w:cs="Arial"/>
                <w:szCs w:val="18"/>
                <w:lang w:val="en-US" w:eastAsia="zh-CN"/>
              </w:rPr>
              <w:t>0</w:t>
            </w:r>
          </w:p>
        </w:tc>
      </w:tr>
      <w:tr w:rsidR="0062119F" w14:paraId="438B70ED"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62119F" w:rsidRDefault="0062119F" w:rsidP="0062119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62119F" w:rsidRDefault="0062119F" w:rsidP="0062119F">
            <w:pPr>
              <w:spacing w:after="0"/>
              <w:rPr>
                <w:rFonts w:ascii="Arial" w:eastAsia="MS Mincho" w:hAnsi="Arial"/>
                <w:sz w:val="18"/>
                <w:szCs w:val="18"/>
                <w:lang w:val="en-US" w:eastAsia="zh-CN"/>
              </w:rPr>
            </w:pPr>
          </w:p>
        </w:tc>
      </w:tr>
      <w:tr w:rsidR="0062119F" w14:paraId="501294A9"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62119F" w:rsidRDefault="0062119F" w:rsidP="0062119F">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5AF7F54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58A2F76"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14BAD50"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62119F" w:rsidRDefault="0062119F" w:rsidP="0062119F">
            <w:pPr>
              <w:pStyle w:val="TAC"/>
              <w:rPr>
                <w:szCs w:val="18"/>
                <w:lang w:val="en-US" w:eastAsia="zh-CN"/>
              </w:rPr>
            </w:pPr>
            <w:r>
              <w:rPr>
                <w:szCs w:val="18"/>
                <w:lang w:val="en-US" w:eastAsia="zh-CN"/>
              </w:rPr>
              <w:t>0</w:t>
            </w:r>
          </w:p>
        </w:tc>
      </w:tr>
      <w:tr w:rsidR="0062119F" w14:paraId="122654D4"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62119F" w:rsidRDefault="0062119F" w:rsidP="0062119F">
            <w:pPr>
              <w:spacing w:after="0"/>
              <w:rPr>
                <w:rFonts w:ascii="Arial" w:eastAsia="MS Mincho" w:hAnsi="Arial"/>
                <w:sz w:val="18"/>
                <w:szCs w:val="18"/>
                <w:lang w:val="en-US" w:eastAsia="zh-CN"/>
              </w:rPr>
            </w:pPr>
          </w:p>
        </w:tc>
      </w:tr>
      <w:tr w:rsidR="0062119F" w14:paraId="668414B8"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62119F" w:rsidRDefault="0062119F" w:rsidP="0062119F">
            <w:pPr>
              <w:pStyle w:val="TAC"/>
              <w:rPr>
                <w:szCs w:val="18"/>
              </w:rPr>
            </w:pPr>
            <w:r>
              <w:rPr>
                <w:rFonts w:cs="Arial"/>
                <w:szCs w:val="18"/>
                <w:lang w:eastAsia="ja-JP"/>
              </w:rPr>
              <w:lastRenderedPageBreak/>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2660E3F"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503D8D28"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645D248D"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62119F" w:rsidRDefault="0062119F" w:rsidP="0062119F">
            <w:pPr>
              <w:pStyle w:val="TAC"/>
              <w:rPr>
                <w:szCs w:val="18"/>
                <w:lang w:val="en-US" w:eastAsia="zh-CN"/>
              </w:rPr>
            </w:pPr>
            <w:r>
              <w:rPr>
                <w:szCs w:val="18"/>
                <w:lang w:val="en-US" w:eastAsia="zh-CN"/>
              </w:rPr>
              <w:t>0</w:t>
            </w:r>
          </w:p>
        </w:tc>
      </w:tr>
      <w:tr w:rsidR="0062119F" w14:paraId="4E59E9A7"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62119F" w:rsidRDefault="0062119F" w:rsidP="0062119F">
            <w:pPr>
              <w:spacing w:after="0"/>
              <w:rPr>
                <w:rFonts w:ascii="Arial" w:eastAsia="MS Mincho" w:hAnsi="Arial"/>
                <w:sz w:val="18"/>
                <w:szCs w:val="18"/>
                <w:lang w:val="en-US" w:eastAsia="zh-CN"/>
              </w:rPr>
            </w:pPr>
          </w:p>
        </w:tc>
      </w:tr>
      <w:tr w:rsidR="0062119F" w14:paraId="00780813" w14:textId="77777777" w:rsidTr="00574000">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62119F" w:rsidRDefault="0062119F" w:rsidP="0062119F">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2E84567D"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5F6BC2C"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59DB7C2"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62119F" w:rsidRDefault="0062119F" w:rsidP="0062119F">
            <w:pPr>
              <w:pStyle w:val="TAC"/>
              <w:rPr>
                <w:szCs w:val="18"/>
                <w:lang w:val="en-US" w:eastAsia="zh-CN"/>
              </w:rPr>
            </w:pPr>
            <w:r>
              <w:rPr>
                <w:rFonts w:cs="Arial"/>
                <w:szCs w:val="18"/>
                <w:lang w:val="en-US" w:eastAsia="zh-CN"/>
              </w:rPr>
              <w:t>0</w:t>
            </w:r>
          </w:p>
        </w:tc>
      </w:tr>
      <w:tr w:rsidR="0062119F" w14:paraId="539B72E2" w14:textId="77777777" w:rsidTr="00574000">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62119F" w:rsidRDefault="0062119F" w:rsidP="0062119F">
            <w:pPr>
              <w:spacing w:after="0"/>
              <w:rPr>
                <w:rFonts w:ascii="Arial" w:eastAsia="MS Mincho" w:hAnsi="Arial"/>
                <w:sz w:val="18"/>
                <w:szCs w:val="18"/>
                <w:lang w:val="en-US" w:eastAsia="zh-CN"/>
              </w:rPr>
            </w:pPr>
          </w:p>
        </w:tc>
      </w:tr>
      <w:tr w:rsidR="0062119F" w14:paraId="65984503" w14:textId="77777777" w:rsidTr="00574000">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62119F" w:rsidRDefault="0062119F" w:rsidP="0062119F">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A8DD216"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DC1826A"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73B4F00D"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62119F" w:rsidRDefault="0062119F" w:rsidP="0062119F">
            <w:pPr>
              <w:pStyle w:val="TAC"/>
              <w:rPr>
                <w:szCs w:val="18"/>
                <w:lang w:val="en-US" w:eastAsia="zh-CN"/>
              </w:rPr>
            </w:pPr>
            <w:r>
              <w:rPr>
                <w:szCs w:val="18"/>
                <w:lang w:val="en-US" w:eastAsia="zh-CN"/>
              </w:rPr>
              <w:t>0</w:t>
            </w:r>
          </w:p>
        </w:tc>
      </w:tr>
      <w:tr w:rsidR="0062119F" w14:paraId="1A7B1459" w14:textId="77777777" w:rsidTr="00574000">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62119F" w:rsidRDefault="0062119F" w:rsidP="0062119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62119F" w:rsidRDefault="0062119F" w:rsidP="0062119F">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62119F" w:rsidRDefault="0062119F" w:rsidP="0062119F">
            <w:pPr>
              <w:spacing w:after="0"/>
              <w:rPr>
                <w:rFonts w:ascii="Arial" w:eastAsia="MS Mincho" w:hAnsi="Arial"/>
                <w:sz w:val="18"/>
                <w:szCs w:val="18"/>
                <w:lang w:val="en-US" w:eastAsia="zh-CN"/>
              </w:rPr>
            </w:pPr>
          </w:p>
        </w:tc>
      </w:tr>
      <w:tr w:rsidR="0062119F" w14:paraId="1A7972A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62119F" w:rsidRDefault="0062119F" w:rsidP="0062119F">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62119F" w:rsidRDefault="0062119F" w:rsidP="0062119F">
            <w:pPr>
              <w:pStyle w:val="TAC"/>
              <w:rPr>
                <w:szCs w:val="18"/>
                <w:lang w:eastAsia="zh-CN"/>
              </w:rPr>
            </w:pPr>
            <w:r>
              <w:rPr>
                <w:szCs w:val="18"/>
                <w:lang w:val="en-US" w:eastAsia="zh-CN"/>
              </w:rPr>
              <w:t>0</w:t>
            </w:r>
          </w:p>
        </w:tc>
      </w:tr>
      <w:tr w:rsidR="0062119F" w14:paraId="5CB9F33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62119F" w:rsidRDefault="0062119F" w:rsidP="0062119F">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62119F" w:rsidRDefault="0062119F" w:rsidP="0062119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62119F" w:rsidRDefault="0062119F" w:rsidP="0062119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62119F" w:rsidRDefault="0062119F" w:rsidP="0062119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62119F" w:rsidRDefault="0062119F" w:rsidP="0062119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62119F" w:rsidRDefault="0062119F" w:rsidP="0062119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62119F" w:rsidRDefault="0062119F" w:rsidP="0062119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62119F" w:rsidRDefault="0062119F" w:rsidP="0062119F">
            <w:pPr>
              <w:pStyle w:val="TAC"/>
              <w:rPr>
                <w:szCs w:val="18"/>
                <w:lang w:eastAsia="zh-CN"/>
              </w:rPr>
            </w:pPr>
          </w:p>
        </w:tc>
      </w:tr>
      <w:tr w:rsidR="0062119F" w14:paraId="6B9006B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62119F" w:rsidRDefault="0062119F" w:rsidP="0062119F">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62119F" w:rsidRDefault="0062119F" w:rsidP="0062119F">
            <w:pPr>
              <w:pStyle w:val="TAC"/>
              <w:rPr>
                <w:szCs w:val="18"/>
                <w:lang w:eastAsia="zh-CN"/>
              </w:rPr>
            </w:pPr>
            <w:r>
              <w:rPr>
                <w:szCs w:val="18"/>
                <w:lang w:val="en-US" w:eastAsia="zh-CN"/>
              </w:rPr>
              <w:t>0</w:t>
            </w:r>
          </w:p>
        </w:tc>
      </w:tr>
      <w:tr w:rsidR="0062119F" w14:paraId="48FD7D1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62119F" w:rsidRDefault="0062119F" w:rsidP="0062119F">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62119F" w:rsidRDefault="0062119F" w:rsidP="0062119F">
            <w:pPr>
              <w:pStyle w:val="TAC"/>
              <w:rPr>
                <w:szCs w:val="18"/>
                <w:lang w:eastAsia="zh-CN"/>
              </w:rPr>
            </w:pPr>
          </w:p>
        </w:tc>
      </w:tr>
      <w:tr w:rsidR="0062119F" w14:paraId="6BE382B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62119F" w:rsidRDefault="0062119F" w:rsidP="0062119F">
            <w:pPr>
              <w:pStyle w:val="TAC"/>
              <w:rPr>
                <w:szCs w:val="18"/>
                <w:lang w:eastAsia="zh-CN"/>
              </w:rPr>
            </w:pPr>
            <w:r>
              <w:rPr>
                <w:szCs w:val="18"/>
                <w:lang w:val="en-US" w:eastAsia="zh-CN"/>
              </w:rPr>
              <w:t>0</w:t>
            </w:r>
          </w:p>
        </w:tc>
      </w:tr>
      <w:tr w:rsidR="0062119F" w14:paraId="1FF7000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62119F" w:rsidRDefault="0062119F" w:rsidP="0062119F">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62119F" w:rsidRDefault="0062119F" w:rsidP="0062119F">
            <w:pPr>
              <w:pStyle w:val="TAC"/>
              <w:rPr>
                <w:szCs w:val="18"/>
                <w:lang w:eastAsia="zh-CN"/>
              </w:rPr>
            </w:pPr>
          </w:p>
        </w:tc>
      </w:tr>
      <w:tr w:rsidR="0062119F" w14:paraId="0B8A3D6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62119F" w:rsidRDefault="0062119F" w:rsidP="0062119F">
            <w:pPr>
              <w:pStyle w:val="TAC"/>
              <w:rPr>
                <w:szCs w:val="18"/>
                <w:lang w:eastAsia="zh-CN"/>
              </w:rPr>
            </w:pPr>
            <w:r>
              <w:rPr>
                <w:szCs w:val="18"/>
                <w:lang w:val="en-US" w:eastAsia="zh-CN"/>
              </w:rPr>
              <w:t>0</w:t>
            </w:r>
          </w:p>
        </w:tc>
      </w:tr>
      <w:tr w:rsidR="0062119F" w14:paraId="5DD3D80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62119F" w:rsidRDefault="0062119F" w:rsidP="0062119F">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62119F" w:rsidRDefault="0062119F" w:rsidP="0062119F">
            <w:pPr>
              <w:pStyle w:val="TAC"/>
              <w:rPr>
                <w:szCs w:val="18"/>
                <w:lang w:eastAsia="zh-CN"/>
              </w:rPr>
            </w:pPr>
          </w:p>
        </w:tc>
      </w:tr>
      <w:tr w:rsidR="0062119F" w14:paraId="72E95AC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62119F" w:rsidRDefault="0062119F" w:rsidP="0062119F">
            <w:pPr>
              <w:pStyle w:val="TAC"/>
              <w:rPr>
                <w:szCs w:val="18"/>
                <w:lang w:eastAsia="zh-CN"/>
              </w:rPr>
            </w:pPr>
            <w:r>
              <w:rPr>
                <w:szCs w:val="18"/>
                <w:lang w:val="en-US" w:eastAsia="zh-CN"/>
              </w:rPr>
              <w:t>0</w:t>
            </w:r>
          </w:p>
        </w:tc>
      </w:tr>
      <w:tr w:rsidR="0062119F" w14:paraId="055B36D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62119F" w:rsidRDefault="0062119F" w:rsidP="0062119F">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62119F" w:rsidRDefault="0062119F" w:rsidP="0062119F">
            <w:pPr>
              <w:pStyle w:val="TAC"/>
              <w:rPr>
                <w:szCs w:val="18"/>
                <w:lang w:eastAsia="zh-CN"/>
              </w:rPr>
            </w:pPr>
          </w:p>
        </w:tc>
      </w:tr>
      <w:tr w:rsidR="0062119F" w14:paraId="43C96CB2"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62119F" w:rsidRDefault="0062119F" w:rsidP="0062119F">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62119F" w:rsidRDefault="0062119F" w:rsidP="0062119F">
            <w:pPr>
              <w:pStyle w:val="TAC"/>
            </w:pPr>
            <w:r>
              <w:t>CA_n66A-n258A</w:t>
            </w:r>
          </w:p>
          <w:p w14:paraId="0E456857"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62119F" w:rsidRDefault="0062119F" w:rsidP="0062119F">
            <w:pPr>
              <w:pStyle w:val="TAC"/>
              <w:rPr>
                <w:szCs w:val="18"/>
                <w:lang w:val="en-US" w:eastAsia="zh-CN"/>
              </w:rPr>
            </w:pPr>
            <w:r>
              <w:rPr>
                <w:rFonts w:hint="eastAsia"/>
                <w:szCs w:val="18"/>
                <w:lang w:val="en-US" w:eastAsia="zh-CN"/>
              </w:rPr>
              <w:t>0</w:t>
            </w:r>
          </w:p>
        </w:tc>
      </w:tr>
      <w:tr w:rsidR="0062119F" w14:paraId="431CE7B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62119F" w:rsidRDefault="0062119F" w:rsidP="0062119F">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62119F" w:rsidRDefault="0062119F" w:rsidP="0062119F">
            <w:pPr>
              <w:pStyle w:val="TAC"/>
              <w:rPr>
                <w:szCs w:val="18"/>
                <w:lang w:eastAsia="zh-CN"/>
              </w:rPr>
            </w:pPr>
          </w:p>
        </w:tc>
      </w:tr>
      <w:tr w:rsidR="0062119F" w14:paraId="0FDDC98F"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62119F" w:rsidRDefault="0062119F" w:rsidP="0062119F">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62119F" w:rsidRDefault="0062119F" w:rsidP="0062119F">
            <w:pPr>
              <w:pStyle w:val="TAC"/>
            </w:pPr>
            <w:r>
              <w:t>CA_n66A-n258A</w:t>
            </w:r>
          </w:p>
          <w:p w14:paraId="274756E6"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62119F" w:rsidRDefault="0062119F" w:rsidP="0062119F">
            <w:pPr>
              <w:pStyle w:val="TAC"/>
              <w:rPr>
                <w:szCs w:val="18"/>
                <w:lang w:val="en-US" w:eastAsia="zh-CN"/>
              </w:rPr>
            </w:pPr>
            <w:r>
              <w:rPr>
                <w:rFonts w:hint="eastAsia"/>
                <w:szCs w:val="18"/>
                <w:lang w:val="en-US" w:eastAsia="zh-CN"/>
              </w:rPr>
              <w:t>0</w:t>
            </w:r>
          </w:p>
        </w:tc>
      </w:tr>
      <w:tr w:rsidR="0062119F" w14:paraId="5081051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62119F" w:rsidRDefault="0062119F" w:rsidP="0062119F">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62119F" w:rsidRDefault="0062119F" w:rsidP="0062119F">
            <w:pPr>
              <w:pStyle w:val="TAC"/>
              <w:rPr>
                <w:szCs w:val="18"/>
                <w:lang w:eastAsia="zh-CN"/>
              </w:rPr>
            </w:pPr>
          </w:p>
        </w:tc>
      </w:tr>
      <w:tr w:rsidR="0062119F" w14:paraId="4ECEAEB0"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62119F" w:rsidRDefault="0062119F" w:rsidP="0062119F">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62119F" w:rsidRDefault="0062119F" w:rsidP="0062119F">
            <w:pPr>
              <w:pStyle w:val="TAC"/>
            </w:pPr>
            <w:r>
              <w:t>CA_n66A-n258A</w:t>
            </w:r>
          </w:p>
          <w:p w14:paraId="6C5827BF" w14:textId="77777777" w:rsidR="0062119F" w:rsidRDefault="0062119F" w:rsidP="0062119F">
            <w:pPr>
              <w:pStyle w:val="TAC"/>
            </w:pPr>
            <w:r>
              <w:t>CA_n66A-n258G</w:t>
            </w:r>
          </w:p>
          <w:p w14:paraId="0CF9B952"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62119F" w:rsidRDefault="0062119F" w:rsidP="0062119F">
            <w:pPr>
              <w:pStyle w:val="TAC"/>
              <w:rPr>
                <w:szCs w:val="18"/>
                <w:lang w:val="en-US" w:eastAsia="zh-CN"/>
              </w:rPr>
            </w:pPr>
            <w:r>
              <w:rPr>
                <w:rFonts w:hint="eastAsia"/>
                <w:szCs w:val="18"/>
                <w:lang w:val="en-US" w:eastAsia="zh-CN"/>
              </w:rPr>
              <w:t>0</w:t>
            </w:r>
          </w:p>
        </w:tc>
      </w:tr>
      <w:tr w:rsidR="0062119F" w14:paraId="4617884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62119F" w:rsidRDefault="0062119F" w:rsidP="0062119F">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62119F" w:rsidRDefault="0062119F" w:rsidP="0062119F">
            <w:pPr>
              <w:pStyle w:val="TAC"/>
              <w:rPr>
                <w:szCs w:val="18"/>
                <w:lang w:eastAsia="zh-CN"/>
              </w:rPr>
            </w:pPr>
          </w:p>
        </w:tc>
      </w:tr>
      <w:tr w:rsidR="0062119F" w14:paraId="54B8A6FF"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62119F" w:rsidRDefault="0062119F" w:rsidP="0062119F">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62119F" w:rsidRDefault="0062119F" w:rsidP="0062119F">
            <w:pPr>
              <w:pStyle w:val="TAC"/>
            </w:pPr>
            <w:r>
              <w:t>CA_n66A-n258A</w:t>
            </w:r>
          </w:p>
          <w:p w14:paraId="6EFE572F"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62119F" w:rsidRDefault="0062119F" w:rsidP="0062119F">
            <w:pPr>
              <w:pStyle w:val="TAC"/>
              <w:rPr>
                <w:szCs w:val="18"/>
                <w:lang w:val="en-US" w:eastAsia="zh-CN"/>
              </w:rPr>
            </w:pPr>
            <w:r>
              <w:rPr>
                <w:rFonts w:hint="eastAsia"/>
                <w:szCs w:val="18"/>
                <w:lang w:val="en-US" w:eastAsia="zh-CN"/>
              </w:rPr>
              <w:t>0</w:t>
            </w:r>
          </w:p>
        </w:tc>
      </w:tr>
      <w:tr w:rsidR="0062119F" w14:paraId="14BD5AE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62119F" w:rsidRDefault="0062119F" w:rsidP="0062119F">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62119F" w:rsidRDefault="0062119F" w:rsidP="0062119F">
            <w:pPr>
              <w:pStyle w:val="TAC"/>
              <w:rPr>
                <w:szCs w:val="18"/>
                <w:lang w:eastAsia="zh-CN"/>
              </w:rPr>
            </w:pPr>
          </w:p>
        </w:tc>
      </w:tr>
      <w:tr w:rsidR="0062119F" w14:paraId="3E669581"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62119F" w:rsidRDefault="0062119F" w:rsidP="0062119F">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62119F" w:rsidRDefault="0062119F" w:rsidP="0062119F">
            <w:pPr>
              <w:pStyle w:val="TAC"/>
            </w:pPr>
            <w:r>
              <w:t>CA_n66A-n258A</w:t>
            </w:r>
          </w:p>
          <w:p w14:paraId="47AF83C8" w14:textId="77777777" w:rsidR="0062119F" w:rsidRDefault="0062119F" w:rsidP="0062119F">
            <w:pPr>
              <w:pStyle w:val="TAC"/>
            </w:pPr>
            <w:r>
              <w:t>CA_n66A-n258G</w:t>
            </w:r>
          </w:p>
          <w:p w14:paraId="335F7B1B"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62119F" w:rsidRDefault="0062119F" w:rsidP="0062119F">
            <w:pPr>
              <w:pStyle w:val="TAC"/>
              <w:rPr>
                <w:szCs w:val="18"/>
                <w:lang w:val="en-US" w:eastAsia="zh-CN"/>
              </w:rPr>
            </w:pPr>
            <w:r>
              <w:rPr>
                <w:rFonts w:hint="eastAsia"/>
                <w:szCs w:val="18"/>
                <w:lang w:val="en-US" w:eastAsia="zh-CN"/>
              </w:rPr>
              <w:t>0</w:t>
            </w:r>
          </w:p>
        </w:tc>
      </w:tr>
      <w:tr w:rsidR="0062119F" w14:paraId="6D5BFFC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62119F" w:rsidRDefault="0062119F" w:rsidP="0062119F">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62119F" w:rsidRDefault="0062119F" w:rsidP="0062119F">
            <w:pPr>
              <w:pStyle w:val="TAC"/>
              <w:rPr>
                <w:szCs w:val="18"/>
                <w:lang w:eastAsia="zh-CN"/>
              </w:rPr>
            </w:pPr>
          </w:p>
        </w:tc>
      </w:tr>
      <w:tr w:rsidR="0062119F" w14:paraId="6770BDF9"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62119F" w:rsidRDefault="0062119F" w:rsidP="0062119F">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62119F" w:rsidRDefault="0062119F" w:rsidP="0062119F">
            <w:pPr>
              <w:pStyle w:val="TAC"/>
            </w:pPr>
            <w:r>
              <w:t>CA_n66A-n258A</w:t>
            </w:r>
          </w:p>
          <w:p w14:paraId="6085ED5A" w14:textId="77777777" w:rsidR="0062119F" w:rsidRDefault="0062119F" w:rsidP="0062119F">
            <w:pPr>
              <w:pStyle w:val="TAC"/>
            </w:pPr>
            <w:r>
              <w:t>CA_n66A-n258G</w:t>
            </w:r>
          </w:p>
          <w:p w14:paraId="0CEF880A"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62119F" w:rsidRDefault="0062119F" w:rsidP="0062119F">
            <w:pPr>
              <w:pStyle w:val="TAC"/>
              <w:rPr>
                <w:szCs w:val="18"/>
                <w:lang w:val="en-US" w:eastAsia="zh-CN"/>
              </w:rPr>
            </w:pPr>
            <w:r>
              <w:rPr>
                <w:rFonts w:hint="eastAsia"/>
                <w:szCs w:val="18"/>
                <w:lang w:val="en-US" w:eastAsia="zh-CN"/>
              </w:rPr>
              <w:t>0</w:t>
            </w:r>
          </w:p>
        </w:tc>
      </w:tr>
      <w:tr w:rsidR="0062119F" w14:paraId="08D2A8A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62119F" w:rsidRDefault="0062119F" w:rsidP="0062119F">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62119F" w:rsidRDefault="0062119F" w:rsidP="0062119F">
            <w:pPr>
              <w:pStyle w:val="TAC"/>
              <w:rPr>
                <w:szCs w:val="18"/>
                <w:lang w:eastAsia="zh-CN"/>
              </w:rPr>
            </w:pPr>
          </w:p>
        </w:tc>
      </w:tr>
      <w:tr w:rsidR="0062119F" w14:paraId="6D5A6B8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62119F" w:rsidRDefault="0062119F" w:rsidP="0062119F">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62119F" w:rsidRDefault="0062119F" w:rsidP="0062119F">
            <w:pPr>
              <w:pStyle w:val="TAC"/>
              <w:rPr>
                <w:szCs w:val="18"/>
                <w:lang w:eastAsia="zh-CN"/>
              </w:rPr>
            </w:pPr>
            <w:r>
              <w:rPr>
                <w:szCs w:val="18"/>
                <w:lang w:eastAsia="zh-CN"/>
              </w:rPr>
              <w:t>0</w:t>
            </w:r>
          </w:p>
        </w:tc>
      </w:tr>
      <w:tr w:rsidR="0062119F" w14:paraId="742D8467"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62119F" w:rsidRDefault="0062119F" w:rsidP="0062119F">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62119F" w:rsidRDefault="0062119F" w:rsidP="0062119F">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62119F" w:rsidRDefault="0062119F" w:rsidP="0062119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62119F" w:rsidRDefault="0062119F" w:rsidP="0062119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62119F" w:rsidRDefault="0062119F" w:rsidP="0062119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62119F" w:rsidRDefault="0062119F" w:rsidP="0062119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62119F" w:rsidRDefault="0062119F" w:rsidP="0062119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62119F" w:rsidRDefault="0062119F" w:rsidP="0062119F">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62119F" w:rsidRDefault="0062119F" w:rsidP="0062119F">
            <w:pPr>
              <w:pStyle w:val="TAC"/>
              <w:rPr>
                <w:szCs w:val="18"/>
                <w:lang w:eastAsia="zh-CN"/>
              </w:rPr>
            </w:pPr>
          </w:p>
        </w:tc>
      </w:tr>
      <w:tr w:rsidR="0062119F" w14:paraId="5B57EE7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62119F" w:rsidRDefault="0062119F" w:rsidP="0062119F">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62119F" w:rsidRDefault="0062119F" w:rsidP="0062119F">
            <w:pPr>
              <w:pStyle w:val="TAC"/>
              <w:rPr>
                <w:szCs w:val="18"/>
                <w:lang w:eastAsia="zh-CN"/>
              </w:rPr>
            </w:pPr>
            <w:r>
              <w:rPr>
                <w:szCs w:val="18"/>
                <w:lang w:eastAsia="zh-CN"/>
              </w:rPr>
              <w:t>0</w:t>
            </w:r>
          </w:p>
        </w:tc>
      </w:tr>
      <w:tr w:rsidR="0062119F" w14:paraId="3BCCB25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62119F" w:rsidRDefault="0062119F" w:rsidP="0062119F">
            <w:pPr>
              <w:pStyle w:val="TAC"/>
              <w:rPr>
                <w:szCs w:val="18"/>
                <w:lang w:eastAsia="zh-CN"/>
              </w:rPr>
            </w:pPr>
          </w:p>
        </w:tc>
      </w:tr>
      <w:tr w:rsidR="0062119F" w14:paraId="779133C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62119F" w:rsidRDefault="0062119F" w:rsidP="0062119F">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62119F" w:rsidRDefault="0062119F" w:rsidP="0062119F">
            <w:pPr>
              <w:pStyle w:val="TAC"/>
              <w:rPr>
                <w:szCs w:val="18"/>
                <w:lang w:eastAsia="zh-CN"/>
              </w:rPr>
            </w:pPr>
            <w:r>
              <w:rPr>
                <w:szCs w:val="18"/>
                <w:lang w:eastAsia="zh-CN"/>
              </w:rPr>
              <w:t>0</w:t>
            </w:r>
          </w:p>
        </w:tc>
      </w:tr>
      <w:tr w:rsidR="0062119F" w14:paraId="5D235FD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62119F" w:rsidRDefault="0062119F" w:rsidP="0062119F">
            <w:pPr>
              <w:pStyle w:val="TAC"/>
              <w:rPr>
                <w:szCs w:val="18"/>
                <w:lang w:eastAsia="zh-CN"/>
              </w:rPr>
            </w:pPr>
          </w:p>
        </w:tc>
      </w:tr>
      <w:tr w:rsidR="0062119F" w14:paraId="19C8659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62119F" w:rsidRDefault="0062119F" w:rsidP="0062119F">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62119F" w:rsidRDefault="0062119F" w:rsidP="0062119F">
            <w:pPr>
              <w:pStyle w:val="TAC"/>
              <w:rPr>
                <w:szCs w:val="18"/>
                <w:lang w:eastAsia="zh-CN"/>
              </w:rPr>
            </w:pPr>
            <w:r>
              <w:rPr>
                <w:szCs w:val="18"/>
                <w:lang w:eastAsia="zh-CN"/>
              </w:rPr>
              <w:t>0</w:t>
            </w:r>
          </w:p>
        </w:tc>
      </w:tr>
      <w:tr w:rsidR="0062119F" w14:paraId="3059695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62119F" w:rsidRDefault="0062119F" w:rsidP="0062119F">
            <w:pPr>
              <w:pStyle w:val="TAC"/>
              <w:rPr>
                <w:szCs w:val="18"/>
                <w:lang w:eastAsia="zh-CN"/>
              </w:rPr>
            </w:pPr>
          </w:p>
        </w:tc>
      </w:tr>
      <w:tr w:rsidR="0062119F" w14:paraId="2CD1820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62119F" w:rsidRDefault="0062119F" w:rsidP="0062119F">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62119F" w:rsidRDefault="0062119F" w:rsidP="0062119F">
            <w:pPr>
              <w:pStyle w:val="TAC"/>
              <w:rPr>
                <w:szCs w:val="18"/>
                <w:lang w:eastAsia="zh-CN"/>
              </w:rPr>
            </w:pPr>
            <w:r>
              <w:rPr>
                <w:szCs w:val="18"/>
                <w:lang w:eastAsia="zh-CN"/>
              </w:rPr>
              <w:t>0</w:t>
            </w:r>
          </w:p>
        </w:tc>
      </w:tr>
      <w:tr w:rsidR="0062119F" w14:paraId="37808C3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62119F" w:rsidRDefault="0062119F" w:rsidP="0062119F">
            <w:pPr>
              <w:pStyle w:val="TAC"/>
              <w:rPr>
                <w:szCs w:val="18"/>
                <w:lang w:eastAsia="zh-CN"/>
              </w:rPr>
            </w:pPr>
          </w:p>
        </w:tc>
      </w:tr>
      <w:tr w:rsidR="0062119F" w14:paraId="5C74E30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62119F" w:rsidRDefault="0062119F" w:rsidP="0062119F">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62119F" w:rsidRDefault="0062119F" w:rsidP="0062119F">
            <w:pPr>
              <w:pStyle w:val="TAC"/>
              <w:rPr>
                <w:szCs w:val="18"/>
                <w:lang w:eastAsia="zh-CN"/>
              </w:rPr>
            </w:pPr>
            <w:r>
              <w:rPr>
                <w:szCs w:val="18"/>
                <w:lang w:eastAsia="zh-CN"/>
              </w:rPr>
              <w:t>0</w:t>
            </w:r>
          </w:p>
        </w:tc>
      </w:tr>
      <w:tr w:rsidR="0062119F" w14:paraId="5C5DC70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62119F" w:rsidRDefault="0062119F" w:rsidP="0062119F">
            <w:pPr>
              <w:pStyle w:val="TAC"/>
              <w:rPr>
                <w:szCs w:val="18"/>
                <w:lang w:eastAsia="zh-CN"/>
              </w:rPr>
            </w:pPr>
          </w:p>
        </w:tc>
      </w:tr>
      <w:tr w:rsidR="0062119F" w14:paraId="6913AD4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62119F" w:rsidRDefault="0062119F" w:rsidP="0062119F">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62119F" w:rsidRDefault="0062119F" w:rsidP="0062119F">
            <w:pPr>
              <w:pStyle w:val="TAC"/>
              <w:rPr>
                <w:szCs w:val="18"/>
                <w:lang w:eastAsia="zh-CN"/>
              </w:rPr>
            </w:pPr>
            <w:r>
              <w:rPr>
                <w:szCs w:val="18"/>
                <w:lang w:eastAsia="zh-CN"/>
              </w:rPr>
              <w:t>0</w:t>
            </w:r>
          </w:p>
        </w:tc>
      </w:tr>
      <w:tr w:rsidR="0062119F" w14:paraId="5F144C1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62119F" w:rsidRDefault="0062119F" w:rsidP="0062119F">
            <w:pPr>
              <w:pStyle w:val="TAC"/>
              <w:rPr>
                <w:szCs w:val="18"/>
                <w:lang w:eastAsia="zh-CN"/>
              </w:rPr>
            </w:pPr>
          </w:p>
        </w:tc>
      </w:tr>
      <w:tr w:rsidR="0062119F" w14:paraId="41763BE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62119F" w:rsidRPr="00E76A87" w:rsidRDefault="0062119F" w:rsidP="0062119F">
            <w:pPr>
              <w:pStyle w:val="TAC"/>
              <w:rPr>
                <w:rFonts w:cs="Arial"/>
                <w:szCs w:val="18"/>
                <w:lang w:eastAsia="ja-JP"/>
              </w:rPr>
            </w:pPr>
            <w:r w:rsidRPr="00E76A87">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62119F" w:rsidRPr="00E76A87" w:rsidRDefault="0062119F" w:rsidP="0062119F">
            <w:pPr>
              <w:pStyle w:val="TAC"/>
              <w:rPr>
                <w:rFonts w:cs="Arial"/>
                <w:szCs w:val="18"/>
                <w:lang w:eastAsia="ja-JP"/>
              </w:rPr>
            </w:pPr>
            <w:r w:rsidRPr="00E76A87">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62119F" w:rsidRPr="00E76A87" w:rsidRDefault="0062119F" w:rsidP="0062119F">
            <w:pPr>
              <w:pStyle w:val="TAC"/>
              <w:rPr>
                <w:rFonts w:cs="Arial"/>
                <w:szCs w:val="18"/>
                <w:lang w:eastAsia="zh-CN"/>
              </w:rPr>
            </w:pPr>
            <w:r w:rsidRPr="00E76A87">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62119F" w:rsidRPr="00E76A87" w:rsidRDefault="0062119F" w:rsidP="0062119F">
            <w:pPr>
              <w:pStyle w:val="TAC"/>
              <w:rPr>
                <w:rFonts w:eastAsiaTheme="minorEastAsia"/>
                <w:szCs w:val="18"/>
                <w:lang w:eastAsia="zh-CN"/>
              </w:rPr>
            </w:pPr>
            <w:r w:rsidRPr="00E76A87">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62119F" w:rsidRPr="00E76A87" w:rsidRDefault="0062119F" w:rsidP="0062119F">
            <w:pPr>
              <w:pStyle w:val="TAC"/>
              <w:rPr>
                <w:rFonts w:eastAsiaTheme="minorEastAsia"/>
                <w:szCs w:val="18"/>
                <w:lang w:eastAsia="zh-CN"/>
              </w:rPr>
            </w:pPr>
            <w:r w:rsidRPr="00E76A87">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62119F" w:rsidRPr="00E76A87" w:rsidRDefault="0062119F" w:rsidP="0062119F">
            <w:pPr>
              <w:pStyle w:val="TAC"/>
              <w:rPr>
                <w:rFonts w:eastAsiaTheme="minorEastAsia"/>
                <w:szCs w:val="18"/>
                <w:lang w:eastAsia="zh-CN"/>
              </w:rPr>
            </w:pPr>
            <w:r w:rsidRPr="00E76A87">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62119F" w:rsidRPr="00E76A87" w:rsidRDefault="0062119F" w:rsidP="0062119F">
            <w:pPr>
              <w:pStyle w:val="TAC"/>
              <w:rPr>
                <w:rFonts w:eastAsiaTheme="minorEastAsia"/>
                <w:szCs w:val="18"/>
                <w:lang w:eastAsia="zh-CN"/>
              </w:rPr>
            </w:pPr>
            <w:r w:rsidRPr="00E76A87">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62119F" w:rsidRPr="00E76A87"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62119F" w:rsidRPr="00E76A87"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62119F" w:rsidRPr="00E76A87" w:rsidRDefault="0062119F" w:rsidP="0062119F">
            <w:pPr>
              <w:pStyle w:val="TAC"/>
              <w:rPr>
                <w:rFonts w:eastAsiaTheme="minorEastAsia"/>
                <w:szCs w:val="18"/>
                <w:lang w:eastAsia="zh-CN"/>
              </w:rPr>
            </w:pPr>
            <w:r w:rsidRPr="00E76A87">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62119F" w:rsidRPr="00E76A87"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62119F" w:rsidRPr="00E76A87"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62119F" w:rsidRPr="00E76A87"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62119F" w:rsidRPr="00E76A87"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62119F" w:rsidRPr="00E76A87"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62119F" w:rsidRPr="00E76A87"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62119F" w:rsidRPr="00E76A87"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62119F" w:rsidRPr="00E76A87"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62119F" w:rsidRPr="00E76A87" w:rsidRDefault="0062119F" w:rsidP="0062119F">
            <w:pPr>
              <w:pStyle w:val="TAC"/>
              <w:rPr>
                <w:szCs w:val="18"/>
                <w:lang w:eastAsia="zh-CN"/>
              </w:rPr>
            </w:pPr>
            <w:r w:rsidRPr="00E76A87">
              <w:rPr>
                <w:szCs w:val="18"/>
                <w:lang w:eastAsia="zh-CN"/>
              </w:rPr>
              <w:t>0</w:t>
            </w:r>
          </w:p>
        </w:tc>
      </w:tr>
      <w:tr w:rsidR="0062119F" w14:paraId="7AFA377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62119F" w:rsidRPr="00E76A87"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62119F" w:rsidRPr="00E76A87"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62119F" w:rsidRPr="00E76A87" w:rsidRDefault="0062119F" w:rsidP="0062119F">
            <w:pPr>
              <w:pStyle w:val="TAC"/>
              <w:rPr>
                <w:rFonts w:cs="Arial"/>
                <w:szCs w:val="18"/>
                <w:lang w:eastAsia="zh-CN"/>
              </w:rPr>
            </w:pPr>
            <w:r w:rsidRPr="00E76A87">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62119F" w:rsidRPr="00E76A87" w:rsidRDefault="0062119F" w:rsidP="0062119F">
            <w:pPr>
              <w:pStyle w:val="TAC"/>
              <w:rPr>
                <w:szCs w:val="18"/>
                <w:lang w:eastAsia="zh-CN"/>
              </w:rPr>
            </w:pPr>
            <w:r w:rsidRPr="00E76A87">
              <w:rPr>
                <w:rFonts w:cs="Arial"/>
                <w:szCs w:val="18"/>
                <w:lang w:eastAsia="ja-JP"/>
              </w:rPr>
              <w:t>CA_n260(</w:t>
            </w:r>
            <w:r w:rsidRPr="00E76A87">
              <w:rPr>
                <w:rFonts w:cs="Arial"/>
                <w:szCs w:val="18"/>
                <w:lang w:eastAsia="zh-CN"/>
              </w:rPr>
              <w:t>8</w:t>
            </w:r>
            <w:r w:rsidRPr="00E76A87">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62119F" w:rsidRPr="00E76A87" w:rsidRDefault="0062119F" w:rsidP="0062119F">
            <w:pPr>
              <w:pStyle w:val="TAC"/>
              <w:rPr>
                <w:szCs w:val="18"/>
                <w:lang w:eastAsia="zh-CN"/>
              </w:rPr>
            </w:pPr>
          </w:p>
        </w:tc>
      </w:tr>
      <w:tr w:rsidR="005F4E2A" w14:paraId="4015DB41" w14:textId="77777777" w:rsidTr="005F4E2A">
        <w:trPr>
          <w:trHeight w:val="187"/>
          <w:jc w:val="center"/>
        </w:trPr>
        <w:tc>
          <w:tcPr>
            <w:tcW w:w="1549" w:type="dxa"/>
            <w:vMerge w:val="restart"/>
            <w:tcBorders>
              <w:top w:val="single" w:sz="4" w:space="0" w:color="auto"/>
              <w:left w:val="single" w:sz="4" w:space="0" w:color="auto"/>
              <w:right w:val="single" w:sz="4" w:space="0" w:color="auto"/>
            </w:tcBorders>
            <w:hideMark/>
          </w:tcPr>
          <w:p w14:paraId="6C2E224C" w14:textId="77777777" w:rsidR="005F4E2A" w:rsidRDefault="005F4E2A" w:rsidP="0062119F">
            <w:pPr>
              <w:pStyle w:val="TAC"/>
              <w:rPr>
                <w:rFonts w:cs="Arial"/>
                <w:szCs w:val="18"/>
                <w:lang w:eastAsia="ja-JP"/>
              </w:rPr>
            </w:pPr>
            <w:r>
              <w:rPr>
                <w:szCs w:val="18"/>
                <w:lang w:eastAsia="ja-JP"/>
              </w:rPr>
              <w:t>CA_n66A-n260G</w:t>
            </w:r>
          </w:p>
        </w:tc>
        <w:tc>
          <w:tcPr>
            <w:tcW w:w="1694" w:type="dxa"/>
            <w:gridSpan w:val="3"/>
            <w:vMerge w:val="restart"/>
            <w:tcBorders>
              <w:top w:val="single" w:sz="4" w:space="0" w:color="auto"/>
              <w:left w:val="single" w:sz="4" w:space="0" w:color="auto"/>
              <w:right w:val="single" w:sz="4" w:space="0" w:color="auto"/>
            </w:tcBorders>
            <w:hideMark/>
          </w:tcPr>
          <w:p w14:paraId="40E6B0A0" w14:textId="77777777" w:rsidR="005F4E2A" w:rsidRDefault="005F4E2A" w:rsidP="0062119F">
            <w:pPr>
              <w:pStyle w:val="TAC"/>
              <w:rPr>
                <w:szCs w:val="18"/>
              </w:rPr>
            </w:pPr>
            <w:r>
              <w:rPr>
                <w:szCs w:val="18"/>
              </w:rPr>
              <w:t>CA_n66A-n260A</w:t>
            </w:r>
          </w:p>
          <w:p w14:paraId="6D12BD11" w14:textId="77777777" w:rsidR="005F4E2A" w:rsidRDefault="005F4E2A" w:rsidP="0062119F">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5F4E2A" w:rsidRDefault="005F4E2A" w:rsidP="0062119F">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5F4E2A" w:rsidRDefault="005F4E2A"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5F4E2A" w:rsidRDefault="005F4E2A"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5F4E2A" w:rsidRDefault="005F4E2A"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5F4E2A" w:rsidRDefault="005F4E2A"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5F4E2A" w:rsidRDefault="005F4E2A"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5F4E2A" w:rsidRDefault="005F4E2A"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5F4E2A" w:rsidRDefault="005F4E2A"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5F4E2A" w:rsidRDefault="005F4E2A"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5F4E2A" w:rsidRDefault="005F4E2A"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5F4E2A" w:rsidRDefault="005F4E2A"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5F4E2A" w:rsidRDefault="005F4E2A"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5F4E2A" w:rsidRDefault="005F4E2A"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5F4E2A" w:rsidRDefault="005F4E2A"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5F4E2A" w:rsidRDefault="005F4E2A"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5F4E2A" w:rsidRDefault="005F4E2A"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5F4E2A" w:rsidRDefault="005F4E2A" w:rsidP="0062119F">
            <w:pPr>
              <w:pStyle w:val="TAC"/>
              <w:rPr>
                <w:szCs w:val="18"/>
                <w:lang w:eastAsia="zh-CN"/>
              </w:rPr>
            </w:pPr>
            <w:r>
              <w:rPr>
                <w:rFonts w:cs="Arial"/>
                <w:szCs w:val="18"/>
                <w:lang w:val="en-US" w:eastAsia="zh-CN"/>
              </w:rPr>
              <w:t>0</w:t>
            </w:r>
          </w:p>
        </w:tc>
      </w:tr>
      <w:tr w:rsidR="005F4E2A" w14:paraId="207D2792" w14:textId="77777777" w:rsidTr="005F4E2A">
        <w:trPr>
          <w:trHeight w:val="187"/>
          <w:jc w:val="center"/>
        </w:trPr>
        <w:tc>
          <w:tcPr>
            <w:tcW w:w="1549" w:type="dxa"/>
            <w:vMerge/>
            <w:tcBorders>
              <w:left w:val="single" w:sz="4" w:space="0" w:color="auto"/>
              <w:right w:val="single" w:sz="4" w:space="0" w:color="auto"/>
            </w:tcBorders>
          </w:tcPr>
          <w:p w14:paraId="21891BF7" w14:textId="77777777" w:rsidR="005F4E2A" w:rsidRDefault="005F4E2A" w:rsidP="0062119F">
            <w:pPr>
              <w:pStyle w:val="TAC"/>
              <w:rPr>
                <w:rFonts w:cs="Arial"/>
                <w:szCs w:val="18"/>
                <w:lang w:eastAsia="ja-JP"/>
              </w:rPr>
            </w:pPr>
          </w:p>
        </w:tc>
        <w:tc>
          <w:tcPr>
            <w:tcW w:w="1694" w:type="dxa"/>
            <w:gridSpan w:val="3"/>
            <w:vMerge/>
            <w:tcBorders>
              <w:left w:val="single" w:sz="4" w:space="0" w:color="auto"/>
              <w:right w:val="single" w:sz="4" w:space="0" w:color="auto"/>
            </w:tcBorders>
          </w:tcPr>
          <w:p w14:paraId="240293EC" w14:textId="77777777" w:rsidR="005F4E2A" w:rsidRDefault="005F4E2A"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5F4E2A" w:rsidRDefault="005F4E2A" w:rsidP="0062119F">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5F4E2A" w:rsidRDefault="005F4E2A" w:rsidP="0062119F">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5F4E2A" w:rsidRDefault="005F4E2A" w:rsidP="0062119F">
            <w:pPr>
              <w:pStyle w:val="TAC"/>
              <w:rPr>
                <w:szCs w:val="18"/>
                <w:lang w:eastAsia="zh-CN"/>
              </w:rPr>
            </w:pPr>
          </w:p>
        </w:tc>
      </w:tr>
      <w:tr w:rsidR="005F4E2A" w14:paraId="3AF40D6C" w14:textId="77777777" w:rsidTr="005F4E2A">
        <w:trPr>
          <w:trHeight w:val="187"/>
          <w:jc w:val="center"/>
          <w:ins w:id="58" w:author="Ericsson" w:date="2021-10-21T14:27:00Z"/>
        </w:trPr>
        <w:tc>
          <w:tcPr>
            <w:tcW w:w="1549" w:type="dxa"/>
            <w:vMerge/>
            <w:tcBorders>
              <w:left w:val="single" w:sz="4" w:space="0" w:color="auto"/>
              <w:right w:val="single" w:sz="4" w:space="0" w:color="auto"/>
            </w:tcBorders>
          </w:tcPr>
          <w:p w14:paraId="4C5A4D58" w14:textId="77777777" w:rsidR="005F4E2A" w:rsidRDefault="005F4E2A" w:rsidP="005F4E2A">
            <w:pPr>
              <w:pStyle w:val="TAC"/>
              <w:rPr>
                <w:ins w:id="59" w:author="Ericsson" w:date="2021-10-21T14:27:00Z"/>
                <w:szCs w:val="18"/>
                <w:lang w:eastAsia="ja-JP"/>
              </w:rPr>
            </w:pPr>
          </w:p>
        </w:tc>
        <w:tc>
          <w:tcPr>
            <w:tcW w:w="1694" w:type="dxa"/>
            <w:gridSpan w:val="3"/>
            <w:vMerge/>
            <w:tcBorders>
              <w:left w:val="single" w:sz="4" w:space="0" w:color="auto"/>
              <w:right w:val="single" w:sz="4" w:space="0" w:color="auto"/>
            </w:tcBorders>
          </w:tcPr>
          <w:p w14:paraId="3F560F3F" w14:textId="77777777" w:rsidR="005F4E2A" w:rsidRDefault="005F4E2A" w:rsidP="005F4E2A">
            <w:pPr>
              <w:pStyle w:val="TAC"/>
              <w:rPr>
                <w:ins w:id="60" w:author="Ericsson" w:date="2021-10-21T14: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93BB67" w14:textId="33858B8C" w:rsidR="005F4E2A" w:rsidRDefault="005F4E2A" w:rsidP="005F4E2A">
            <w:pPr>
              <w:pStyle w:val="TAC"/>
              <w:rPr>
                <w:ins w:id="61" w:author="Ericsson" w:date="2021-10-21T14:27:00Z"/>
                <w:szCs w:val="18"/>
              </w:rPr>
            </w:pPr>
            <w:ins w:id="62" w:author="Ericsson" w:date="2021-10-21T14:27: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35893E41" w14:textId="394BD9E8" w:rsidR="005F4E2A" w:rsidRDefault="005F4E2A" w:rsidP="005F4E2A">
            <w:pPr>
              <w:pStyle w:val="TAC"/>
              <w:rPr>
                <w:ins w:id="63" w:author="Ericsson" w:date="2021-10-21T14:27:00Z"/>
                <w:szCs w:val="18"/>
                <w:lang w:eastAsia="zh-CN"/>
              </w:rPr>
            </w:pPr>
            <w:ins w:id="64" w:author="Ericsson" w:date="2021-10-21T14:28: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6D26034D" w14:textId="2DF37E70" w:rsidR="005F4E2A" w:rsidRDefault="005F4E2A" w:rsidP="005F4E2A">
            <w:pPr>
              <w:pStyle w:val="TAC"/>
              <w:rPr>
                <w:ins w:id="65" w:author="Ericsson" w:date="2021-10-21T14:27:00Z"/>
                <w:szCs w:val="18"/>
                <w:lang w:eastAsia="zh-CN"/>
              </w:rPr>
            </w:pPr>
            <w:ins w:id="66" w:author="Ericsson" w:date="2021-10-21T14:28: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665989F2" w14:textId="71464A67" w:rsidR="005F4E2A" w:rsidRDefault="005F4E2A" w:rsidP="005F4E2A">
            <w:pPr>
              <w:pStyle w:val="TAC"/>
              <w:rPr>
                <w:ins w:id="67" w:author="Ericsson" w:date="2021-10-21T14:27:00Z"/>
                <w:szCs w:val="18"/>
                <w:lang w:eastAsia="zh-CN"/>
              </w:rPr>
            </w:pPr>
            <w:ins w:id="68" w:author="Ericsson" w:date="2021-10-21T14:28: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140DF530" w14:textId="30A148B4" w:rsidR="005F4E2A" w:rsidRDefault="005F4E2A" w:rsidP="005F4E2A">
            <w:pPr>
              <w:pStyle w:val="TAC"/>
              <w:rPr>
                <w:ins w:id="69" w:author="Ericsson" w:date="2021-10-21T14:27:00Z"/>
                <w:szCs w:val="18"/>
                <w:lang w:eastAsia="zh-CN"/>
              </w:rPr>
            </w:pPr>
            <w:ins w:id="70" w:author="Ericsson" w:date="2021-10-21T14:28: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7683F7F8" w14:textId="366F01D3" w:rsidR="005F4E2A" w:rsidRDefault="005F4E2A" w:rsidP="005F4E2A">
            <w:pPr>
              <w:pStyle w:val="TAC"/>
              <w:rPr>
                <w:ins w:id="71" w:author="Ericsson" w:date="2021-10-21T14:27:00Z"/>
                <w:szCs w:val="18"/>
              </w:rPr>
            </w:pPr>
            <w:ins w:id="72" w:author="Ericsson" w:date="2021-10-21T14:28: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3FCCD483" w14:textId="5BA5CCB9" w:rsidR="005F4E2A" w:rsidRDefault="005F4E2A" w:rsidP="005F4E2A">
            <w:pPr>
              <w:pStyle w:val="TAC"/>
              <w:rPr>
                <w:ins w:id="73" w:author="Ericsson" w:date="2021-10-21T14:27:00Z"/>
                <w:szCs w:val="18"/>
              </w:rPr>
            </w:pPr>
            <w:ins w:id="74" w:author="Ericsson" w:date="2021-10-21T14:28: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30018354" w14:textId="02ABC395" w:rsidR="005F4E2A" w:rsidRDefault="005F4E2A" w:rsidP="005F4E2A">
            <w:pPr>
              <w:pStyle w:val="TAC"/>
              <w:rPr>
                <w:ins w:id="75" w:author="Ericsson" w:date="2021-10-21T14:27:00Z"/>
                <w:szCs w:val="18"/>
                <w:lang w:eastAsia="zh-CN"/>
              </w:rPr>
            </w:pPr>
            <w:ins w:id="76" w:author="Ericsson" w:date="2021-10-21T14:28: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4517E9E8" w14:textId="77777777" w:rsidR="005F4E2A" w:rsidRDefault="005F4E2A" w:rsidP="005F4E2A">
            <w:pPr>
              <w:pStyle w:val="TAC"/>
              <w:rPr>
                <w:ins w:id="77" w:author="Ericsson" w:date="2021-10-21T14:27: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175528E" w14:textId="77777777" w:rsidR="005F4E2A" w:rsidRDefault="005F4E2A" w:rsidP="005F4E2A">
            <w:pPr>
              <w:pStyle w:val="TAC"/>
              <w:rPr>
                <w:ins w:id="78" w:author="Ericsson" w:date="2021-10-21T14:27: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ECF34B" w14:textId="77777777" w:rsidR="005F4E2A" w:rsidRDefault="005F4E2A" w:rsidP="005F4E2A">
            <w:pPr>
              <w:pStyle w:val="TAC"/>
              <w:rPr>
                <w:ins w:id="79" w:author="Ericsson" w:date="2021-10-21T14:2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3E58B1" w14:textId="77777777" w:rsidR="005F4E2A" w:rsidRDefault="005F4E2A" w:rsidP="005F4E2A">
            <w:pPr>
              <w:pStyle w:val="TAC"/>
              <w:rPr>
                <w:ins w:id="80" w:author="Ericsson" w:date="2021-10-21T14:2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DD4CFA" w14:textId="77777777" w:rsidR="005F4E2A" w:rsidRDefault="005F4E2A" w:rsidP="005F4E2A">
            <w:pPr>
              <w:pStyle w:val="TAC"/>
              <w:rPr>
                <w:ins w:id="81" w:author="Ericsson" w:date="2021-10-21T14:27: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DEE204" w14:textId="77777777" w:rsidR="005F4E2A" w:rsidRDefault="005F4E2A" w:rsidP="005F4E2A">
            <w:pPr>
              <w:pStyle w:val="TAC"/>
              <w:rPr>
                <w:ins w:id="82" w:author="Ericsson" w:date="2021-10-21T14:27: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91B36E" w14:textId="77777777" w:rsidR="005F4E2A" w:rsidRDefault="005F4E2A" w:rsidP="005F4E2A">
            <w:pPr>
              <w:pStyle w:val="TAC"/>
              <w:rPr>
                <w:ins w:id="83" w:author="Ericsson" w:date="2021-10-21T14:27: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9D6617" w14:textId="77777777" w:rsidR="005F4E2A" w:rsidRDefault="005F4E2A" w:rsidP="005F4E2A">
            <w:pPr>
              <w:pStyle w:val="TAC"/>
              <w:rPr>
                <w:ins w:id="84" w:author="Ericsson" w:date="2021-10-21T14:27:00Z"/>
                <w:szCs w:val="18"/>
                <w:lang w:eastAsia="zh-CN"/>
              </w:rPr>
            </w:pPr>
          </w:p>
        </w:tc>
        <w:tc>
          <w:tcPr>
            <w:tcW w:w="1371" w:type="dxa"/>
            <w:vMerge w:val="restart"/>
            <w:tcBorders>
              <w:top w:val="single" w:sz="4" w:space="0" w:color="auto"/>
              <w:left w:val="single" w:sz="4" w:space="0" w:color="auto"/>
              <w:right w:val="single" w:sz="4" w:space="0" w:color="auto"/>
            </w:tcBorders>
          </w:tcPr>
          <w:p w14:paraId="5562661B" w14:textId="2B669EE0" w:rsidR="005F4E2A" w:rsidRDefault="005F4E2A" w:rsidP="005F4E2A">
            <w:pPr>
              <w:pStyle w:val="TAC"/>
              <w:rPr>
                <w:ins w:id="85" w:author="Ericsson" w:date="2021-10-21T14:27:00Z"/>
                <w:rFonts w:cs="Arial"/>
                <w:szCs w:val="18"/>
                <w:lang w:val="en-US" w:eastAsia="zh-CN"/>
              </w:rPr>
            </w:pPr>
            <w:ins w:id="86" w:author="Ericsson" w:date="2021-10-21T14:27:00Z">
              <w:r>
                <w:rPr>
                  <w:rFonts w:cs="Arial"/>
                  <w:szCs w:val="18"/>
                  <w:lang w:val="en-US" w:eastAsia="zh-CN"/>
                </w:rPr>
                <w:t>1</w:t>
              </w:r>
            </w:ins>
          </w:p>
        </w:tc>
      </w:tr>
      <w:tr w:rsidR="005F4E2A" w14:paraId="57583535" w14:textId="77777777" w:rsidTr="005F4E2A">
        <w:trPr>
          <w:trHeight w:val="187"/>
          <w:jc w:val="center"/>
          <w:ins w:id="87" w:author="Ericsson" w:date="2021-10-21T14:27:00Z"/>
        </w:trPr>
        <w:tc>
          <w:tcPr>
            <w:tcW w:w="1549" w:type="dxa"/>
            <w:vMerge/>
            <w:tcBorders>
              <w:left w:val="single" w:sz="4" w:space="0" w:color="auto"/>
              <w:bottom w:val="nil"/>
              <w:right w:val="single" w:sz="4" w:space="0" w:color="auto"/>
            </w:tcBorders>
          </w:tcPr>
          <w:p w14:paraId="6F54EFF8" w14:textId="77777777" w:rsidR="005F4E2A" w:rsidRDefault="005F4E2A" w:rsidP="005F4E2A">
            <w:pPr>
              <w:pStyle w:val="TAC"/>
              <w:rPr>
                <w:ins w:id="88" w:author="Ericsson" w:date="2021-10-21T14:27:00Z"/>
                <w:szCs w:val="18"/>
                <w:lang w:eastAsia="ja-JP"/>
              </w:rPr>
            </w:pPr>
          </w:p>
        </w:tc>
        <w:tc>
          <w:tcPr>
            <w:tcW w:w="1694" w:type="dxa"/>
            <w:gridSpan w:val="3"/>
            <w:vMerge/>
            <w:tcBorders>
              <w:left w:val="single" w:sz="4" w:space="0" w:color="auto"/>
              <w:bottom w:val="nil"/>
              <w:right w:val="single" w:sz="4" w:space="0" w:color="auto"/>
            </w:tcBorders>
          </w:tcPr>
          <w:p w14:paraId="2886F056" w14:textId="77777777" w:rsidR="005F4E2A" w:rsidRDefault="005F4E2A" w:rsidP="005F4E2A">
            <w:pPr>
              <w:pStyle w:val="TAC"/>
              <w:rPr>
                <w:ins w:id="89" w:author="Ericsson" w:date="2021-10-21T14: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BED4CE" w14:textId="2547404B" w:rsidR="005F4E2A" w:rsidRDefault="005F4E2A" w:rsidP="005F4E2A">
            <w:pPr>
              <w:pStyle w:val="TAC"/>
              <w:rPr>
                <w:ins w:id="90" w:author="Ericsson" w:date="2021-10-21T14:27:00Z"/>
                <w:szCs w:val="18"/>
              </w:rPr>
            </w:pPr>
            <w:ins w:id="91" w:author="Ericsson" w:date="2021-10-21T14:27: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3309B163" w14:textId="5778F346" w:rsidR="005F4E2A" w:rsidRDefault="005F4E2A" w:rsidP="005F4E2A">
            <w:pPr>
              <w:pStyle w:val="TAC"/>
              <w:rPr>
                <w:ins w:id="92" w:author="Ericsson" w:date="2021-10-21T14:27:00Z"/>
                <w:szCs w:val="18"/>
                <w:lang w:eastAsia="zh-CN"/>
              </w:rPr>
            </w:pPr>
            <w:ins w:id="93" w:author="Ericsson" w:date="2021-10-21T14:28:00Z">
              <w:r w:rsidRPr="00036B81">
                <w:rPr>
                  <w:szCs w:val="18"/>
                  <w:lang w:eastAsia="zh-CN"/>
                </w:rPr>
                <w:t>CA_n260G</w:t>
              </w:r>
            </w:ins>
          </w:p>
        </w:tc>
        <w:tc>
          <w:tcPr>
            <w:tcW w:w="1371" w:type="dxa"/>
            <w:vMerge/>
            <w:tcBorders>
              <w:left w:val="single" w:sz="4" w:space="0" w:color="auto"/>
              <w:bottom w:val="nil"/>
              <w:right w:val="single" w:sz="4" w:space="0" w:color="auto"/>
            </w:tcBorders>
          </w:tcPr>
          <w:p w14:paraId="15E6EE7F" w14:textId="77777777" w:rsidR="005F4E2A" w:rsidRDefault="005F4E2A" w:rsidP="005F4E2A">
            <w:pPr>
              <w:pStyle w:val="TAC"/>
              <w:rPr>
                <w:ins w:id="94" w:author="Ericsson" w:date="2021-10-21T14:27:00Z"/>
                <w:rFonts w:cs="Arial"/>
                <w:szCs w:val="18"/>
                <w:lang w:val="en-US" w:eastAsia="zh-CN"/>
              </w:rPr>
            </w:pPr>
          </w:p>
        </w:tc>
      </w:tr>
      <w:tr w:rsidR="00220680" w14:paraId="48E639DC" w14:textId="77777777" w:rsidTr="003A013B">
        <w:trPr>
          <w:trHeight w:val="187"/>
          <w:jc w:val="center"/>
        </w:trPr>
        <w:tc>
          <w:tcPr>
            <w:tcW w:w="1549" w:type="dxa"/>
            <w:vMerge w:val="restart"/>
            <w:tcBorders>
              <w:top w:val="single" w:sz="4" w:space="0" w:color="auto"/>
              <w:left w:val="single" w:sz="4" w:space="0" w:color="auto"/>
              <w:right w:val="single" w:sz="4" w:space="0" w:color="auto"/>
            </w:tcBorders>
            <w:hideMark/>
          </w:tcPr>
          <w:p w14:paraId="7C63D3E4" w14:textId="77777777" w:rsidR="00220680" w:rsidRDefault="00220680" w:rsidP="005F4E2A">
            <w:pPr>
              <w:pStyle w:val="TAC"/>
              <w:rPr>
                <w:rFonts w:cs="Arial"/>
                <w:szCs w:val="18"/>
                <w:lang w:eastAsia="ja-JP"/>
              </w:rPr>
            </w:pPr>
            <w:r>
              <w:rPr>
                <w:szCs w:val="18"/>
                <w:lang w:eastAsia="ja-JP"/>
              </w:rPr>
              <w:t>CA_n66A-n260H</w:t>
            </w:r>
          </w:p>
        </w:tc>
        <w:tc>
          <w:tcPr>
            <w:tcW w:w="1694" w:type="dxa"/>
            <w:gridSpan w:val="3"/>
            <w:vMerge w:val="restart"/>
            <w:tcBorders>
              <w:top w:val="single" w:sz="4" w:space="0" w:color="auto"/>
              <w:left w:val="single" w:sz="4" w:space="0" w:color="auto"/>
              <w:right w:val="single" w:sz="4" w:space="0" w:color="auto"/>
            </w:tcBorders>
            <w:hideMark/>
          </w:tcPr>
          <w:p w14:paraId="1CC4D973" w14:textId="77777777" w:rsidR="00220680" w:rsidRDefault="00220680" w:rsidP="005F4E2A">
            <w:pPr>
              <w:pStyle w:val="TAC"/>
              <w:rPr>
                <w:szCs w:val="18"/>
              </w:rPr>
            </w:pPr>
            <w:r>
              <w:rPr>
                <w:szCs w:val="18"/>
              </w:rPr>
              <w:t>CA_n66A-n260A</w:t>
            </w:r>
          </w:p>
          <w:p w14:paraId="46D6E1ED" w14:textId="77777777" w:rsidR="00220680" w:rsidRDefault="00220680" w:rsidP="005F4E2A">
            <w:pPr>
              <w:pStyle w:val="TAC"/>
              <w:rPr>
                <w:szCs w:val="18"/>
              </w:rPr>
            </w:pPr>
            <w:r>
              <w:rPr>
                <w:szCs w:val="18"/>
              </w:rPr>
              <w:t>CA_n66A-n260G</w:t>
            </w:r>
          </w:p>
          <w:p w14:paraId="3CA61013" w14:textId="77777777" w:rsidR="00220680" w:rsidRDefault="00220680" w:rsidP="005F4E2A">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220680" w:rsidRDefault="00220680" w:rsidP="005F4E2A">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220680" w:rsidRDefault="00220680" w:rsidP="005F4E2A">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220680" w:rsidRDefault="00220680" w:rsidP="005F4E2A">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220680" w:rsidRDefault="00220680" w:rsidP="005F4E2A">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220680" w:rsidRDefault="00220680" w:rsidP="005F4E2A">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220680" w:rsidRDefault="00220680" w:rsidP="005F4E2A">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220680" w:rsidRDefault="00220680" w:rsidP="005F4E2A">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220680" w:rsidRDefault="00220680" w:rsidP="005F4E2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220680" w:rsidRDefault="00220680" w:rsidP="005F4E2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220680" w:rsidRDefault="00220680" w:rsidP="005F4E2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220680" w:rsidRDefault="00220680" w:rsidP="005F4E2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220680" w:rsidRDefault="00220680" w:rsidP="005F4E2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220680" w:rsidRDefault="00220680" w:rsidP="005F4E2A">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220680" w:rsidRDefault="00220680" w:rsidP="005F4E2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220680" w:rsidRDefault="00220680" w:rsidP="005F4E2A">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220680" w:rsidRDefault="00220680" w:rsidP="005F4E2A">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220680" w:rsidRDefault="00220680" w:rsidP="005F4E2A">
            <w:pPr>
              <w:pStyle w:val="TAC"/>
              <w:rPr>
                <w:szCs w:val="18"/>
                <w:lang w:eastAsia="zh-CN"/>
              </w:rPr>
            </w:pPr>
            <w:r>
              <w:rPr>
                <w:rFonts w:cs="Arial"/>
                <w:szCs w:val="18"/>
                <w:lang w:val="en-US" w:eastAsia="zh-CN"/>
              </w:rPr>
              <w:t>0</w:t>
            </w:r>
          </w:p>
        </w:tc>
      </w:tr>
      <w:tr w:rsidR="00220680" w14:paraId="169042D8" w14:textId="77777777" w:rsidTr="003A013B">
        <w:trPr>
          <w:trHeight w:val="187"/>
          <w:jc w:val="center"/>
        </w:trPr>
        <w:tc>
          <w:tcPr>
            <w:tcW w:w="1549" w:type="dxa"/>
            <w:vMerge/>
            <w:tcBorders>
              <w:left w:val="single" w:sz="4" w:space="0" w:color="auto"/>
              <w:right w:val="single" w:sz="4" w:space="0" w:color="auto"/>
            </w:tcBorders>
          </w:tcPr>
          <w:p w14:paraId="434685B6" w14:textId="77777777" w:rsidR="00220680" w:rsidRDefault="00220680" w:rsidP="005F4E2A">
            <w:pPr>
              <w:pStyle w:val="TAC"/>
              <w:rPr>
                <w:rFonts w:cs="Arial"/>
                <w:szCs w:val="18"/>
                <w:lang w:eastAsia="ja-JP"/>
              </w:rPr>
            </w:pPr>
          </w:p>
        </w:tc>
        <w:tc>
          <w:tcPr>
            <w:tcW w:w="1694" w:type="dxa"/>
            <w:gridSpan w:val="3"/>
            <w:vMerge/>
            <w:tcBorders>
              <w:left w:val="single" w:sz="4" w:space="0" w:color="auto"/>
              <w:right w:val="single" w:sz="4" w:space="0" w:color="auto"/>
            </w:tcBorders>
          </w:tcPr>
          <w:p w14:paraId="03847A54" w14:textId="77777777" w:rsidR="00220680" w:rsidRDefault="00220680" w:rsidP="005F4E2A">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220680" w:rsidRDefault="00220680" w:rsidP="005F4E2A">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220680" w:rsidRDefault="00220680" w:rsidP="005F4E2A">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220680" w:rsidRDefault="00220680" w:rsidP="005F4E2A">
            <w:pPr>
              <w:pStyle w:val="TAC"/>
              <w:rPr>
                <w:szCs w:val="18"/>
                <w:lang w:eastAsia="zh-CN"/>
              </w:rPr>
            </w:pPr>
          </w:p>
        </w:tc>
      </w:tr>
      <w:tr w:rsidR="00220680" w14:paraId="62CE5978" w14:textId="77777777" w:rsidTr="008A4D30">
        <w:trPr>
          <w:trHeight w:val="187"/>
          <w:jc w:val="center"/>
          <w:ins w:id="95" w:author="Ericsson" w:date="2021-10-21T16:43:00Z"/>
        </w:trPr>
        <w:tc>
          <w:tcPr>
            <w:tcW w:w="1549" w:type="dxa"/>
            <w:vMerge/>
            <w:tcBorders>
              <w:left w:val="single" w:sz="4" w:space="0" w:color="auto"/>
              <w:right w:val="single" w:sz="4" w:space="0" w:color="auto"/>
            </w:tcBorders>
          </w:tcPr>
          <w:p w14:paraId="0DE3D77C" w14:textId="77777777" w:rsidR="00220680" w:rsidRDefault="00220680" w:rsidP="00220680">
            <w:pPr>
              <w:pStyle w:val="TAC"/>
              <w:rPr>
                <w:ins w:id="96" w:author="Ericsson" w:date="2021-10-21T16:43:00Z"/>
                <w:szCs w:val="18"/>
                <w:lang w:eastAsia="ja-JP"/>
              </w:rPr>
            </w:pPr>
          </w:p>
        </w:tc>
        <w:tc>
          <w:tcPr>
            <w:tcW w:w="1694" w:type="dxa"/>
            <w:gridSpan w:val="3"/>
            <w:vMerge/>
            <w:tcBorders>
              <w:left w:val="single" w:sz="4" w:space="0" w:color="auto"/>
              <w:right w:val="single" w:sz="4" w:space="0" w:color="auto"/>
            </w:tcBorders>
          </w:tcPr>
          <w:p w14:paraId="78CE69E3" w14:textId="77777777" w:rsidR="00220680" w:rsidRDefault="00220680" w:rsidP="00220680">
            <w:pPr>
              <w:pStyle w:val="TAC"/>
              <w:rPr>
                <w:ins w:id="97" w:author="Ericsson" w:date="2021-10-21T16:4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1C1325C" w14:textId="263A9F31" w:rsidR="00220680" w:rsidRDefault="00220680" w:rsidP="00220680">
            <w:pPr>
              <w:pStyle w:val="TAC"/>
              <w:rPr>
                <w:ins w:id="98" w:author="Ericsson" w:date="2021-10-21T16:43:00Z"/>
                <w:szCs w:val="18"/>
              </w:rPr>
            </w:pPr>
            <w:ins w:id="99" w:author="Ericsson" w:date="2021-10-21T16:44: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0BB5C7DF" w14:textId="72447A66" w:rsidR="00220680" w:rsidRDefault="00220680" w:rsidP="00220680">
            <w:pPr>
              <w:pStyle w:val="TAC"/>
              <w:rPr>
                <w:ins w:id="100" w:author="Ericsson" w:date="2021-10-21T16:43:00Z"/>
                <w:szCs w:val="18"/>
                <w:lang w:eastAsia="zh-CN"/>
              </w:rPr>
            </w:pPr>
            <w:ins w:id="101" w:author="Ericsson" w:date="2021-10-21T16:44: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57C15E52" w14:textId="4818975C" w:rsidR="00220680" w:rsidRDefault="00220680" w:rsidP="00220680">
            <w:pPr>
              <w:pStyle w:val="TAC"/>
              <w:rPr>
                <w:ins w:id="102" w:author="Ericsson" w:date="2021-10-21T16:43:00Z"/>
                <w:szCs w:val="18"/>
                <w:lang w:eastAsia="zh-CN"/>
              </w:rPr>
            </w:pPr>
            <w:ins w:id="103" w:author="Ericsson" w:date="2021-10-21T16:44: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304C655A" w14:textId="72738B72" w:rsidR="00220680" w:rsidRDefault="00220680" w:rsidP="00220680">
            <w:pPr>
              <w:pStyle w:val="TAC"/>
              <w:rPr>
                <w:ins w:id="104" w:author="Ericsson" w:date="2021-10-21T16:43:00Z"/>
                <w:szCs w:val="18"/>
                <w:lang w:eastAsia="zh-CN"/>
              </w:rPr>
            </w:pPr>
            <w:ins w:id="105" w:author="Ericsson" w:date="2021-10-21T16:44: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7DD9074E" w14:textId="55B98B40" w:rsidR="00220680" w:rsidRDefault="00220680" w:rsidP="00220680">
            <w:pPr>
              <w:pStyle w:val="TAC"/>
              <w:rPr>
                <w:ins w:id="106" w:author="Ericsson" w:date="2021-10-21T16:43:00Z"/>
                <w:szCs w:val="18"/>
                <w:lang w:eastAsia="zh-CN"/>
              </w:rPr>
            </w:pPr>
            <w:ins w:id="107" w:author="Ericsson" w:date="2021-10-21T16:44: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09FA44D5" w14:textId="4A1FF363" w:rsidR="00220680" w:rsidRDefault="00220680" w:rsidP="00220680">
            <w:pPr>
              <w:pStyle w:val="TAC"/>
              <w:rPr>
                <w:ins w:id="108" w:author="Ericsson" w:date="2021-10-21T16:43:00Z"/>
                <w:szCs w:val="18"/>
              </w:rPr>
            </w:pPr>
            <w:ins w:id="109" w:author="Ericsson" w:date="2021-10-21T16:44: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612F5ED7" w14:textId="46C8EE56" w:rsidR="00220680" w:rsidRDefault="00220680" w:rsidP="00220680">
            <w:pPr>
              <w:pStyle w:val="TAC"/>
              <w:rPr>
                <w:ins w:id="110" w:author="Ericsson" w:date="2021-10-21T16:43:00Z"/>
                <w:szCs w:val="18"/>
              </w:rPr>
            </w:pPr>
            <w:ins w:id="111" w:author="Ericsson" w:date="2021-10-21T16:44: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71565889" w14:textId="256C3D20" w:rsidR="00220680" w:rsidRDefault="00220680" w:rsidP="00220680">
            <w:pPr>
              <w:pStyle w:val="TAC"/>
              <w:rPr>
                <w:ins w:id="112" w:author="Ericsson" w:date="2021-10-21T16:43:00Z"/>
                <w:szCs w:val="18"/>
                <w:lang w:eastAsia="zh-CN"/>
              </w:rPr>
            </w:pPr>
            <w:ins w:id="113" w:author="Ericsson" w:date="2021-10-21T16:44: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188F7855" w14:textId="77777777" w:rsidR="00220680" w:rsidRDefault="00220680" w:rsidP="00220680">
            <w:pPr>
              <w:pStyle w:val="TAC"/>
              <w:rPr>
                <w:ins w:id="114" w:author="Ericsson" w:date="2021-10-21T16:43: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3081265" w14:textId="77777777" w:rsidR="00220680" w:rsidRDefault="00220680" w:rsidP="00220680">
            <w:pPr>
              <w:pStyle w:val="TAC"/>
              <w:rPr>
                <w:ins w:id="115" w:author="Ericsson" w:date="2021-10-21T16: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B68B66" w14:textId="77777777" w:rsidR="00220680" w:rsidRDefault="00220680" w:rsidP="00220680">
            <w:pPr>
              <w:pStyle w:val="TAC"/>
              <w:rPr>
                <w:ins w:id="116" w:author="Ericsson" w:date="2021-10-21T16:4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0EB8AC" w14:textId="77777777" w:rsidR="00220680" w:rsidRDefault="00220680" w:rsidP="00220680">
            <w:pPr>
              <w:pStyle w:val="TAC"/>
              <w:rPr>
                <w:ins w:id="117" w:author="Ericsson" w:date="2021-10-21T16:4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F78A0" w14:textId="77777777" w:rsidR="00220680" w:rsidRDefault="00220680" w:rsidP="00220680">
            <w:pPr>
              <w:pStyle w:val="TAC"/>
              <w:rPr>
                <w:ins w:id="118" w:author="Ericsson" w:date="2021-10-21T16:43: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53594E" w14:textId="77777777" w:rsidR="00220680" w:rsidRDefault="00220680" w:rsidP="00220680">
            <w:pPr>
              <w:pStyle w:val="TAC"/>
              <w:rPr>
                <w:ins w:id="119" w:author="Ericsson" w:date="2021-10-21T16:43: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95F49B" w14:textId="77777777" w:rsidR="00220680" w:rsidRDefault="00220680" w:rsidP="00220680">
            <w:pPr>
              <w:pStyle w:val="TAC"/>
              <w:rPr>
                <w:ins w:id="120" w:author="Ericsson" w:date="2021-10-21T16:43: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D5AE09" w14:textId="77777777" w:rsidR="00220680" w:rsidRDefault="00220680" w:rsidP="00220680">
            <w:pPr>
              <w:pStyle w:val="TAC"/>
              <w:rPr>
                <w:ins w:id="121" w:author="Ericsson" w:date="2021-10-21T16:43:00Z"/>
                <w:szCs w:val="18"/>
                <w:lang w:eastAsia="zh-CN"/>
              </w:rPr>
            </w:pPr>
          </w:p>
        </w:tc>
        <w:tc>
          <w:tcPr>
            <w:tcW w:w="1371" w:type="dxa"/>
            <w:vMerge w:val="restart"/>
            <w:tcBorders>
              <w:top w:val="single" w:sz="4" w:space="0" w:color="auto"/>
              <w:left w:val="single" w:sz="4" w:space="0" w:color="auto"/>
              <w:right w:val="single" w:sz="4" w:space="0" w:color="auto"/>
            </w:tcBorders>
          </w:tcPr>
          <w:p w14:paraId="35824CF0" w14:textId="0375330C" w:rsidR="00220680" w:rsidRDefault="00220680" w:rsidP="00220680">
            <w:pPr>
              <w:pStyle w:val="TAC"/>
              <w:rPr>
                <w:ins w:id="122" w:author="Ericsson" w:date="2021-10-21T16:43:00Z"/>
                <w:rFonts w:cs="Arial"/>
                <w:szCs w:val="18"/>
                <w:lang w:val="en-US" w:eastAsia="zh-CN"/>
              </w:rPr>
            </w:pPr>
            <w:ins w:id="123" w:author="Ericsson" w:date="2021-10-21T16:44:00Z">
              <w:r>
                <w:rPr>
                  <w:rFonts w:cs="Arial"/>
                  <w:szCs w:val="18"/>
                  <w:lang w:val="en-US" w:eastAsia="zh-CN"/>
                </w:rPr>
                <w:t>1</w:t>
              </w:r>
            </w:ins>
          </w:p>
        </w:tc>
      </w:tr>
      <w:tr w:rsidR="00220680" w14:paraId="202492B9" w14:textId="77777777" w:rsidTr="004834CD">
        <w:trPr>
          <w:trHeight w:val="187"/>
          <w:jc w:val="center"/>
          <w:ins w:id="124" w:author="Ericsson" w:date="2021-10-21T16:43:00Z"/>
        </w:trPr>
        <w:tc>
          <w:tcPr>
            <w:tcW w:w="1549" w:type="dxa"/>
            <w:vMerge/>
            <w:tcBorders>
              <w:left w:val="single" w:sz="4" w:space="0" w:color="auto"/>
              <w:bottom w:val="nil"/>
              <w:right w:val="single" w:sz="4" w:space="0" w:color="auto"/>
            </w:tcBorders>
          </w:tcPr>
          <w:p w14:paraId="20B5FA6F" w14:textId="77777777" w:rsidR="00220680" w:rsidRDefault="00220680" w:rsidP="00220680">
            <w:pPr>
              <w:pStyle w:val="TAC"/>
              <w:rPr>
                <w:ins w:id="125" w:author="Ericsson" w:date="2021-10-21T16:43:00Z"/>
                <w:szCs w:val="18"/>
                <w:lang w:eastAsia="ja-JP"/>
              </w:rPr>
            </w:pPr>
          </w:p>
        </w:tc>
        <w:tc>
          <w:tcPr>
            <w:tcW w:w="1694" w:type="dxa"/>
            <w:gridSpan w:val="3"/>
            <w:vMerge/>
            <w:tcBorders>
              <w:left w:val="single" w:sz="4" w:space="0" w:color="auto"/>
              <w:bottom w:val="nil"/>
              <w:right w:val="single" w:sz="4" w:space="0" w:color="auto"/>
            </w:tcBorders>
          </w:tcPr>
          <w:p w14:paraId="0055433A" w14:textId="77777777" w:rsidR="00220680" w:rsidRDefault="00220680" w:rsidP="00220680">
            <w:pPr>
              <w:pStyle w:val="TAC"/>
              <w:rPr>
                <w:ins w:id="126" w:author="Ericsson" w:date="2021-10-21T16:4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200C5CF" w14:textId="31F9D4B9" w:rsidR="00220680" w:rsidRDefault="00220680" w:rsidP="00220680">
            <w:pPr>
              <w:pStyle w:val="TAC"/>
              <w:rPr>
                <w:ins w:id="127" w:author="Ericsson" w:date="2021-10-21T16:43:00Z"/>
                <w:szCs w:val="18"/>
              </w:rPr>
            </w:pPr>
            <w:ins w:id="128" w:author="Ericsson" w:date="2021-10-21T16:44: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36DDD8A8" w14:textId="1B3517FA" w:rsidR="00220680" w:rsidRDefault="00220680" w:rsidP="00220680">
            <w:pPr>
              <w:pStyle w:val="TAC"/>
              <w:rPr>
                <w:ins w:id="129" w:author="Ericsson" w:date="2021-10-21T16:43:00Z"/>
                <w:szCs w:val="18"/>
                <w:lang w:eastAsia="zh-CN"/>
              </w:rPr>
            </w:pPr>
            <w:ins w:id="130" w:author="Ericsson" w:date="2021-10-21T16:44:00Z">
              <w:r>
                <w:rPr>
                  <w:szCs w:val="18"/>
                </w:rPr>
                <w:t>CA_n260H</w:t>
              </w:r>
            </w:ins>
          </w:p>
        </w:tc>
        <w:tc>
          <w:tcPr>
            <w:tcW w:w="1371" w:type="dxa"/>
            <w:vMerge/>
            <w:tcBorders>
              <w:left w:val="single" w:sz="4" w:space="0" w:color="auto"/>
              <w:bottom w:val="nil"/>
              <w:right w:val="single" w:sz="4" w:space="0" w:color="auto"/>
            </w:tcBorders>
          </w:tcPr>
          <w:p w14:paraId="77CD7593" w14:textId="77777777" w:rsidR="00220680" w:rsidRDefault="00220680" w:rsidP="00220680">
            <w:pPr>
              <w:pStyle w:val="TAC"/>
              <w:rPr>
                <w:ins w:id="131" w:author="Ericsson" w:date="2021-10-21T16:43:00Z"/>
                <w:rFonts w:cs="Arial"/>
                <w:szCs w:val="18"/>
                <w:lang w:val="en-US" w:eastAsia="zh-CN"/>
              </w:rPr>
            </w:pPr>
          </w:p>
        </w:tc>
      </w:tr>
      <w:tr w:rsidR="00220680" w14:paraId="092765C9" w14:textId="77777777" w:rsidTr="00CC3335">
        <w:trPr>
          <w:trHeight w:val="187"/>
          <w:jc w:val="center"/>
        </w:trPr>
        <w:tc>
          <w:tcPr>
            <w:tcW w:w="1549" w:type="dxa"/>
            <w:vMerge w:val="restart"/>
            <w:tcBorders>
              <w:top w:val="single" w:sz="4" w:space="0" w:color="auto"/>
              <w:left w:val="single" w:sz="4" w:space="0" w:color="auto"/>
              <w:right w:val="single" w:sz="4" w:space="0" w:color="auto"/>
            </w:tcBorders>
            <w:hideMark/>
          </w:tcPr>
          <w:p w14:paraId="37611F21" w14:textId="77777777" w:rsidR="00220680" w:rsidRDefault="00220680" w:rsidP="00220680">
            <w:pPr>
              <w:pStyle w:val="TAC"/>
              <w:rPr>
                <w:rFonts w:cs="Arial"/>
                <w:szCs w:val="18"/>
                <w:lang w:eastAsia="ja-JP"/>
              </w:rPr>
            </w:pPr>
            <w:r>
              <w:rPr>
                <w:szCs w:val="18"/>
                <w:lang w:eastAsia="ja-JP"/>
              </w:rPr>
              <w:lastRenderedPageBreak/>
              <w:t>CA_n66A-n260I</w:t>
            </w:r>
          </w:p>
        </w:tc>
        <w:tc>
          <w:tcPr>
            <w:tcW w:w="1694" w:type="dxa"/>
            <w:gridSpan w:val="3"/>
            <w:vMerge w:val="restart"/>
            <w:tcBorders>
              <w:top w:val="single" w:sz="4" w:space="0" w:color="auto"/>
              <w:left w:val="single" w:sz="4" w:space="0" w:color="auto"/>
              <w:right w:val="single" w:sz="4" w:space="0" w:color="auto"/>
            </w:tcBorders>
            <w:hideMark/>
          </w:tcPr>
          <w:p w14:paraId="23F3F37B" w14:textId="77777777" w:rsidR="00220680" w:rsidRDefault="00220680" w:rsidP="00220680">
            <w:pPr>
              <w:pStyle w:val="TAC"/>
              <w:rPr>
                <w:szCs w:val="18"/>
              </w:rPr>
            </w:pPr>
            <w:r>
              <w:rPr>
                <w:szCs w:val="18"/>
              </w:rPr>
              <w:t>CA_n66A-n260A</w:t>
            </w:r>
          </w:p>
          <w:p w14:paraId="60D07BE4" w14:textId="77777777" w:rsidR="00220680" w:rsidRDefault="00220680" w:rsidP="00220680">
            <w:pPr>
              <w:pStyle w:val="TAC"/>
              <w:rPr>
                <w:szCs w:val="18"/>
              </w:rPr>
            </w:pPr>
            <w:r>
              <w:rPr>
                <w:szCs w:val="18"/>
              </w:rPr>
              <w:t>CA_n66A-n260G</w:t>
            </w:r>
          </w:p>
          <w:p w14:paraId="392DBB3C" w14:textId="77777777" w:rsidR="00220680" w:rsidRDefault="00220680" w:rsidP="00220680">
            <w:pPr>
              <w:pStyle w:val="TAC"/>
              <w:rPr>
                <w:szCs w:val="18"/>
              </w:rPr>
            </w:pPr>
            <w:r>
              <w:rPr>
                <w:szCs w:val="18"/>
              </w:rPr>
              <w:t>CA_n66A-n260H</w:t>
            </w:r>
          </w:p>
          <w:p w14:paraId="2A74CBBC" w14:textId="77777777" w:rsidR="00220680" w:rsidRDefault="00220680" w:rsidP="00220680">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220680" w:rsidRDefault="00220680" w:rsidP="002206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220680" w:rsidRDefault="00220680" w:rsidP="00220680">
            <w:pPr>
              <w:pStyle w:val="TAC"/>
              <w:rPr>
                <w:szCs w:val="18"/>
                <w:lang w:eastAsia="zh-CN"/>
              </w:rPr>
            </w:pPr>
            <w:r>
              <w:rPr>
                <w:rFonts w:cs="Arial"/>
                <w:szCs w:val="18"/>
                <w:lang w:val="en-US" w:eastAsia="zh-CN"/>
              </w:rPr>
              <w:t>0</w:t>
            </w:r>
          </w:p>
        </w:tc>
      </w:tr>
      <w:tr w:rsidR="00220680" w14:paraId="0ECAF072" w14:textId="77777777" w:rsidTr="00CC3335">
        <w:trPr>
          <w:trHeight w:val="187"/>
          <w:jc w:val="center"/>
        </w:trPr>
        <w:tc>
          <w:tcPr>
            <w:tcW w:w="1549" w:type="dxa"/>
            <w:vMerge/>
            <w:tcBorders>
              <w:left w:val="single" w:sz="4" w:space="0" w:color="auto"/>
              <w:right w:val="single" w:sz="4" w:space="0" w:color="auto"/>
            </w:tcBorders>
          </w:tcPr>
          <w:p w14:paraId="47789122" w14:textId="77777777" w:rsidR="00220680" w:rsidRDefault="00220680" w:rsidP="00220680">
            <w:pPr>
              <w:pStyle w:val="TAC"/>
              <w:rPr>
                <w:rFonts w:cs="Arial"/>
                <w:szCs w:val="18"/>
                <w:lang w:eastAsia="ja-JP"/>
              </w:rPr>
            </w:pPr>
          </w:p>
        </w:tc>
        <w:tc>
          <w:tcPr>
            <w:tcW w:w="1694" w:type="dxa"/>
            <w:gridSpan w:val="3"/>
            <w:vMerge/>
            <w:tcBorders>
              <w:left w:val="single" w:sz="4" w:space="0" w:color="auto"/>
              <w:right w:val="single" w:sz="4" w:space="0" w:color="auto"/>
            </w:tcBorders>
          </w:tcPr>
          <w:p w14:paraId="77649945"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220680" w:rsidRDefault="00220680" w:rsidP="00220680">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220680" w:rsidRDefault="00220680" w:rsidP="00220680">
            <w:pPr>
              <w:pStyle w:val="TAC"/>
              <w:rPr>
                <w:szCs w:val="18"/>
                <w:lang w:eastAsia="zh-CN"/>
              </w:rPr>
            </w:pPr>
          </w:p>
        </w:tc>
      </w:tr>
      <w:tr w:rsidR="00220680" w14:paraId="7BA55217" w14:textId="77777777" w:rsidTr="00CC3335">
        <w:trPr>
          <w:trHeight w:val="187"/>
          <w:jc w:val="center"/>
          <w:ins w:id="132" w:author="Ericsson" w:date="2021-10-21T16:45:00Z"/>
        </w:trPr>
        <w:tc>
          <w:tcPr>
            <w:tcW w:w="1549" w:type="dxa"/>
            <w:vMerge/>
            <w:tcBorders>
              <w:left w:val="single" w:sz="4" w:space="0" w:color="auto"/>
              <w:right w:val="single" w:sz="4" w:space="0" w:color="auto"/>
            </w:tcBorders>
          </w:tcPr>
          <w:p w14:paraId="0E30B32D" w14:textId="77777777" w:rsidR="00220680" w:rsidRDefault="00220680" w:rsidP="00220680">
            <w:pPr>
              <w:pStyle w:val="TAC"/>
              <w:rPr>
                <w:ins w:id="133" w:author="Ericsson" w:date="2021-10-21T16:45:00Z"/>
                <w:szCs w:val="18"/>
                <w:lang w:eastAsia="ja-JP"/>
              </w:rPr>
            </w:pPr>
          </w:p>
        </w:tc>
        <w:tc>
          <w:tcPr>
            <w:tcW w:w="1694" w:type="dxa"/>
            <w:gridSpan w:val="3"/>
            <w:vMerge/>
            <w:tcBorders>
              <w:left w:val="single" w:sz="4" w:space="0" w:color="auto"/>
              <w:right w:val="single" w:sz="4" w:space="0" w:color="auto"/>
            </w:tcBorders>
          </w:tcPr>
          <w:p w14:paraId="7D567885" w14:textId="77777777" w:rsidR="00220680" w:rsidRDefault="00220680" w:rsidP="00220680">
            <w:pPr>
              <w:pStyle w:val="TAC"/>
              <w:rPr>
                <w:ins w:id="134" w:author="Ericsson" w:date="2021-10-21T16:45: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95A88D7" w14:textId="37B85A83" w:rsidR="00220680" w:rsidRDefault="00220680" w:rsidP="00220680">
            <w:pPr>
              <w:pStyle w:val="TAC"/>
              <w:rPr>
                <w:ins w:id="135" w:author="Ericsson" w:date="2021-10-21T16:45:00Z"/>
                <w:szCs w:val="18"/>
              </w:rPr>
            </w:pPr>
            <w:ins w:id="136" w:author="Ericsson" w:date="2021-10-21T16:46: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21408A22" w14:textId="36752078" w:rsidR="00220680" w:rsidRDefault="00220680" w:rsidP="00220680">
            <w:pPr>
              <w:pStyle w:val="TAC"/>
              <w:rPr>
                <w:ins w:id="137" w:author="Ericsson" w:date="2021-10-21T16:45:00Z"/>
                <w:szCs w:val="18"/>
                <w:lang w:eastAsia="zh-CN"/>
              </w:rPr>
            </w:pPr>
            <w:ins w:id="138" w:author="Ericsson" w:date="2021-10-21T16:46: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43FFEEBA" w14:textId="466B5D02" w:rsidR="00220680" w:rsidRDefault="00220680" w:rsidP="00220680">
            <w:pPr>
              <w:pStyle w:val="TAC"/>
              <w:rPr>
                <w:ins w:id="139" w:author="Ericsson" w:date="2021-10-21T16:45:00Z"/>
                <w:szCs w:val="18"/>
                <w:lang w:eastAsia="zh-CN"/>
              </w:rPr>
            </w:pPr>
            <w:ins w:id="140" w:author="Ericsson" w:date="2021-10-21T16:46: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4C762E23" w14:textId="1FDBDF29" w:rsidR="00220680" w:rsidRDefault="00220680" w:rsidP="00220680">
            <w:pPr>
              <w:pStyle w:val="TAC"/>
              <w:rPr>
                <w:ins w:id="141" w:author="Ericsson" w:date="2021-10-21T16:45:00Z"/>
                <w:szCs w:val="18"/>
                <w:lang w:eastAsia="zh-CN"/>
              </w:rPr>
            </w:pPr>
            <w:ins w:id="142" w:author="Ericsson" w:date="2021-10-21T16:46: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6CD4C303" w14:textId="510CDBAB" w:rsidR="00220680" w:rsidRDefault="00220680" w:rsidP="00220680">
            <w:pPr>
              <w:pStyle w:val="TAC"/>
              <w:rPr>
                <w:ins w:id="143" w:author="Ericsson" w:date="2021-10-21T16:45:00Z"/>
                <w:szCs w:val="18"/>
                <w:lang w:eastAsia="zh-CN"/>
              </w:rPr>
            </w:pPr>
            <w:ins w:id="144" w:author="Ericsson" w:date="2021-10-21T16:46: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394A432D" w14:textId="75541CAA" w:rsidR="00220680" w:rsidRDefault="00220680" w:rsidP="00220680">
            <w:pPr>
              <w:pStyle w:val="TAC"/>
              <w:rPr>
                <w:ins w:id="145" w:author="Ericsson" w:date="2021-10-21T16:45:00Z"/>
                <w:szCs w:val="18"/>
              </w:rPr>
            </w:pPr>
            <w:ins w:id="146" w:author="Ericsson" w:date="2021-10-21T16:46: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70FFDD34" w14:textId="36DC9507" w:rsidR="00220680" w:rsidRDefault="00220680" w:rsidP="00220680">
            <w:pPr>
              <w:pStyle w:val="TAC"/>
              <w:rPr>
                <w:ins w:id="147" w:author="Ericsson" w:date="2021-10-21T16:45:00Z"/>
                <w:szCs w:val="18"/>
              </w:rPr>
            </w:pPr>
            <w:ins w:id="148" w:author="Ericsson" w:date="2021-10-21T16:46: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22D5F526" w14:textId="474DFD57" w:rsidR="00220680" w:rsidRDefault="00220680" w:rsidP="00220680">
            <w:pPr>
              <w:pStyle w:val="TAC"/>
              <w:rPr>
                <w:ins w:id="149" w:author="Ericsson" w:date="2021-10-21T16:45:00Z"/>
                <w:szCs w:val="18"/>
                <w:lang w:eastAsia="zh-CN"/>
              </w:rPr>
            </w:pPr>
            <w:ins w:id="150" w:author="Ericsson" w:date="2021-10-21T16:46: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052A83F5" w14:textId="77777777" w:rsidR="00220680" w:rsidRDefault="00220680" w:rsidP="00220680">
            <w:pPr>
              <w:pStyle w:val="TAC"/>
              <w:rPr>
                <w:ins w:id="151" w:author="Ericsson" w:date="2021-10-21T16:45: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B14F69D" w14:textId="77777777" w:rsidR="00220680" w:rsidRDefault="00220680" w:rsidP="00220680">
            <w:pPr>
              <w:pStyle w:val="TAC"/>
              <w:rPr>
                <w:ins w:id="152" w:author="Ericsson" w:date="2021-10-21T16:45: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45D01B" w14:textId="77777777" w:rsidR="00220680" w:rsidRDefault="00220680" w:rsidP="00220680">
            <w:pPr>
              <w:pStyle w:val="TAC"/>
              <w:rPr>
                <w:ins w:id="153" w:author="Ericsson" w:date="2021-10-21T16:45: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4D8B4D" w14:textId="77777777" w:rsidR="00220680" w:rsidRDefault="00220680" w:rsidP="00220680">
            <w:pPr>
              <w:pStyle w:val="TAC"/>
              <w:rPr>
                <w:ins w:id="154" w:author="Ericsson" w:date="2021-10-21T16:45: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E5ED9A" w14:textId="77777777" w:rsidR="00220680" w:rsidRDefault="00220680" w:rsidP="00220680">
            <w:pPr>
              <w:pStyle w:val="TAC"/>
              <w:rPr>
                <w:ins w:id="155" w:author="Ericsson" w:date="2021-10-21T16:45: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D9049D" w14:textId="77777777" w:rsidR="00220680" w:rsidRDefault="00220680" w:rsidP="00220680">
            <w:pPr>
              <w:pStyle w:val="TAC"/>
              <w:rPr>
                <w:ins w:id="156" w:author="Ericsson" w:date="2021-10-21T16:45: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92C272" w14:textId="77777777" w:rsidR="00220680" w:rsidRDefault="00220680" w:rsidP="00220680">
            <w:pPr>
              <w:pStyle w:val="TAC"/>
              <w:rPr>
                <w:ins w:id="157" w:author="Ericsson" w:date="2021-10-21T16:45: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3A46DD" w14:textId="77777777" w:rsidR="00220680" w:rsidRDefault="00220680" w:rsidP="00220680">
            <w:pPr>
              <w:pStyle w:val="TAC"/>
              <w:rPr>
                <w:ins w:id="158" w:author="Ericsson" w:date="2021-10-21T16:45:00Z"/>
                <w:szCs w:val="18"/>
                <w:lang w:eastAsia="zh-CN"/>
              </w:rPr>
            </w:pPr>
          </w:p>
        </w:tc>
        <w:tc>
          <w:tcPr>
            <w:tcW w:w="1371" w:type="dxa"/>
            <w:vMerge w:val="restart"/>
            <w:tcBorders>
              <w:top w:val="single" w:sz="4" w:space="0" w:color="auto"/>
              <w:left w:val="single" w:sz="4" w:space="0" w:color="auto"/>
              <w:right w:val="single" w:sz="4" w:space="0" w:color="auto"/>
            </w:tcBorders>
          </w:tcPr>
          <w:p w14:paraId="6ABD4FA5" w14:textId="3E22E74F" w:rsidR="00220680" w:rsidRDefault="00220680" w:rsidP="00220680">
            <w:pPr>
              <w:pStyle w:val="TAC"/>
              <w:rPr>
                <w:ins w:id="159" w:author="Ericsson" w:date="2021-10-21T16:45:00Z"/>
                <w:rFonts w:cs="Arial"/>
                <w:szCs w:val="18"/>
                <w:lang w:val="en-US" w:eastAsia="zh-CN"/>
              </w:rPr>
            </w:pPr>
            <w:ins w:id="160" w:author="Ericsson" w:date="2021-10-21T16:46:00Z">
              <w:r>
                <w:rPr>
                  <w:rFonts w:cs="Arial"/>
                  <w:szCs w:val="18"/>
                  <w:lang w:val="en-US" w:eastAsia="zh-CN"/>
                </w:rPr>
                <w:t>1</w:t>
              </w:r>
            </w:ins>
          </w:p>
        </w:tc>
      </w:tr>
      <w:tr w:rsidR="00220680" w14:paraId="6C257E3A" w14:textId="77777777" w:rsidTr="00CC3335">
        <w:trPr>
          <w:trHeight w:val="187"/>
          <w:jc w:val="center"/>
          <w:ins w:id="161" w:author="Ericsson" w:date="2021-10-21T16:45:00Z"/>
        </w:trPr>
        <w:tc>
          <w:tcPr>
            <w:tcW w:w="1549" w:type="dxa"/>
            <w:vMerge/>
            <w:tcBorders>
              <w:left w:val="single" w:sz="4" w:space="0" w:color="auto"/>
              <w:bottom w:val="nil"/>
              <w:right w:val="single" w:sz="4" w:space="0" w:color="auto"/>
            </w:tcBorders>
          </w:tcPr>
          <w:p w14:paraId="01D383F1" w14:textId="77777777" w:rsidR="00220680" w:rsidRDefault="00220680" w:rsidP="00220680">
            <w:pPr>
              <w:pStyle w:val="TAC"/>
              <w:rPr>
                <w:ins w:id="162" w:author="Ericsson" w:date="2021-10-21T16:45:00Z"/>
                <w:szCs w:val="18"/>
                <w:lang w:eastAsia="ja-JP"/>
              </w:rPr>
            </w:pPr>
          </w:p>
        </w:tc>
        <w:tc>
          <w:tcPr>
            <w:tcW w:w="1694" w:type="dxa"/>
            <w:gridSpan w:val="3"/>
            <w:vMerge/>
            <w:tcBorders>
              <w:left w:val="single" w:sz="4" w:space="0" w:color="auto"/>
              <w:bottom w:val="nil"/>
              <w:right w:val="single" w:sz="4" w:space="0" w:color="auto"/>
            </w:tcBorders>
          </w:tcPr>
          <w:p w14:paraId="2A796C73" w14:textId="77777777" w:rsidR="00220680" w:rsidRDefault="00220680" w:rsidP="00220680">
            <w:pPr>
              <w:pStyle w:val="TAC"/>
              <w:rPr>
                <w:ins w:id="163" w:author="Ericsson" w:date="2021-10-21T16:45: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F423E97" w14:textId="15FCDD9B" w:rsidR="00220680" w:rsidRDefault="00220680" w:rsidP="00220680">
            <w:pPr>
              <w:pStyle w:val="TAC"/>
              <w:rPr>
                <w:ins w:id="164" w:author="Ericsson" w:date="2021-10-21T16:45:00Z"/>
                <w:szCs w:val="18"/>
              </w:rPr>
            </w:pPr>
            <w:ins w:id="165" w:author="Ericsson" w:date="2021-10-21T16:46: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7847EC9A" w14:textId="1067304C" w:rsidR="00220680" w:rsidRDefault="00220680" w:rsidP="00220680">
            <w:pPr>
              <w:pStyle w:val="TAC"/>
              <w:rPr>
                <w:ins w:id="166" w:author="Ericsson" w:date="2021-10-21T16:45:00Z"/>
                <w:szCs w:val="18"/>
                <w:lang w:eastAsia="zh-CN"/>
              </w:rPr>
            </w:pPr>
            <w:ins w:id="167" w:author="Ericsson" w:date="2021-10-21T16:46:00Z">
              <w:r>
                <w:rPr>
                  <w:szCs w:val="18"/>
                </w:rPr>
                <w:t>CA_n260I</w:t>
              </w:r>
            </w:ins>
          </w:p>
        </w:tc>
        <w:tc>
          <w:tcPr>
            <w:tcW w:w="1371" w:type="dxa"/>
            <w:vMerge/>
            <w:tcBorders>
              <w:left w:val="single" w:sz="4" w:space="0" w:color="auto"/>
              <w:bottom w:val="nil"/>
              <w:right w:val="single" w:sz="4" w:space="0" w:color="auto"/>
            </w:tcBorders>
          </w:tcPr>
          <w:p w14:paraId="7A4CB76B" w14:textId="77777777" w:rsidR="00220680" w:rsidRDefault="00220680" w:rsidP="00220680">
            <w:pPr>
              <w:pStyle w:val="TAC"/>
              <w:rPr>
                <w:ins w:id="168" w:author="Ericsson" w:date="2021-10-21T16:45:00Z"/>
                <w:rFonts w:cs="Arial"/>
                <w:szCs w:val="18"/>
                <w:lang w:val="en-US" w:eastAsia="zh-CN"/>
              </w:rPr>
            </w:pPr>
          </w:p>
        </w:tc>
      </w:tr>
      <w:tr w:rsidR="00220680" w14:paraId="29CF6F98" w14:textId="77777777" w:rsidTr="005248C3">
        <w:trPr>
          <w:trHeight w:val="187"/>
          <w:jc w:val="center"/>
        </w:trPr>
        <w:tc>
          <w:tcPr>
            <w:tcW w:w="1549" w:type="dxa"/>
            <w:vMerge w:val="restart"/>
            <w:tcBorders>
              <w:top w:val="single" w:sz="4" w:space="0" w:color="auto"/>
              <w:left w:val="single" w:sz="4" w:space="0" w:color="auto"/>
              <w:right w:val="single" w:sz="4" w:space="0" w:color="auto"/>
            </w:tcBorders>
            <w:hideMark/>
          </w:tcPr>
          <w:p w14:paraId="1A76FBF7" w14:textId="77777777" w:rsidR="00220680" w:rsidRDefault="00220680" w:rsidP="00220680">
            <w:pPr>
              <w:pStyle w:val="TAC"/>
              <w:rPr>
                <w:rFonts w:cs="Arial"/>
                <w:szCs w:val="18"/>
                <w:lang w:eastAsia="ja-JP"/>
              </w:rPr>
            </w:pPr>
            <w:r>
              <w:rPr>
                <w:szCs w:val="18"/>
                <w:lang w:eastAsia="ja-JP"/>
              </w:rPr>
              <w:t>CA_n66A-n260J</w:t>
            </w:r>
          </w:p>
        </w:tc>
        <w:tc>
          <w:tcPr>
            <w:tcW w:w="1694" w:type="dxa"/>
            <w:gridSpan w:val="3"/>
            <w:vMerge w:val="restart"/>
            <w:tcBorders>
              <w:top w:val="single" w:sz="4" w:space="0" w:color="auto"/>
              <w:left w:val="single" w:sz="4" w:space="0" w:color="auto"/>
              <w:right w:val="single" w:sz="4" w:space="0" w:color="auto"/>
            </w:tcBorders>
            <w:hideMark/>
          </w:tcPr>
          <w:p w14:paraId="61ACEF32" w14:textId="77777777" w:rsidR="00220680" w:rsidRDefault="00220680" w:rsidP="00220680">
            <w:pPr>
              <w:pStyle w:val="TAC"/>
              <w:rPr>
                <w:szCs w:val="18"/>
              </w:rPr>
            </w:pPr>
            <w:r>
              <w:rPr>
                <w:szCs w:val="18"/>
              </w:rPr>
              <w:t>CA_n66A-n260A</w:t>
            </w:r>
          </w:p>
          <w:p w14:paraId="42614168" w14:textId="77777777" w:rsidR="00220680" w:rsidRDefault="00220680" w:rsidP="00220680">
            <w:pPr>
              <w:pStyle w:val="TAC"/>
              <w:rPr>
                <w:szCs w:val="18"/>
              </w:rPr>
            </w:pPr>
            <w:r>
              <w:rPr>
                <w:szCs w:val="18"/>
              </w:rPr>
              <w:t>CA_n66A-n260G</w:t>
            </w:r>
          </w:p>
          <w:p w14:paraId="2817105E" w14:textId="77777777" w:rsidR="00220680" w:rsidRDefault="00220680" w:rsidP="00220680">
            <w:pPr>
              <w:pStyle w:val="TAC"/>
              <w:rPr>
                <w:szCs w:val="18"/>
              </w:rPr>
            </w:pPr>
            <w:r>
              <w:rPr>
                <w:szCs w:val="18"/>
              </w:rPr>
              <w:t>CA_n66A-n260H</w:t>
            </w:r>
          </w:p>
          <w:p w14:paraId="2428D557" w14:textId="77777777" w:rsidR="00220680" w:rsidRDefault="00220680" w:rsidP="00220680">
            <w:pPr>
              <w:pStyle w:val="TAC"/>
              <w:rPr>
                <w:ins w:id="169" w:author="Ericsson" w:date="2021-10-21T16:49:00Z"/>
                <w:szCs w:val="18"/>
              </w:rPr>
            </w:pPr>
            <w:r>
              <w:rPr>
                <w:szCs w:val="18"/>
              </w:rPr>
              <w:t>CA_n66A-n260I</w:t>
            </w:r>
          </w:p>
          <w:p w14:paraId="4E5E6D42" w14:textId="77777777" w:rsidR="00220680" w:rsidRDefault="00220680" w:rsidP="00220680">
            <w:pPr>
              <w:pStyle w:val="TAC"/>
              <w:rPr>
                <w:ins w:id="170" w:author="Ericsson" w:date="2021-10-21T16:49:00Z"/>
                <w:szCs w:val="18"/>
              </w:rPr>
            </w:pPr>
            <w:ins w:id="171" w:author="Ericsson" w:date="2021-10-21T16:49:00Z">
              <w:r>
                <w:rPr>
                  <w:szCs w:val="18"/>
                </w:rPr>
                <w:t>CA_n66A-n260J</w:t>
              </w:r>
            </w:ins>
          </w:p>
          <w:p w14:paraId="17DBBAF8" w14:textId="1A3952C3"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220680" w:rsidRDefault="00220680" w:rsidP="002206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220680" w:rsidRDefault="00220680" w:rsidP="00220680">
            <w:pPr>
              <w:pStyle w:val="TAC"/>
              <w:rPr>
                <w:szCs w:val="18"/>
                <w:lang w:eastAsia="zh-CN"/>
              </w:rPr>
            </w:pPr>
            <w:r>
              <w:rPr>
                <w:rFonts w:cs="Arial"/>
                <w:szCs w:val="18"/>
                <w:lang w:val="en-US" w:eastAsia="zh-CN"/>
              </w:rPr>
              <w:t>0</w:t>
            </w:r>
          </w:p>
        </w:tc>
      </w:tr>
      <w:tr w:rsidR="00220680" w14:paraId="29D5A5BD" w14:textId="77777777" w:rsidTr="005248C3">
        <w:trPr>
          <w:trHeight w:val="187"/>
          <w:jc w:val="center"/>
        </w:trPr>
        <w:tc>
          <w:tcPr>
            <w:tcW w:w="1549" w:type="dxa"/>
            <w:vMerge/>
            <w:tcBorders>
              <w:left w:val="single" w:sz="4" w:space="0" w:color="auto"/>
              <w:right w:val="single" w:sz="4" w:space="0" w:color="auto"/>
            </w:tcBorders>
          </w:tcPr>
          <w:p w14:paraId="15F8DDA8" w14:textId="77777777" w:rsidR="00220680" w:rsidRDefault="00220680" w:rsidP="00220680">
            <w:pPr>
              <w:pStyle w:val="TAC"/>
              <w:rPr>
                <w:rFonts w:cs="Arial"/>
                <w:szCs w:val="18"/>
                <w:lang w:eastAsia="ja-JP"/>
              </w:rPr>
            </w:pPr>
          </w:p>
        </w:tc>
        <w:tc>
          <w:tcPr>
            <w:tcW w:w="1694" w:type="dxa"/>
            <w:gridSpan w:val="3"/>
            <w:vMerge/>
            <w:tcBorders>
              <w:left w:val="single" w:sz="4" w:space="0" w:color="auto"/>
              <w:right w:val="single" w:sz="4" w:space="0" w:color="auto"/>
            </w:tcBorders>
          </w:tcPr>
          <w:p w14:paraId="075C3BCB"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220680" w:rsidRDefault="00220680" w:rsidP="00220680">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220680" w:rsidRDefault="00220680" w:rsidP="00220680">
            <w:pPr>
              <w:pStyle w:val="TAC"/>
              <w:rPr>
                <w:szCs w:val="18"/>
                <w:lang w:eastAsia="zh-CN"/>
              </w:rPr>
            </w:pPr>
          </w:p>
        </w:tc>
      </w:tr>
      <w:tr w:rsidR="00220680" w14:paraId="5E5A552A" w14:textId="77777777" w:rsidTr="005248C3">
        <w:trPr>
          <w:trHeight w:val="187"/>
          <w:jc w:val="center"/>
          <w:ins w:id="172" w:author="Ericsson" w:date="2021-10-21T16:46:00Z"/>
        </w:trPr>
        <w:tc>
          <w:tcPr>
            <w:tcW w:w="1549" w:type="dxa"/>
            <w:vMerge/>
            <w:tcBorders>
              <w:left w:val="single" w:sz="4" w:space="0" w:color="auto"/>
              <w:right w:val="single" w:sz="4" w:space="0" w:color="auto"/>
            </w:tcBorders>
          </w:tcPr>
          <w:p w14:paraId="10EBF688" w14:textId="77777777" w:rsidR="00220680" w:rsidRDefault="00220680" w:rsidP="00220680">
            <w:pPr>
              <w:pStyle w:val="TAC"/>
              <w:rPr>
                <w:ins w:id="173" w:author="Ericsson" w:date="2021-10-21T16:46:00Z"/>
                <w:szCs w:val="18"/>
                <w:lang w:eastAsia="ja-JP"/>
              </w:rPr>
            </w:pPr>
          </w:p>
        </w:tc>
        <w:tc>
          <w:tcPr>
            <w:tcW w:w="1694" w:type="dxa"/>
            <w:gridSpan w:val="3"/>
            <w:vMerge/>
            <w:tcBorders>
              <w:left w:val="single" w:sz="4" w:space="0" w:color="auto"/>
              <w:right w:val="single" w:sz="4" w:space="0" w:color="auto"/>
            </w:tcBorders>
          </w:tcPr>
          <w:p w14:paraId="475D8996" w14:textId="77777777" w:rsidR="00220680" w:rsidRDefault="00220680" w:rsidP="00220680">
            <w:pPr>
              <w:pStyle w:val="TAC"/>
              <w:rPr>
                <w:ins w:id="174" w:author="Ericsson" w:date="2021-10-21T16:46: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A741296" w14:textId="4EFFB13D" w:rsidR="00220680" w:rsidRDefault="00220680" w:rsidP="00220680">
            <w:pPr>
              <w:pStyle w:val="TAC"/>
              <w:rPr>
                <w:ins w:id="175" w:author="Ericsson" w:date="2021-10-21T16:46:00Z"/>
                <w:szCs w:val="18"/>
              </w:rPr>
            </w:pPr>
            <w:ins w:id="176" w:author="Ericsson" w:date="2021-10-21T16:47: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01F9EF32" w14:textId="423F5E1B" w:rsidR="00220680" w:rsidRDefault="00220680" w:rsidP="00220680">
            <w:pPr>
              <w:pStyle w:val="TAC"/>
              <w:rPr>
                <w:ins w:id="177" w:author="Ericsson" w:date="2021-10-21T16:46:00Z"/>
                <w:szCs w:val="18"/>
                <w:lang w:eastAsia="zh-CN"/>
              </w:rPr>
            </w:pPr>
            <w:ins w:id="178" w:author="Ericsson" w:date="2021-10-21T16:47: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6C59F773" w14:textId="140A0FB2" w:rsidR="00220680" w:rsidRDefault="00220680" w:rsidP="00220680">
            <w:pPr>
              <w:pStyle w:val="TAC"/>
              <w:rPr>
                <w:ins w:id="179" w:author="Ericsson" w:date="2021-10-21T16:46:00Z"/>
                <w:szCs w:val="18"/>
                <w:lang w:eastAsia="zh-CN"/>
              </w:rPr>
            </w:pPr>
            <w:ins w:id="180" w:author="Ericsson" w:date="2021-10-21T16:47: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5276F003" w14:textId="6108E9FE" w:rsidR="00220680" w:rsidRDefault="00220680" w:rsidP="00220680">
            <w:pPr>
              <w:pStyle w:val="TAC"/>
              <w:rPr>
                <w:ins w:id="181" w:author="Ericsson" w:date="2021-10-21T16:46:00Z"/>
                <w:szCs w:val="18"/>
                <w:lang w:eastAsia="zh-CN"/>
              </w:rPr>
            </w:pPr>
            <w:ins w:id="182" w:author="Ericsson" w:date="2021-10-21T16:47: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37E28FF6" w14:textId="2E05964F" w:rsidR="00220680" w:rsidRDefault="00220680" w:rsidP="00220680">
            <w:pPr>
              <w:pStyle w:val="TAC"/>
              <w:rPr>
                <w:ins w:id="183" w:author="Ericsson" w:date="2021-10-21T16:46:00Z"/>
                <w:szCs w:val="18"/>
                <w:lang w:eastAsia="zh-CN"/>
              </w:rPr>
            </w:pPr>
            <w:ins w:id="184" w:author="Ericsson" w:date="2021-10-21T16:47: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09B9A74A" w14:textId="276410CB" w:rsidR="00220680" w:rsidRDefault="00220680" w:rsidP="00220680">
            <w:pPr>
              <w:pStyle w:val="TAC"/>
              <w:rPr>
                <w:ins w:id="185" w:author="Ericsson" w:date="2021-10-21T16:46:00Z"/>
                <w:szCs w:val="18"/>
              </w:rPr>
            </w:pPr>
            <w:ins w:id="186" w:author="Ericsson" w:date="2021-10-21T16:47: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325369F8" w14:textId="44E50926" w:rsidR="00220680" w:rsidRDefault="00220680" w:rsidP="00220680">
            <w:pPr>
              <w:pStyle w:val="TAC"/>
              <w:rPr>
                <w:ins w:id="187" w:author="Ericsson" w:date="2021-10-21T16:46:00Z"/>
                <w:szCs w:val="18"/>
              </w:rPr>
            </w:pPr>
            <w:ins w:id="188" w:author="Ericsson" w:date="2021-10-21T16:47: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45152FC0" w14:textId="219CC2A2" w:rsidR="00220680" w:rsidRDefault="00220680" w:rsidP="00220680">
            <w:pPr>
              <w:pStyle w:val="TAC"/>
              <w:rPr>
                <w:ins w:id="189" w:author="Ericsson" w:date="2021-10-21T16:46:00Z"/>
                <w:szCs w:val="18"/>
                <w:lang w:eastAsia="zh-CN"/>
              </w:rPr>
            </w:pPr>
            <w:ins w:id="190" w:author="Ericsson" w:date="2021-10-21T16:47: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58D5BEBA" w14:textId="77777777" w:rsidR="00220680" w:rsidRDefault="00220680" w:rsidP="00220680">
            <w:pPr>
              <w:pStyle w:val="TAC"/>
              <w:rPr>
                <w:ins w:id="191" w:author="Ericsson" w:date="2021-10-21T16:46: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B02C794" w14:textId="77777777" w:rsidR="00220680" w:rsidRDefault="00220680" w:rsidP="00220680">
            <w:pPr>
              <w:pStyle w:val="TAC"/>
              <w:rPr>
                <w:ins w:id="192" w:author="Ericsson" w:date="2021-10-21T16:46: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AF42B8" w14:textId="77777777" w:rsidR="00220680" w:rsidRDefault="00220680" w:rsidP="00220680">
            <w:pPr>
              <w:pStyle w:val="TAC"/>
              <w:rPr>
                <w:ins w:id="193" w:author="Ericsson" w:date="2021-10-21T16:46: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9F7165" w14:textId="77777777" w:rsidR="00220680" w:rsidRDefault="00220680" w:rsidP="00220680">
            <w:pPr>
              <w:pStyle w:val="TAC"/>
              <w:rPr>
                <w:ins w:id="194" w:author="Ericsson" w:date="2021-10-21T16:46: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CE26C1" w14:textId="77777777" w:rsidR="00220680" w:rsidRDefault="00220680" w:rsidP="00220680">
            <w:pPr>
              <w:pStyle w:val="TAC"/>
              <w:rPr>
                <w:ins w:id="195" w:author="Ericsson" w:date="2021-10-21T16:46: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4B185A5" w14:textId="77777777" w:rsidR="00220680" w:rsidRDefault="00220680" w:rsidP="00220680">
            <w:pPr>
              <w:pStyle w:val="TAC"/>
              <w:rPr>
                <w:ins w:id="196" w:author="Ericsson" w:date="2021-10-21T16:46: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60C203" w14:textId="77777777" w:rsidR="00220680" w:rsidRDefault="00220680" w:rsidP="00220680">
            <w:pPr>
              <w:pStyle w:val="TAC"/>
              <w:rPr>
                <w:ins w:id="197" w:author="Ericsson" w:date="2021-10-21T16:46: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FFDA57" w14:textId="77777777" w:rsidR="00220680" w:rsidRDefault="00220680" w:rsidP="00220680">
            <w:pPr>
              <w:pStyle w:val="TAC"/>
              <w:rPr>
                <w:ins w:id="198" w:author="Ericsson" w:date="2021-10-21T16:46:00Z"/>
                <w:szCs w:val="18"/>
                <w:lang w:eastAsia="zh-CN"/>
              </w:rPr>
            </w:pPr>
          </w:p>
        </w:tc>
        <w:tc>
          <w:tcPr>
            <w:tcW w:w="1371" w:type="dxa"/>
            <w:vMerge w:val="restart"/>
            <w:tcBorders>
              <w:top w:val="single" w:sz="4" w:space="0" w:color="auto"/>
              <w:left w:val="single" w:sz="4" w:space="0" w:color="auto"/>
              <w:right w:val="single" w:sz="4" w:space="0" w:color="auto"/>
            </w:tcBorders>
          </w:tcPr>
          <w:p w14:paraId="6567E8C9" w14:textId="101BCA16" w:rsidR="00220680" w:rsidRDefault="00220680" w:rsidP="00220680">
            <w:pPr>
              <w:pStyle w:val="TAC"/>
              <w:rPr>
                <w:ins w:id="199" w:author="Ericsson" w:date="2021-10-21T16:46:00Z"/>
                <w:rFonts w:cs="Arial"/>
                <w:szCs w:val="18"/>
                <w:lang w:val="en-US" w:eastAsia="zh-CN"/>
              </w:rPr>
            </w:pPr>
            <w:ins w:id="200" w:author="Ericsson" w:date="2021-10-21T16:48:00Z">
              <w:r>
                <w:rPr>
                  <w:rFonts w:cs="Arial"/>
                  <w:szCs w:val="18"/>
                  <w:lang w:val="en-US" w:eastAsia="zh-CN"/>
                </w:rPr>
                <w:t>1</w:t>
              </w:r>
            </w:ins>
          </w:p>
        </w:tc>
      </w:tr>
      <w:tr w:rsidR="00220680" w14:paraId="30E548C7" w14:textId="77777777" w:rsidTr="005248C3">
        <w:trPr>
          <w:trHeight w:val="187"/>
          <w:jc w:val="center"/>
          <w:ins w:id="201" w:author="Ericsson" w:date="2021-10-21T16:46:00Z"/>
        </w:trPr>
        <w:tc>
          <w:tcPr>
            <w:tcW w:w="1549" w:type="dxa"/>
            <w:vMerge/>
            <w:tcBorders>
              <w:left w:val="single" w:sz="4" w:space="0" w:color="auto"/>
              <w:bottom w:val="nil"/>
              <w:right w:val="single" w:sz="4" w:space="0" w:color="auto"/>
            </w:tcBorders>
          </w:tcPr>
          <w:p w14:paraId="1B28CCB0" w14:textId="77777777" w:rsidR="00220680" w:rsidRDefault="00220680" w:rsidP="00220680">
            <w:pPr>
              <w:pStyle w:val="TAC"/>
              <w:rPr>
                <w:ins w:id="202" w:author="Ericsson" w:date="2021-10-21T16:46:00Z"/>
                <w:szCs w:val="18"/>
                <w:lang w:eastAsia="ja-JP"/>
              </w:rPr>
            </w:pPr>
          </w:p>
        </w:tc>
        <w:tc>
          <w:tcPr>
            <w:tcW w:w="1694" w:type="dxa"/>
            <w:gridSpan w:val="3"/>
            <w:vMerge/>
            <w:tcBorders>
              <w:left w:val="single" w:sz="4" w:space="0" w:color="auto"/>
              <w:bottom w:val="nil"/>
              <w:right w:val="single" w:sz="4" w:space="0" w:color="auto"/>
            </w:tcBorders>
          </w:tcPr>
          <w:p w14:paraId="0741326A" w14:textId="77777777" w:rsidR="00220680" w:rsidRDefault="00220680" w:rsidP="00220680">
            <w:pPr>
              <w:pStyle w:val="TAC"/>
              <w:rPr>
                <w:ins w:id="203" w:author="Ericsson" w:date="2021-10-21T16:46: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B37C201" w14:textId="15E393CD" w:rsidR="00220680" w:rsidRDefault="00220680" w:rsidP="00220680">
            <w:pPr>
              <w:pStyle w:val="TAC"/>
              <w:rPr>
                <w:ins w:id="204" w:author="Ericsson" w:date="2021-10-21T16:46:00Z"/>
                <w:szCs w:val="18"/>
              </w:rPr>
            </w:pPr>
            <w:ins w:id="205" w:author="Ericsson" w:date="2021-10-21T16:47: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65AFEBEC" w14:textId="0CD61921" w:rsidR="00220680" w:rsidRDefault="00220680" w:rsidP="00220680">
            <w:pPr>
              <w:pStyle w:val="TAC"/>
              <w:rPr>
                <w:ins w:id="206" w:author="Ericsson" w:date="2021-10-21T16:46:00Z"/>
                <w:szCs w:val="18"/>
                <w:lang w:eastAsia="zh-CN"/>
              </w:rPr>
            </w:pPr>
            <w:ins w:id="207" w:author="Ericsson" w:date="2021-10-21T16:47:00Z">
              <w:r>
                <w:rPr>
                  <w:szCs w:val="18"/>
                </w:rPr>
                <w:t>CA_n260</w:t>
              </w:r>
            </w:ins>
            <w:ins w:id="208" w:author="Ericsson" w:date="2021-10-21T16:48:00Z">
              <w:r>
                <w:rPr>
                  <w:szCs w:val="18"/>
                </w:rPr>
                <w:t>J</w:t>
              </w:r>
            </w:ins>
          </w:p>
        </w:tc>
        <w:tc>
          <w:tcPr>
            <w:tcW w:w="1371" w:type="dxa"/>
            <w:vMerge/>
            <w:tcBorders>
              <w:left w:val="single" w:sz="4" w:space="0" w:color="auto"/>
              <w:bottom w:val="nil"/>
              <w:right w:val="single" w:sz="4" w:space="0" w:color="auto"/>
            </w:tcBorders>
          </w:tcPr>
          <w:p w14:paraId="28FA99A6" w14:textId="77777777" w:rsidR="00220680" w:rsidRDefault="00220680" w:rsidP="00220680">
            <w:pPr>
              <w:pStyle w:val="TAC"/>
              <w:rPr>
                <w:ins w:id="209" w:author="Ericsson" w:date="2021-10-21T16:46:00Z"/>
                <w:rFonts w:cs="Arial"/>
                <w:szCs w:val="18"/>
                <w:lang w:val="en-US" w:eastAsia="zh-CN"/>
              </w:rPr>
            </w:pPr>
          </w:p>
        </w:tc>
      </w:tr>
      <w:tr w:rsidR="00220680" w14:paraId="22731BBF" w14:textId="77777777" w:rsidTr="00E55666">
        <w:trPr>
          <w:trHeight w:val="187"/>
          <w:jc w:val="center"/>
        </w:trPr>
        <w:tc>
          <w:tcPr>
            <w:tcW w:w="1549" w:type="dxa"/>
            <w:vMerge w:val="restart"/>
            <w:tcBorders>
              <w:top w:val="single" w:sz="4" w:space="0" w:color="auto"/>
              <w:left w:val="single" w:sz="4" w:space="0" w:color="auto"/>
              <w:right w:val="single" w:sz="4" w:space="0" w:color="auto"/>
            </w:tcBorders>
            <w:hideMark/>
          </w:tcPr>
          <w:p w14:paraId="0444096C" w14:textId="77777777" w:rsidR="00220680" w:rsidRDefault="00220680" w:rsidP="00220680">
            <w:pPr>
              <w:pStyle w:val="TAC"/>
              <w:rPr>
                <w:rFonts w:cs="Arial"/>
                <w:szCs w:val="18"/>
                <w:lang w:eastAsia="ja-JP"/>
              </w:rPr>
            </w:pPr>
            <w:r>
              <w:rPr>
                <w:szCs w:val="18"/>
                <w:lang w:eastAsia="ja-JP"/>
              </w:rPr>
              <w:t>CA_n66A-n260K</w:t>
            </w:r>
          </w:p>
        </w:tc>
        <w:tc>
          <w:tcPr>
            <w:tcW w:w="1694" w:type="dxa"/>
            <w:gridSpan w:val="3"/>
            <w:vMerge w:val="restart"/>
            <w:tcBorders>
              <w:top w:val="single" w:sz="4" w:space="0" w:color="auto"/>
              <w:left w:val="single" w:sz="4" w:space="0" w:color="auto"/>
              <w:right w:val="single" w:sz="4" w:space="0" w:color="auto"/>
            </w:tcBorders>
            <w:hideMark/>
          </w:tcPr>
          <w:p w14:paraId="412A2BD5" w14:textId="77777777" w:rsidR="00220680" w:rsidRDefault="00220680" w:rsidP="00220680">
            <w:pPr>
              <w:pStyle w:val="TAC"/>
              <w:rPr>
                <w:szCs w:val="18"/>
              </w:rPr>
            </w:pPr>
            <w:r>
              <w:rPr>
                <w:szCs w:val="18"/>
              </w:rPr>
              <w:t>CA_n66A-n260A</w:t>
            </w:r>
          </w:p>
          <w:p w14:paraId="09E05BAE" w14:textId="77777777" w:rsidR="00220680" w:rsidRDefault="00220680" w:rsidP="00220680">
            <w:pPr>
              <w:pStyle w:val="TAC"/>
              <w:rPr>
                <w:szCs w:val="18"/>
              </w:rPr>
            </w:pPr>
            <w:r>
              <w:rPr>
                <w:szCs w:val="18"/>
              </w:rPr>
              <w:t>CA_n66A-n260G</w:t>
            </w:r>
          </w:p>
          <w:p w14:paraId="7F29D8C1" w14:textId="77777777" w:rsidR="00220680" w:rsidRDefault="00220680" w:rsidP="00220680">
            <w:pPr>
              <w:pStyle w:val="TAC"/>
              <w:rPr>
                <w:szCs w:val="18"/>
              </w:rPr>
            </w:pPr>
            <w:r>
              <w:rPr>
                <w:szCs w:val="18"/>
              </w:rPr>
              <w:t>CA_n66A-n260H</w:t>
            </w:r>
          </w:p>
          <w:p w14:paraId="6FAF6031" w14:textId="77777777" w:rsidR="00220680" w:rsidRDefault="00220680" w:rsidP="00220680">
            <w:pPr>
              <w:pStyle w:val="TAC"/>
              <w:jc w:val="left"/>
              <w:rPr>
                <w:ins w:id="210" w:author="Ericsson" w:date="2021-10-21T16:50:00Z"/>
                <w:szCs w:val="18"/>
              </w:rPr>
            </w:pPr>
            <w:r>
              <w:rPr>
                <w:szCs w:val="18"/>
              </w:rPr>
              <w:t>CA_n66A-n260I</w:t>
            </w:r>
            <w:ins w:id="211" w:author="Ericsson" w:date="2021-10-21T16:49:00Z">
              <w:r>
                <w:rPr>
                  <w:szCs w:val="18"/>
                </w:rPr>
                <w:t xml:space="preserve"> </w:t>
              </w:r>
            </w:ins>
          </w:p>
          <w:p w14:paraId="036D6D50" w14:textId="23E3215F" w:rsidR="00220680" w:rsidDel="00220680" w:rsidRDefault="00220680" w:rsidP="00E76A87">
            <w:pPr>
              <w:pStyle w:val="TAC"/>
              <w:rPr>
                <w:del w:id="212" w:author="Ericsson" w:date="2021-10-21T16:50:00Z"/>
                <w:szCs w:val="18"/>
              </w:rPr>
            </w:pPr>
            <w:ins w:id="213" w:author="Ericsson" w:date="2021-10-21T16:50:00Z">
              <w:r>
                <w:rPr>
                  <w:szCs w:val="18"/>
                </w:rPr>
                <w:t>CA_n66A-n260J</w:t>
              </w:r>
            </w:ins>
          </w:p>
          <w:p w14:paraId="180739A8" w14:textId="77777777" w:rsidR="00220680" w:rsidRDefault="00220680" w:rsidP="00220680">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220680" w:rsidRDefault="00220680" w:rsidP="002206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220680" w:rsidRDefault="00220680" w:rsidP="00220680">
            <w:pPr>
              <w:pStyle w:val="TAC"/>
              <w:rPr>
                <w:szCs w:val="18"/>
                <w:lang w:eastAsia="zh-CN"/>
              </w:rPr>
            </w:pPr>
            <w:r>
              <w:rPr>
                <w:rFonts w:cs="Arial"/>
                <w:szCs w:val="18"/>
                <w:lang w:val="en-US" w:eastAsia="zh-CN"/>
              </w:rPr>
              <w:t>0</w:t>
            </w:r>
          </w:p>
        </w:tc>
      </w:tr>
      <w:tr w:rsidR="00220680" w14:paraId="69E8F40F" w14:textId="77777777" w:rsidTr="00E55666">
        <w:trPr>
          <w:trHeight w:val="187"/>
          <w:jc w:val="center"/>
        </w:trPr>
        <w:tc>
          <w:tcPr>
            <w:tcW w:w="1549" w:type="dxa"/>
            <w:vMerge/>
            <w:tcBorders>
              <w:left w:val="single" w:sz="4" w:space="0" w:color="auto"/>
              <w:right w:val="single" w:sz="4" w:space="0" w:color="auto"/>
            </w:tcBorders>
          </w:tcPr>
          <w:p w14:paraId="34FC3652" w14:textId="77777777" w:rsidR="00220680" w:rsidRDefault="00220680" w:rsidP="00220680">
            <w:pPr>
              <w:pStyle w:val="TAC"/>
              <w:rPr>
                <w:rFonts w:cs="Arial"/>
                <w:szCs w:val="18"/>
                <w:lang w:eastAsia="ja-JP"/>
              </w:rPr>
            </w:pPr>
          </w:p>
        </w:tc>
        <w:tc>
          <w:tcPr>
            <w:tcW w:w="1694" w:type="dxa"/>
            <w:gridSpan w:val="3"/>
            <w:vMerge/>
            <w:tcBorders>
              <w:left w:val="single" w:sz="4" w:space="0" w:color="auto"/>
              <w:right w:val="single" w:sz="4" w:space="0" w:color="auto"/>
            </w:tcBorders>
          </w:tcPr>
          <w:p w14:paraId="4ABCA9A7"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220680" w:rsidRDefault="00220680" w:rsidP="00220680">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220680" w:rsidRDefault="00220680" w:rsidP="00220680">
            <w:pPr>
              <w:pStyle w:val="TAC"/>
              <w:rPr>
                <w:szCs w:val="18"/>
                <w:lang w:eastAsia="zh-CN"/>
              </w:rPr>
            </w:pPr>
          </w:p>
        </w:tc>
      </w:tr>
      <w:tr w:rsidR="00220680" w14:paraId="60225CAA" w14:textId="77777777" w:rsidTr="00E55666">
        <w:trPr>
          <w:trHeight w:val="187"/>
          <w:jc w:val="center"/>
          <w:ins w:id="214" w:author="Ericsson" w:date="2021-10-21T16:47:00Z"/>
        </w:trPr>
        <w:tc>
          <w:tcPr>
            <w:tcW w:w="1549" w:type="dxa"/>
            <w:vMerge/>
            <w:tcBorders>
              <w:left w:val="single" w:sz="4" w:space="0" w:color="auto"/>
              <w:right w:val="single" w:sz="4" w:space="0" w:color="auto"/>
            </w:tcBorders>
          </w:tcPr>
          <w:p w14:paraId="16532760" w14:textId="77777777" w:rsidR="00220680" w:rsidRDefault="00220680" w:rsidP="00220680">
            <w:pPr>
              <w:pStyle w:val="TAC"/>
              <w:rPr>
                <w:ins w:id="215" w:author="Ericsson" w:date="2021-10-21T16:47:00Z"/>
                <w:szCs w:val="18"/>
                <w:lang w:eastAsia="ja-JP"/>
              </w:rPr>
            </w:pPr>
          </w:p>
        </w:tc>
        <w:tc>
          <w:tcPr>
            <w:tcW w:w="1694" w:type="dxa"/>
            <w:gridSpan w:val="3"/>
            <w:vMerge/>
            <w:tcBorders>
              <w:left w:val="single" w:sz="4" w:space="0" w:color="auto"/>
              <w:right w:val="single" w:sz="4" w:space="0" w:color="auto"/>
            </w:tcBorders>
          </w:tcPr>
          <w:p w14:paraId="0F1A42DA" w14:textId="77777777" w:rsidR="00220680" w:rsidRDefault="00220680" w:rsidP="00220680">
            <w:pPr>
              <w:pStyle w:val="TAC"/>
              <w:rPr>
                <w:ins w:id="216" w:author="Ericsson" w:date="2021-10-21T16:4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D8368C7" w14:textId="0BFB0E13" w:rsidR="00220680" w:rsidRDefault="00220680" w:rsidP="00220680">
            <w:pPr>
              <w:pStyle w:val="TAC"/>
              <w:rPr>
                <w:ins w:id="217" w:author="Ericsson" w:date="2021-10-21T16:47:00Z"/>
                <w:szCs w:val="18"/>
              </w:rPr>
            </w:pPr>
            <w:ins w:id="218" w:author="Ericsson" w:date="2021-10-21T16:47: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3557945A" w14:textId="3957A5E7" w:rsidR="00220680" w:rsidRDefault="00220680" w:rsidP="00220680">
            <w:pPr>
              <w:pStyle w:val="TAC"/>
              <w:rPr>
                <w:ins w:id="219" w:author="Ericsson" w:date="2021-10-21T16:47:00Z"/>
                <w:szCs w:val="18"/>
                <w:lang w:eastAsia="zh-CN"/>
              </w:rPr>
            </w:pPr>
            <w:ins w:id="220" w:author="Ericsson" w:date="2021-10-21T16:47: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7BE3167C" w14:textId="72844ED4" w:rsidR="00220680" w:rsidRDefault="00220680" w:rsidP="00220680">
            <w:pPr>
              <w:pStyle w:val="TAC"/>
              <w:rPr>
                <w:ins w:id="221" w:author="Ericsson" w:date="2021-10-21T16:47:00Z"/>
                <w:szCs w:val="18"/>
                <w:lang w:eastAsia="zh-CN"/>
              </w:rPr>
            </w:pPr>
            <w:ins w:id="222" w:author="Ericsson" w:date="2021-10-21T16:47: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51E2926D" w14:textId="58D118E5" w:rsidR="00220680" w:rsidRDefault="00220680" w:rsidP="00220680">
            <w:pPr>
              <w:pStyle w:val="TAC"/>
              <w:rPr>
                <w:ins w:id="223" w:author="Ericsson" w:date="2021-10-21T16:47:00Z"/>
                <w:szCs w:val="18"/>
                <w:lang w:eastAsia="zh-CN"/>
              </w:rPr>
            </w:pPr>
            <w:ins w:id="224" w:author="Ericsson" w:date="2021-10-21T16:47: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7C183157" w14:textId="68B4E906" w:rsidR="00220680" w:rsidRDefault="00220680" w:rsidP="00220680">
            <w:pPr>
              <w:pStyle w:val="TAC"/>
              <w:rPr>
                <w:ins w:id="225" w:author="Ericsson" w:date="2021-10-21T16:47:00Z"/>
                <w:szCs w:val="18"/>
                <w:lang w:eastAsia="zh-CN"/>
              </w:rPr>
            </w:pPr>
            <w:ins w:id="226" w:author="Ericsson" w:date="2021-10-21T16:47: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4729DD54" w14:textId="7F5C713A" w:rsidR="00220680" w:rsidRDefault="00220680" w:rsidP="00220680">
            <w:pPr>
              <w:pStyle w:val="TAC"/>
              <w:rPr>
                <w:ins w:id="227" w:author="Ericsson" w:date="2021-10-21T16:47:00Z"/>
                <w:szCs w:val="18"/>
              </w:rPr>
            </w:pPr>
            <w:ins w:id="228" w:author="Ericsson" w:date="2021-10-21T16:47: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2C1CA9C5" w14:textId="1870CD69" w:rsidR="00220680" w:rsidRDefault="00220680" w:rsidP="00220680">
            <w:pPr>
              <w:pStyle w:val="TAC"/>
              <w:rPr>
                <w:ins w:id="229" w:author="Ericsson" w:date="2021-10-21T16:47:00Z"/>
                <w:szCs w:val="18"/>
              </w:rPr>
            </w:pPr>
            <w:ins w:id="230" w:author="Ericsson" w:date="2021-10-21T16:47: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62A9C4A1" w14:textId="3A84FB0E" w:rsidR="00220680" w:rsidRDefault="00220680" w:rsidP="00220680">
            <w:pPr>
              <w:pStyle w:val="TAC"/>
              <w:rPr>
                <w:ins w:id="231" w:author="Ericsson" w:date="2021-10-21T16:47:00Z"/>
                <w:szCs w:val="18"/>
                <w:lang w:eastAsia="zh-CN"/>
              </w:rPr>
            </w:pPr>
            <w:ins w:id="232" w:author="Ericsson" w:date="2021-10-21T16:47: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25E93B11" w14:textId="77777777" w:rsidR="00220680" w:rsidRDefault="00220680" w:rsidP="00220680">
            <w:pPr>
              <w:pStyle w:val="TAC"/>
              <w:rPr>
                <w:ins w:id="233" w:author="Ericsson" w:date="2021-10-21T16:47: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8BC833" w14:textId="77777777" w:rsidR="00220680" w:rsidRDefault="00220680" w:rsidP="00220680">
            <w:pPr>
              <w:pStyle w:val="TAC"/>
              <w:rPr>
                <w:ins w:id="234" w:author="Ericsson" w:date="2021-10-21T16:47: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8C423E" w14:textId="77777777" w:rsidR="00220680" w:rsidRDefault="00220680" w:rsidP="00220680">
            <w:pPr>
              <w:pStyle w:val="TAC"/>
              <w:rPr>
                <w:ins w:id="235" w:author="Ericsson" w:date="2021-10-21T16:4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D605CA" w14:textId="77777777" w:rsidR="00220680" w:rsidRDefault="00220680" w:rsidP="00220680">
            <w:pPr>
              <w:pStyle w:val="TAC"/>
              <w:rPr>
                <w:ins w:id="236" w:author="Ericsson" w:date="2021-10-21T16:4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A8D1E1" w14:textId="77777777" w:rsidR="00220680" w:rsidRDefault="00220680" w:rsidP="00220680">
            <w:pPr>
              <w:pStyle w:val="TAC"/>
              <w:rPr>
                <w:ins w:id="237" w:author="Ericsson" w:date="2021-10-21T16:47: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8860C2" w14:textId="77777777" w:rsidR="00220680" w:rsidRDefault="00220680" w:rsidP="00220680">
            <w:pPr>
              <w:pStyle w:val="TAC"/>
              <w:rPr>
                <w:ins w:id="238" w:author="Ericsson" w:date="2021-10-21T16:47: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F4B8E9" w14:textId="77777777" w:rsidR="00220680" w:rsidRDefault="00220680" w:rsidP="00220680">
            <w:pPr>
              <w:pStyle w:val="TAC"/>
              <w:rPr>
                <w:ins w:id="239" w:author="Ericsson" w:date="2021-10-21T16:47: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669297" w14:textId="77777777" w:rsidR="00220680" w:rsidRDefault="00220680" w:rsidP="00220680">
            <w:pPr>
              <w:pStyle w:val="TAC"/>
              <w:rPr>
                <w:ins w:id="240" w:author="Ericsson" w:date="2021-10-21T16:47:00Z"/>
                <w:szCs w:val="18"/>
                <w:lang w:eastAsia="zh-CN"/>
              </w:rPr>
            </w:pPr>
          </w:p>
        </w:tc>
        <w:tc>
          <w:tcPr>
            <w:tcW w:w="1371" w:type="dxa"/>
            <w:vMerge w:val="restart"/>
            <w:tcBorders>
              <w:top w:val="single" w:sz="4" w:space="0" w:color="auto"/>
              <w:left w:val="single" w:sz="4" w:space="0" w:color="auto"/>
              <w:right w:val="single" w:sz="4" w:space="0" w:color="auto"/>
            </w:tcBorders>
          </w:tcPr>
          <w:p w14:paraId="4212A3CA" w14:textId="15BE5E2A" w:rsidR="00220680" w:rsidRDefault="00220680" w:rsidP="00220680">
            <w:pPr>
              <w:pStyle w:val="TAC"/>
              <w:rPr>
                <w:ins w:id="241" w:author="Ericsson" w:date="2021-10-21T16:47:00Z"/>
                <w:rFonts w:cs="Arial"/>
                <w:szCs w:val="18"/>
                <w:lang w:val="en-US" w:eastAsia="zh-CN"/>
              </w:rPr>
            </w:pPr>
            <w:ins w:id="242" w:author="Ericsson" w:date="2021-10-21T16:48:00Z">
              <w:r>
                <w:rPr>
                  <w:rFonts w:cs="Arial"/>
                  <w:szCs w:val="18"/>
                  <w:lang w:val="en-US" w:eastAsia="zh-CN"/>
                </w:rPr>
                <w:t>1</w:t>
              </w:r>
            </w:ins>
          </w:p>
        </w:tc>
      </w:tr>
      <w:tr w:rsidR="00220680" w14:paraId="0CB3CB83" w14:textId="77777777" w:rsidTr="00E55666">
        <w:trPr>
          <w:trHeight w:val="187"/>
          <w:jc w:val="center"/>
          <w:ins w:id="243" w:author="Ericsson" w:date="2021-10-21T16:47:00Z"/>
        </w:trPr>
        <w:tc>
          <w:tcPr>
            <w:tcW w:w="1549" w:type="dxa"/>
            <w:vMerge/>
            <w:tcBorders>
              <w:left w:val="single" w:sz="4" w:space="0" w:color="auto"/>
              <w:bottom w:val="nil"/>
              <w:right w:val="single" w:sz="4" w:space="0" w:color="auto"/>
            </w:tcBorders>
          </w:tcPr>
          <w:p w14:paraId="1B035D65" w14:textId="77777777" w:rsidR="00220680" w:rsidRDefault="00220680" w:rsidP="00220680">
            <w:pPr>
              <w:pStyle w:val="TAC"/>
              <w:rPr>
                <w:ins w:id="244" w:author="Ericsson" w:date="2021-10-21T16:47:00Z"/>
                <w:szCs w:val="18"/>
                <w:lang w:eastAsia="ja-JP"/>
              </w:rPr>
            </w:pPr>
          </w:p>
        </w:tc>
        <w:tc>
          <w:tcPr>
            <w:tcW w:w="1694" w:type="dxa"/>
            <w:gridSpan w:val="3"/>
            <w:vMerge/>
            <w:tcBorders>
              <w:left w:val="single" w:sz="4" w:space="0" w:color="auto"/>
              <w:bottom w:val="nil"/>
              <w:right w:val="single" w:sz="4" w:space="0" w:color="auto"/>
            </w:tcBorders>
          </w:tcPr>
          <w:p w14:paraId="6B22A9CE" w14:textId="77777777" w:rsidR="00220680" w:rsidRDefault="00220680" w:rsidP="00220680">
            <w:pPr>
              <w:pStyle w:val="TAC"/>
              <w:rPr>
                <w:ins w:id="245" w:author="Ericsson" w:date="2021-10-21T16:4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BD933EE" w14:textId="1AA00D9F" w:rsidR="00220680" w:rsidRDefault="00220680" w:rsidP="00220680">
            <w:pPr>
              <w:pStyle w:val="TAC"/>
              <w:rPr>
                <w:ins w:id="246" w:author="Ericsson" w:date="2021-10-21T16:47:00Z"/>
                <w:szCs w:val="18"/>
              </w:rPr>
            </w:pPr>
            <w:ins w:id="247" w:author="Ericsson" w:date="2021-10-21T16:47: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6A192DE9" w14:textId="2BF23504" w:rsidR="00220680" w:rsidRDefault="00220680" w:rsidP="00220680">
            <w:pPr>
              <w:pStyle w:val="TAC"/>
              <w:rPr>
                <w:ins w:id="248" w:author="Ericsson" w:date="2021-10-21T16:47:00Z"/>
                <w:szCs w:val="18"/>
                <w:lang w:eastAsia="zh-CN"/>
              </w:rPr>
            </w:pPr>
            <w:ins w:id="249" w:author="Ericsson" w:date="2021-10-21T16:47:00Z">
              <w:r>
                <w:rPr>
                  <w:szCs w:val="18"/>
                </w:rPr>
                <w:t>CA_n260</w:t>
              </w:r>
            </w:ins>
            <w:ins w:id="250" w:author="Ericsson" w:date="2021-10-21T16:48:00Z">
              <w:r>
                <w:rPr>
                  <w:szCs w:val="18"/>
                </w:rPr>
                <w:t>K</w:t>
              </w:r>
            </w:ins>
          </w:p>
        </w:tc>
        <w:tc>
          <w:tcPr>
            <w:tcW w:w="1371" w:type="dxa"/>
            <w:vMerge/>
            <w:tcBorders>
              <w:left w:val="single" w:sz="4" w:space="0" w:color="auto"/>
              <w:bottom w:val="nil"/>
              <w:right w:val="single" w:sz="4" w:space="0" w:color="auto"/>
            </w:tcBorders>
          </w:tcPr>
          <w:p w14:paraId="63033276" w14:textId="77777777" w:rsidR="00220680" w:rsidRDefault="00220680" w:rsidP="00220680">
            <w:pPr>
              <w:pStyle w:val="TAC"/>
              <w:rPr>
                <w:ins w:id="251" w:author="Ericsson" w:date="2021-10-21T16:47:00Z"/>
                <w:rFonts w:cs="Arial"/>
                <w:szCs w:val="18"/>
                <w:lang w:val="en-US" w:eastAsia="zh-CN"/>
              </w:rPr>
            </w:pPr>
          </w:p>
        </w:tc>
      </w:tr>
      <w:tr w:rsidR="00220680" w14:paraId="55086DBD" w14:textId="77777777" w:rsidTr="00BE0807">
        <w:trPr>
          <w:trHeight w:val="187"/>
          <w:jc w:val="center"/>
        </w:trPr>
        <w:tc>
          <w:tcPr>
            <w:tcW w:w="1549" w:type="dxa"/>
            <w:vMerge w:val="restart"/>
            <w:tcBorders>
              <w:top w:val="single" w:sz="4" w:space="0" w:color="auto"/>
              <w:left w:val="single" w:sz="4" w:space="0" w:color="auto"/>
              <w:right w:val="single" w:sz="4" w:space="0" w:color="auto"/>
            </w:tcBorders>
            <w:hideMark/>
          </w:tcPr>
          <w:p w14:paraId="28E7D0FF" w14:textId="77777777" w:rsidR="00220680" w:rsidRDefault="00220680" w:rsidP="00220680">
            <w:pPr>
              <w:pStyle w:val="TAC"/>
              <w:rPr>
                <w:rFonts w:cs="Arial"/>
                <w:szCs w:val="18"/>
                <w:lang w:eastAsia="ja-JP"/>
              </w:rPr>
            </w:pPr>
            <w:r>
              <w:rPr>
                <w:szCs w:val="18"/>
                <w:lang w:eastAsia="ja-JP"/>
              </w:rPr>
              <w:t>CA_n66A-n260L</w:t>
            </w:r>
          </w:p>
        </w:tc>
        <w:tc>
          <w:tcPr>
            <w:tcW w:w="1694" w:type="dxa"/>
            <w:gridSpan w:val="3"/>
            <w:vMerge w:val="restart"/>
            <w:tcBorders>
              <w:top w:val="single" w:sz="4" w:space="0" w:color="auto"/>
              <w:left w:val="single" w:sz="4" w:space="0" w:color="auto"/>
              <w:right w:val="single" w:sz="4" w:space="0" w:color="auto"/>
            </w:tcBorders>
            <w:hideMark/>
          </w:tcPr>
          <w:p w14:paraId="60498F8A" w14:textId="77777777" w:rsidR="00220680" w:rsidRDefault="00220680" w:rsidP="00220680">
            <w:pPr>
              <w:pStyle w:val="TAC"/>
              <w:rPr>
                <w:szCs w:val="18"/>
              </w:rPr>
            </w:pPr>
            <w:r>
              <w:rPr>
                <w:szCs w:val="18"/>
              </w:rPr>
              <w:t>CA_n66A-n260A</w:t>
            </w:r>
          </w:p>
          <w:p w14:paraId="01149739" w14:textId="77777777" w:rsidR="00220680" w:rsidRDefault="00220680" w:rsidP="00220680">
            <w:pPr>
              <w:pStyle w:val="TAC"/>
              <w:rPr>
                <w:szCs w:val="18"/>
              </w:rPr>
            </w:pPr>
            <w:r>
              <w:rPr>
                <w:szCs w:val="18"/>
              </w:rPr>
              <w:t>CA_n66A-n260G</w:t>
            </w:r>
          </w:p>
          <w:p w14:paraId="0DFA2360" w14:textId="77777777" w:rsidR="00220680" w:rsidRDefault="00220680" w:rsidP="00220680">
            <w:pPr>
              <w:pStyle w:val="TAC"/>
              <w:rPr>
                <w:szCs w:val="18"/>
              </w:rPr>
            </w:pPr>
            <w:r>
              <w:rPr>
                <w:szCs w:val="18"/>
              </w:rPr>
              <w:t>CA_n66A-n260H</w:t>
            </w:r>
          </w:p>
          <w:p w14:paraId="3A2BBDA1" w14:textId="77777777" w:rsidR="00220680" w:rsidRDefault="00220680" w:rsidP="00220680">
            <w:pPr>
              <w:pStyle w:val="TAC"/>
              <w:jc w:val="left"/>
              <w:rPr>
                <w:ins w:id="252" w:author="Ericsson" w:date="2021-10-21T16:50:00Z"/>
                <w:szCs w:val="18"/>
              </w:rPr>
            </w:pPr>
            <w:r>
              <w:rPr>
                <w:szCs w:val="18"/>
              </w:rPr>
              <w:t>CA_n66A-n260I</w:t>
            </w:r>
          </w:p>
          <w:p w14:paraId="502BE029" w14:textId="0AB5823D" w:rsidR="00220680" w:rsidRDefault="00220680" w:rsidP="00220680">
            <w:pPr>
              <w:pStyle w:val="TAC"/>
              <w:rPr>
                <w:szCs w:val="18"/>
              </w:rPr>
            </w:pPr>
            <w:ins w:id="253" w:author="Ericsson" w:date="2021-10-21T16:50:00Z">
              <w:r>
                <w:rPr>
                  <w:szCs w:val="18"/>
                </w:rPr>
                <w:t>CA_n66A-n260J</w:t>
              </w:r>
            </w:ins>
          </w:p>
          <w:p w14:paraId="3E435269" w14:textId="77777777" w:rsidR="00220680" w:rsidRDefault="00220680" w:rsidP="00220680">
            <w:pPr>
              <w:pStyle w:val="TAC"/>
              <w:rPr>
                <w:szCs w:val="18"/>
              </w:rPr>
            </w:pPr>
            <w:r>
              <w:rPr>
                <w:szCs w:val="18"/>
              </w:rPr>
              <w:t>CA_n66A-n260K</w:t>
            </w:r>
          </w:p>
          <w:p w14:paraId="37BD4948" w14:textId="77777777" w:rsidR="00220680" w:rsidRDefault="00220680" w:rsidP="00220680">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220680" w:rsidRDefault="00220680" w:rsidP="002206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220680" w:rsidRDefault="00220680" w:rsidP="00220680">
            <w:pPr>
              <w:pStyle w:val="TAC"/>
              <w:rPr>
                <w:szCs w:val="18"/>
                <w:lang w:eastAsia="zh-CN"/>
              </w:rPr>
            </w:pPr>
            <w:r>
              <w:rPr>
                <w:rFonts w:cs="Arial"/>
                <w:szCs w:val="18"/>
                <w:lang w:val="en-US" w:eastAsia="zh-CN"/>
              </w:rPr>
              <w:t>0</w:t>
            </w:r>
          </w:p>
        </w:tc>
      </w:tr>
      <w:tr w:rsidR="00220680" w14:paraId="031A5796" w14:textId="77777777" w:rsidTr="00BE0807">
        <w:trPr>
          <w:trHeight w:val="187"/>
          <w:jc w:val="center"/>
        </w:trPr>
        <w:tc>
          <w:tcPr>
            <w:tcW w:w="1549" w:type="dxa"/>
            <w:vMerge/>
            <w:tcBorders>
              <w:left w:val="single" w:sz="4" w:space="0" w:color="auto"/>
              <w:right w:val="single" w:sz="4" w:space="0" w:color="auto"/>
            </w:tcBorders>
          </w:tcPr>
          <w:p w14:paraId="3F66CE0B" w14:textId="77777777" w:rsidR="00220680" w:rsidRDefault="00220680" w:rsidP="00220680">
            <w:pPr>
              <w:pStyle w:val="TAC"/>
              <w:rPr>
                <w:rFonts w:cs="Arial"/>
                <w:szCs w:val="18"/>
                <w:lang w:eastAsia="ja-JP"/>
              </w:rPr>
            </w:pPr>
          </w:p>
        </w:tc>
        <w:tc>
          <w:tcPr>
            <w:tcW w:w="1694" w:type="dxa"/>
            <w:gridSpan w:val="3"/>
            <w:vMerge/>
            <w:tcBorders>
              <w:left w:val="single" w:sz="4" w:space="0" w:color="auto"/>
              <w:right w:val="single" w:sz="4" w:space="0" w:color="auto"/>
            </w:tcBorders>
          </w:tcPr>
          <w:p w14:paraId="65FB426D"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220680" w:rsidRDefault="00220680" w:rsidP="00220680">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220680" w:rsidRDefault="00220680" w:rsidP="00220680">
            <w:pPr>
              <w:pStyle w:val="TAC"/>
              <w:rPr>
                <w:szCs w:val="18"/>
                <w:lang w:eastAsia="zh-CN"/>
              </w:rPr>
            </w:pPr>
          </w:p>
        </w:tc>
      </w:tr>
      <w:tr w:rsidR="00220680" w14:paraId="1E9783C7" w14:textId="77777777" w:rsidTr="00BE0807">
        <w:trPr>
          <w:trHeight w:val="187"/>
          <w:jc w:val="center"/>
          <w:ins w:id="254" w:author="Ericsson" w:date="2021-10-21T16:47:00Z"/>
        </w:trPr>
        <w:tc>
          <w:tcPr>
            <w:tcW w:w="1549" w:type="dxa"/>
            <w:vMerge/>
            <w:tcBorders>
              <w:left w:val="single" w:sz="4" w:space="0" w:color="auto"/>
              <w:right w:val="single" w:sz="4" w:space="0" w:color="auto"/>
            </w:tcBorders>
          </w:tcPr>
          <w:p w14:paraId="416B836C" w14:textId="77777777" w:rsidR="00220680" w:rsidRDefault="00220680" w:rsidP="00220680">
            <w:pPr>
              <w:pStyle w:val="TAC"/>
              <w:rPr>
                <w:ins w:id="255" w:author="Ericsson" w:date="2021-10-21T16:47:00Z"/>
                <w:szCs w:val="18"/>
                <w:lang w:eastAsia="ja-JP"/>
              </w:rPr>
            </w:pPr>
          </w:p>
        </w:tc>
        <w:tc>
          <w:tcPr>
            <w:tcW w:w="1694" w:type="dxa"/>
            <w:gridSpan w:val="3"/>
            <w:vMerge/>
            <w:tcBorders>
              <w:left w:val="single" w:sz="4" w:space="0" w:color="auto"/>
              <w:right w:val="single" w:sz="4" w:space="0" w:color="auto"/>
            </w:tcBorders>
          </w:tcPr>
          <w:p w14:paraId="549D973B" w14:textId="77777777" w:rsidR="00220680" w:rsidRDefault="00220680" w:rsidP="00220680">
            <w:pPr>
              <w:pStyle w:val="TAC"/>
              <w:rPr>
                <w:ins w:id="256" w:author="Ericsson" w:date="2021-10-21T16:4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CBF99D6" w14:textId="5BDA5BF8" w:rsidR="00220680" w:rsidRDefault="00220680" w:rsidP="00220680">
            <w:pPr>
              <w:pStyle w:val="TAC"/>
              <w:rPr>
                <w:ins w:id="257" w:author="Ericsson" w:date="2021-10-21T16:47:00Z"/>
                <w:szCs w:val="18"/>
              </w:rPr>
            </w:pPr>
            <w:ins w:id="258" w:author="Ericsson" w:date="2021-10-21T16:48:00Z">
              <w:r>
                <w:rPr>
                  <w:szCs w:val="18"/>
                </w:rPr>
                <w:t>n66</w:t>
              </w:r>
            </w:ins>
          </w:p>
        </w:tc>
        <w:tc>
          <w:tcPr>
            <w:tcW w:w="588" w:type="dxa"/>
            <w:gridSpan w:val="5"/>
            <w:tcBorders>
              <w:top w:val="single" w:sz="4" w:space="0" w:color="auto"/>
              <w:left w:val="single" w:sz="4" w:space="0" w:color="auto"/>
              <w:bottom w:val="single" w:sz="4" w:space="0" w:color="auto"/>
              <w:right w:val="single" w:sz="4" w:space="0" w:color="auto"/>
            </w:tcBorders>
          </w:tcPr>
          <w:p w14:paraId="1D7D73B2" w14:textId="630723CA" w:rsidR="00220680" w:rsidRDefault="00220680" w:rsidP="00220680">
            <w:pPr>
              <w:pStyle w:val="TAC"/>
              <w:rPr>
                <w:ins w:id="259" w:author="Ericsson" w:date="2021-10-21T16:47:00Z"/>
                <w:szCs w:val="18"/>
                <w:lang w:eastAsia="zh-CN"/>
              </w:rPr>
            </w:pPr>
            <w:ins w:id="260" w:author="Ericsson" w:date="2021-10-21T16:48:00Z">
              <w:r>
                <w:rPr>
                  <w:szCs w:val="18"/>
                  <w:lang w:eastAsia="zh-CN"/>
                </w:rPr>
                <w:t>5</w:t>
              </w:r>
            </w:ins>
          </w:p>
        </w:tc>
        <w:tc>
          <w:tcPr>
            <w:tcW w:w="669" w:type="dxa"/>
            <w:gridSpan w:val="8"/>
            <w:tcBorders>
              <w:top w:val="single" w:sz="4" w:space="0" w:color="auto"/>
              <w:left w:val="single" w:sz="4" w:space="0" w:color="auto"/>
              <w:bottom w:val="single" w:sz="4" w:space="0" w:color="auto"/>
              <w:right w:val="single" w:sz="4" w:space="0" w:color="auto"/>
            </w:tcBorders>
          </w:tcPr>
          <w:p w14:paraId="70CC3C0B" w14:textId="23F4EF66" w:rsidR="00220680" w:rsidRDefault="00220680" w:rsidP="00220680">
            <w:pPr>
              <w:pStyle w:val="TAC"/>
              <w:rPr>
                <w:ins w:id="261" w:author="Ericsson" w:date="2021-10-21T16:47:00Z"/>
                <w:szCs w:val="18"/>
                <w:lang w:eastAsia="zh-CN"/>
              </w:rPr>
            </w:pPr>
            <w:ins w:id="262" w:author="Ericsson" w:date="2021-10-21T16:48:00Z">
              <w:r>
                <w:rPr>
                  <w:szCs w:val="18"/>
                  <w:lang w:eastAsia="zh-CN"/>
                </w:rPr>
                <w:t>10</w:t>
              </w:r>
            </w:ins>
          </w:p>
        </w:tc>
        <w:tc>
          <w:tcPr>
            <w:tcW w:w="674" w:type="dxa"/>
            <w:gridSpan w:val="9"/>
            <w:tcBorders>
              <w:top w:val="single" w:sz="4" w:space="0" w:color="auto"/>
              <w:left w:val="single" w:sz="4" w:space="0" w:color="auto"/>
              <w:bottom w:val="single" w:sz="4" w:space="0" w:color="auto"/>
              <w:right w:val="single" w:sz="4" w:space="0" w:color="auto"/>
            </w:tcBorders>
          </w:tcPr>
          <w:p w14:paraId="66285DAB" w14:textId="0690EEEE" w:rsidR="00220680" w:rsidRDefault="00220680" w:rsidP="00220680">
            <w:pPr>
              <w:pStyle w:val="TAC"/>
              <w:rPr>
                <w:ins w:id="263" w:author="Ericsson" w:date="2021-10-21T16:47:00Z"/>
                <w:szCs w:val="18"/>
                <w:lang w:eastAsia="zh-CN"/>
              </w:rPr>
            </w:pPr>
            <w:ins w:id="264" w:author="Ericsson" w:date="2021-10-21T16:48:00Z">
              <w:r>
                <w:rPr>
                  <w:szCs w:val="18"/>
                  <w:lang w:eastAsia="zh-CN"/>
                </w:rPr>
                <w:t>15</w:t>
              </w:r>
            </w:ins>
          </w:p>
        </w:tc>
        <w:tc>
          <w:tcPr>
            <w:tcW w:w="678" w:type="dxa"/>
            <w:gridSpan w:val="10"/>
            <w:tcBorders>
              <w:top w:val="single" w:sz="4" w:space="0" w:color="auto"/>
              <w:left w:val="single" w:sz="4" w:space="0" w:color="auto"/>
              <w:bottom w:val="single" w:sz="4" w:space="0" w:color="auto"/>
              <w:right w:val="single" w:sz="4" w:space="0" w:color="auto"/>
            </w:tcBorders>
          </w:tcPr>
          <w:p w14:paraId="359E43B6" w14:textId="012ACFE5" w:rsidR="00220680" w:rsidRDefault="00220680" w:rsidP="00220680">
            <w:pPr>
              <w:pStyle w:val="TAC"/>
              <w:rPr>
                <w:ins w:id="265" w:author="Ericsson" w:date="2021-10-21T16:47:00Z"/>
                <w:szCs w:val="18"/>
                <w:lang w:eastAsia="zh-CN"/>
              </w:rPr>
            </w:pPr>
            <w:ins w:id="266" w:author="Ericsson" w:date="2021-10-21T16:48:00Z">
              <w:r>
                <w:rPr>
                  <w:szCs w:val="18"/>
                  <w:lang w:eastAsia="zh-CN"/>
                </w:rPr>
                <w:t>20</w:t>
              </w:r>
            </w:ins>
          </w:p>
        </w:tc>
        <w:tc>
          <w:tcPr>
            <w:tcW w:w="623" w:type="dxa"/>
            <w:gridSpan w:val="9"/>
            <w:tcBorders>
              <w:top w:val="single" w:sz="4" w:space="0" w:color="auto"/>
              <w:left w:val="single" w:sz="4" w:space="0" w:color="auto"/>
              <w:bottom w:val="single" w:sz="4" w:space="0" w:color="auto"/>
              <w:right w:val="single" w:sz="4" w:space="0" w:color="auto"/>
            </w:tcBorders>
          </w:tcPr>
          <w:p w14:paraId="139867C0" w14:textId="627636D7" w:rsidR="00220680" w:rsidRDefault="00220680" w:rsidP="00220680">
            <w:pPr>
              <w:pStyle w:val="TAC"/>
              <w:rPr>
                <w:ins w:id="267" w:author="Ericsson" w:date="2021-10-21T16:47:00Z"/>
                <w:szCs w:val="18"/>
              </w:rPr>
            </w:pPr>
            <w:ins w:id="268" w:author="Ericsson" w:date="2021-10-21T16:48:00Z">
              <w:r>
                <w:rPr>
                  <w:szCs w:val="18"/>
                </w:rPr>
                <w:t>25</w:t>
              </w:r>
            </w:ins>
          </w:p>
        </w:tc>
        <w:tc>
          <w:tcPr>
            <w:tcW w:w="719" w:type="dxa"/>
            <w:gridSpan w:val="9"/>
            <w:tcBorders>
              <w:top w:val="single" w:sz="4" w:space="0" w:color="auto"/>
              <w:left w:val="single" w:sz="4" w:space="0" w:color="auto"/>
              <w:bottom w:val="single" w:sz="4" w:space="0" w:color="auto"/>
              <w:right w:val="single" w:sz="4" w:space="0" w:color="auto"/>
            </w:tcBorders>
          </w:tcPr>
          <w:p w14:paraId="58D0E0ED" w14:textId="6C22CE37" w:rsidR="00220680" w:rsidRDefault="00220680" w:rsidP="00220680">
            <w:pPr>
              <w:pStyle w:val="TAC"/>
              <w:rPr>
                <w:ins w:id="269" w:author="Ericsson" w:date="2021-10-21T16:47:00Z"/>
                <w:szCs w:val="18"/>
              </w:rPr>
            </w:pPr>
            <w:ins w:id="270" w:author="Ericsson" w:date="2021-10-21T16:48:00Z">
              <w:r>
                <w:rPr>
                  <w:szCs w:val="18"/>
                </w:rPr>
                <w:t>30</w:t>
              </w:r>
            </w:ins>
          </w:p>
        </w:tc>
        <w:tc>
          <w:tcPr>
            <w:tcW w:w="670" w:type="dxa"/>
            <w:gridSpan w:val="7"/>
            <w:tcBorders>
              <w:top w:val="single" w:sz="4" w:space="0" w:color="auto"/>
              <w:left w:val="single" w:sz="4" w:space="0" w:color="auto"/>
              <w:bottom w:val="single" w:sz="4" w:space="0" w:color="auto"/>
              <w:right w:val="single" w:sz="4" w:space="0" w:color="auto"/>
            </w:tcBorders>
          </w:tcPr>
          <w:p w14:paraId="6051DC6E" w14:textId="0E4DFFCE" w:rsidR="00220680" w:rsidRDefault="00220680" w:rsidP="00220680">
            <w:pPr>
              <w:pStyle w:val="TAC"/>
              <w:rPr>
                <w:ins w:id="271" w:author="Ericsson" w:date="2021-10-21T16:47:00Z"/>
                <w:szCs w:val="18"/>
                <w:lang w:eastAsia="zh-CN"/>
              </w:rPr>
            </w:pPr>
            <w:ins w:id="272" w:author="Ericsson" w:date="2021-10-21T16:48:00Z">
              <w:r>
                <w:rPr>
                  <w:szCs w:val="18"/>
                  <w:lang w:eastAsia="zh-CN"/>
                </w:rPr>
                <w:t>40</w:t>
              </w:r>
            </w:ins>
          </w:p>
        </w:tc>
        <w:tc>
          <w:tcPr>
            <w:tcW w:w="674" w:type="dxa"/>
            <w:gridSpan w:val="8"/>
            <w:tcBorders>
              <w:top w:val="single" w:sz="4" w:space="0" w:color="auto"/>
              <w:left w:val="single" w:sz="4" w:space="0" w:color="auto"/>
              <w:bottom w:val="single" w:sz="4" w:space="0" w:color="auto"/>
              <w:right w:val="single" w:sz="4" w:space="0" w:color="auto"/>
            </w:tcBorders>
          </w:tcPr>
          <w:p w14:paraId="3F825D39" w14:textId="77777777" w:rsidR="00220680" w:rsidRDefault="00220680" w:rsidP="00220680">
            <w:pPr>
              <w:pStyle w:val="TAC"/>
              <w:rPr>
                <w:ins w:id="273" w:author="Ericsson" w:date="2021-10-21T16:47:00Z"/>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73F37D1" w14:textId="77777777" w:rsidR="00220680" w:rsidRDefault="00220680" w:rsidP="00220680">
            <w:pPr>
              <w:pStyle w:val="TAC"/>
              <w:rPr>
                <w:ins w:id="274" w:author="Ericsson" w:date="2021-10-21T16:47: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4CF3D1" w14:textId="77777777" w:rsidR="00220680" w:rsidRDefault="00220680" w:rsidP="00220680">
            <w:pPr>
              <w:pStyle w:val="TAC"/>
              <w:rPr>
                <w:ins w:id="275" w:author="Ericsson" w:date="2021-10-21T16:4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3256D1" w14:textId="77777777" w:rsidR="00220680" w:rsidRDefault="00220680" w:rsidP="00220680">
            <w:pPr>
              <w:pStyle w:val="TAC"/>
              <w:rPr>
                <w:ins w:id="276" w:author="Ericsson" w:date="2021-10-21T16:4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96B1D" w14:textId="77777777" w:rsidR="00220680" w:rsidRDefault="00220680" w:rsidP="00220680">
            <w:pPr>
              <w:pStyle w:val="TAC"/>
              <w:rPr>
                <w:ins w:id="277" w:author="Ericsson" w:date="2021-10-21T16:47: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CF138D" w14:textId="77777777" w:rsidR="00220680" w:rsidRDefault="00220680" w:rsidP="00220680">
            <w:pPr>
              <w:pStyle w:val="TAC"/>
              <w:rPr>
                <w:ins w:id="278" w:author="Ericsson" w:date="2021-10-21T16:47:00Z"/>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2DBDCC" w14:textId="77777777" w:rsidR="00220680" w:rsidRDefault="00220680" w:rsidP="00220680">
            <w:pPr>
              <w:pStyle w:val="TAC"/>
              <w:rPr>
                <w:ins w:id="279" w:author="Ericsson" w:date="2021-10-21T16:47:00Z"/>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D71014" w14:textId="77777777" w:rsidR="00220680" w:rsidRDefault="00220680" w:rsidP="00220680">
            <w:pPr>
              <w:pStyle w:val="TAC"/>
              <w:rPr>
                <w:ins w:id="280" w:author="Ericsson" w:date="2021-10-21T16:47:00Z"/>
                <w:szCs w:val="18"/>
                <w:lang w:eastAsia="zh-CN"/>
              </w:rPr>
            </w:pPr>
          </w:p>
        </w:tc>
        <w:tc>
          <w:tcPr>
            <w:tcW w:w="1371" w:type="dxa"/>
            <w:vMerge w:val="restart"/>
            <w:tcBorders>
              <w:top w:val="single" w:sz="4" w:space="0" w:color="auto"/>
              <w:left w:val="single" w:sz="4" w:space="0" w:color="auto"/>
              <w:right w:val="single" w:sz="4" w:space="0" w:color="auto"/>
            </w:tcBorders>
          </w:tcPr>
          <w:p w14:paraId="4E90A85B" w14:textId="11ECF125" w:rsidR="00220680" w:rsidRDefault="00220680" w:rsidP="00220680">
            <w:pPr>
              <w:pStyle w:val="TAC"/>
              <w:rPr>
                <w:ins w:id="281" w:author="Ericsson" w:date="2021-10-21T16:47:00Z"/>
                <w:rFonts w:cs="Arial"/>
                <w:szCs w:val="18"/>
                <w:lang w:val="en-US" w:eastAsia="zh-CN"/>
              </w:rPr>
            </w:pPr>
            <w:ins w:id="282" w:author="Ericsson" w:date="2021-10-21T16:48:00Z">
              <w:r>
                <w:rPr>
                  <w:rFonts w:cs="Arial"/>
                  <w:szCs w:val="18"/>
                  <w:lang w:val="en-US" w:eastAsia="zh-CN"/>
                </w:rPr>
                <w:t>1</w:t>
              </w:r>
            </w:ins>
          </w:p>
        </w:tc>
      </w:tr>
      <w:tr w:rsidR="00220680" w14:paraId="2157751C" w14:textId="77777777" w:rsidTr="00BE0807">
        <w:trPr>
          <w:trHeight w:val="187"/>
          <w:jc w:val="center"/>
          <w:ins w:id="283" w:author="Ericsson" w:date="2021-10-21T16:47:00Z"/>
        </w:trPr>
        <w:tc>
          <w:tcPr>
            <w:tcW w:w="1549" w:type="dxa"/>
            <w:vMerge/>
            <w:tcBorders>
              <w:left w:val="single" w:sz="4" w:space="0" w:color="auto"/>
              <w:bottom w:val="nil"/>
              <w:right w:val="single" w:sz="4" w:space="0" w:color="auto"/>
            </w:tcBorders>
          </w:tcPr>
          <w:p w14:paraId="5FAC2F9D" w14:textId="77777777" w:rsidR="00220680" w:rsidRDefault="00220680" w:rsidP="00220680">
            <w:pPr>
              <w:pStyle w:val="TAC"/>
              <w:rPr>
                <w:ins w:id="284" w:author="Ericsson" w:date="2021-10-21T16:47:00Z"/>
                <w:szCs w:val="18"/>
                <w:lang w:eastAsia="ja-JP"/>
              </w:rPr>
            </w:pPr>
          </w:p>
        </w:tc>
        <w:tc>
          <w:tcPr>
            <w:tcW w:w="1694" w:type="dxa"/>
            <w:gridSpan w:val="3"/>
            <w:vMerge/>
            <w:tcBorders>
              <w:left w:val="single" w:sz="4" w:space="0" w:color="auto"/>
              <w:bottom w:val="nil"/>
              <w:right w:val="single" w:sz="4" w:space="0" w:color="auto"/>
            </w:tcBorders>
          </w:tcPr>
          <w:p w14:paraId="6BAB86D4" w14:textId="77777777" w:rsidR="00220680" w:rsidRDefault="00220680" w:rsidP="00220680">
            <w:pPr>
              <w:pStyle w:val="TAC"/>
              <w:rPr>
                <w:ins w:id="285" w:author="Ericsson" w:date="2021-10-21T16:4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E606954" w14:textId="615B43FF" w:rsidR="00220680" w:rsidRDefault="00220680" w:rsidP="00220680">
            <w:pPr>
              <w:pStyle w:val="TAC"/>
              <w:rPr>
                <w:ins w:id="286" w:author="Ericsson" w:date="2021-10-21T16:47:00Z"/>
                <w:szCs w:val="18"/>
              </w:rPr>
            </w:pPr>
            <w:ins w:id="287" w:author="Ericsson" w:date="2021-10-21T16:48: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42F2ED19" w14:textId="69CA450D" w:rsidR="00220680" w:rsidRDefault="00220680" w:rsidP="00220680">
            <w:pPr>
              <w:pStyle w:val="TAC"/>
              <w:rPr>
                <w:ins w:id="288" w:author="Ericsson" w:date="2021-10-21T16:47:00Z"/>
                <w:szCs w:val="18"/>
                <w:lang w:eastAsia="zh-CN"/>
              </w:rPr>
            </w:pPr>
            <w:ins w:id="289" w:author="Ericsson" w:date="2021-10-21T16:48:00Z">
              <w:r>
                <w:rPr>
                  <w:szCs w:val="18"/>
                </w:rPr>
                <w:t>CA_n260L</w:t>
              </w:r>
            </w:ins>
          </w:p>
        </w:tc>
        <w:tc>
          <w:tcPr>
            <w:tcW w:w="1371" w:type="dxa"/>
            <w:vMerge/>
            <w:tcBorders>
              <w:left w:val="single" w:sz="4" w:space="0" w:color="auto"/>
              <w:bottom w:val="nil"/>
              <w:right w:val="single" w:sz="4" w:space="0" w:color="auto"/>
            </w:tcBorders>
          </w:tcPr>
          <w:p w14:paraId="7C7EA39B" w14:textId="77777777" w:rsidR="00220680" w:rsidRDefault="00220680" w:rsidP="00220680">
            <w:pPr>
              <w:pStyle w:val="TAC"/>
              <w:rPr>
                <w:ins w:id="290" w:author="Ericsson" w:date="2021-10-21T16:47:00Z"/>
                <w:rFonts w:cs="Arial"/>
                <w:szCs w:val="18"/>
                <w:lang w:val="en-US" w:eastAsia="zh-CN"/>
              </w:rPr>
            </w:pPr>
          </w:p>
        </w:tc>
      </w:tr>
      <w:tr w:rsidR="00220680" w14:paraId="6EFD4E4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220680" w:rsidRDefault="00220680" w:rsidP="00220680">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220680" w:rsidRDefault="00220680" w:rsidP="00220680">
            <w:pPr>
              <w:pStyle w:val="TAC"/>
              <w:rPr>
                <w:szCs w:val="18"/>
              </w:rPr>
            </w:pPr>
            <w:r>
              <w:rPr>
                <w:szCs w:val="18"/>
              </w:rPr>
              <w:t>CA_n66A-n260A</w:t>
            </w:r>
          </w:p>
          <w:p w14:paraId="1471149F" w14:textId="77777777" w:rsidR="00220680" w:rsidRDefault="00220680" w:rsidP="00220680">
            <w:pPr>
              <w:pStyle w:val="TAC"/>
              <w:rPr>
                <w:szCs w:val="18"/>
              </w:rPr>
            </w:pPr>
            <w:r>
              <w:rPr>
                <w:szCs w:val="18"/>
              </w:rPr>
              <w:t>CA_n66A-n260G</w:t>
            </w:r>
          </w:p>
          <w:p w14:paraId="5130D0A2" w14:textId="77777777" w:rsidR="00220680" w:rsidRDefault="00220680" w:rsidP="00220680">
            <w:pPr>
              <w:pStyle w:val="TAC"/>
              <w:rPr>
                <w:szCs w:val="18"/>
              </w:rPr>
            </w:pPr>
            <w:r>
              <w:rPr>
                <w:szCs w:val="18"/>
              </w:rPr>
              <w:t>CA_n66A-n260H</w:t>
            </w:r>
          </w:p>
          <w:p w14:paraId="22F2B736" w14:textId="77777777" w:rsidR="00220680" w:rsidRDefault="00220680" w:rsidP="00220680">
            <w:pPr>
              <w:pStyle w:val="TAC"/>
              <w:jc w:val="left"/>
              <w:rPr>
                <w:ins w:id="291" w:author="Ericsson" w:date="2021-10-21T16:50:00Z"/>
                <w:szCs w:val="18"/>
              </w:rPr>
            </w:pPr>
            <w:r>
              <w:rPr>
                <w:szCs w:val="18"/>
              </w:rPr>
              <w:t>CA_n66A-n260I</w:t>
            </w:r>
          </w:p>
          <w:p w14:paraId="58C0AB85" w14:textId="430372AB" w:rsidR="00220680" w:rsidRDefault="00220680" w:rsidP="00220680">
            <w:pPr>
              <w:pStyle w:val="TAC"/>
              <w:rPr>
                <w:szCs w:val="18"/>
              </w:rPr>
            </w:pPr>
            <w:ins w:id="292" w:author="Ericsson" w:date="2021-10-21T16:50:00Z">
              <w:r>
                <w:rPr>
                  <w:szCs w:val="18"/>
                </w:rPr>
                <w:t>CA_n66A-n260J</w:t>
              </w:r>
            </w:ins>
          </w:p>
          <w:p w14:paraId="7280F0E5" w14:textId="77777777" w:rsidR="00220680" w:rsidRDefault="00220680" w:rsidP="00220680">
            <w:pPr>
              <w:pStyle w:val="TAC"/>
              <w:rPr>
                <w:szCs w:val="18"/>
              </w:rPr>
            </w:pPr>
            <w:r>
              <w:rPr>
                <w:szCs w:val="18"/>
              </w:rPr>
              <w:t>CA_n66A-n260K</w:t>
            </w:r>
          </w:p>
          <w:p w14:paraId="57A66A64" w14:textId="77777777" w:rsidR="00220680" w:rsidRDefault="00220680" w:rsidP="00220680">
            <w:pPr>
              <w:pStyle w:val="TAC"/>
              <w:rPr>
                <w:szCs w:val="18"/>
              </w:rPr>
            </w:pPr>
            <w:r>
              <w:rPr>
                <w:szCs w:val="18"/>
              </w:rPr>
              <w:t>CA_n66A-n260L</w:t>
            </w:r>
          </w:p>
          <w:p w14:paraId="264C5911" w14:textId="77777777" w:rsidR="00220680" w:rsidRDefault="00220680" w:rsidP="00220680">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220680" w:rsidRDefault="00220680" w:rsidP="0022068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220680" w:rsidRDefault="00220680" w:rsidP="00220680">
            <w:pPr>
              <w:pStyle w:val="TAC"/>
              <w:rPr>
                <w:szCs w:val="18"/>
                <w:lang w:eastAsia="zh-CN"/>
              </w:rPr>
            </w:pPr>
            <w:r>
              <w:rPr>
                <w:rFonts w:cs="Arial"/>
                <w:szCs w:val="18"/>
                <w:lang w:val="en-US" w:eastAsia="zh-CN"/>
              </w:rPr>
              <w:t>0</w:t>
            </w:r>
          </w:p>
        </w:tc>
      </w:tr>
      <w:tr w:rsidR="00220680" w14:paraId="2245C5E8" w14:textId="77777777" w:rsidTr="00574000">
        <w:trPr>
          <w:trHeight w:val="187"/>
          <w:jc w:val="center"/>
        </w:trPr>
        <w:tc>
          <w:tcPr>
            <w:tcW w:w="1549" w:type="dxa"/>
            <w:tcBorders>
              <w:top w:val="nil"/>
              <w:left w:val="single" w:sz="4" w:space="0" w:color="auto"/>
              <w:bottom w:val="nil"/>
              <w:right w:val="single" w:sz="4" w:space="0" w:color="auto"/>
            </w:tcBorders>
          </w:tcPr>
          <w:p w14:paraId="06B1C50E"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220680" w:rsidRDefault="00220680" w:rsidP="0022068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220680" w:rsidRDefault="00220680" w:rsidP="00220680">
            <w:pPr>
              <w:pStyle w:val="TAC"/>
              <w:rPr>
                <w:szCs w:val="18"/>
                <w:lang w:eastAsia="zh-CN"/>
              </w:rPr>
            </w:pPr>
          </w:p>
        </w:tc>
      </w:tr>
      <w:tr w:rsidR="00220680" w14:paraId="656BF542" w14:textId="77777777" w:rsidTr="00574000">
        <w:trPr>
          <w:trHeight w:val="187"/>
          <w:jc w:val="center"/>
        </w:trPr>
        <w:tc>
          <w:tcPr>
            <w:tcW w:w="1549" w:type="dxa"/>
            <w:tcBorders>
              <w:top w:val="nil"/>
              <w:left w:val="single" w:sz="4" w:space="0" w:color="auto"/>
              <w:bottom w:val="nil"/>
              <w:right w:val="single" w:sz="4" w:space="0" w:color="auto"/>
            </w:tcBorders>
            <w:hideMark/>
          </w:tcPr>
          <w:p w14:paraId="69C607A1"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220680" w:rsidRDefault="00220680" w:rsidP="00220680">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220680" w:rsidRDefault="00220680" w:rsidP="0022068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220680" w:rsidRDefault="00220680" w:rsidP="00220680">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220680" w:rsidRDefault="00220680" w:rsidP="00220680">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220680" w:rsidRDefault="00220680" w:rsidP="00220680">
            <w:pPr>
              <w:pStyle w:val="TAC"/>
              <w:rPr>
                <w:szCs w:val="18"/>
                <w:lang w:val="en-US" w:eastAsia="zh-CN"/>
              </w:rPr>
            </w:pPr>
            <w:r>
              <w:rPr>
                <w:szCs w:val="18"/>
                <w:lang w:val="en-US" w:eastAsia="zh-CN"/>
              </w:rPr>
              <w:t>1</w:t>
            </w:r>
          </w:p>
        </w:tc>
      </w:tr>
      <w:tr w:rsidR="00220680" w14:paraId="3347946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220680" w:rsidRDefault="00220680" w:rsidP="0022068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220680" w:rsidRDefault="00220680" w:rsidP="0022068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220680" w:rsidRDefault="00220680" w:rsidP="00220680">
            <w:pPr>
              <w:pStyle w:val="TAC"/>
              <w:rPr>
                <w:szCs w:val="18"/>
                <w:lang w:eastAsia="zh-CN"/>
              </w:rPr>
            </w:pPr>
          </w:p>
        </w:tc>
      </w:tr>
      <w:tr w:rsidR="00220680" w14:paraId="11C5048F" w14:textId="77777777" w:rsidTr="005F4E2A">
        <w:trPr>
          <w:trHeight w:val="187"/>
          <w:jc w:val="center"/>
          <w:ins w:id="293" w:author="Ericsson" w:date="2021-10-17T23:07:00Z"/>
        </w:trPr>
        <w:tc>
          <w:tcPr>
            <w:tcW w:w="1549" w:type="dxa"/>
            <w:vMerge w:val="restart"/>
            <w:tcBorders>
              <w:top w:val="single" w:sz="4" w:space="0" w:color="auto"/>
              <w:left w:val="single" w:sz="4" w:space="0" w:color="auto"/>
              <w:right w:val="single" w:sz="4" w:space="0" w:color="auto"/>
            </w:tcBorders>
          </w:tcPr>
          <w:p w14:paraId="6744334B" w14:textId="0113E26E" w:rsidR="00220680" w:rsidRDefault="00220680" w:rsidP="00220680">
            <w:pPr>
              <w:pStyle w:val="TAC"/>
              <w:rPr>
                <w:ins w:id="294" w:author="Ericsson" w:date="2021-10-17T23:07:00Z"/>
                <w:rFonts w:cs="Arial"/>
                <w:szCs w:val="18"/>
                <w:lang w:eastAsia="ja-JP"/>
              </w:rPr>
            </w:pPr>
            <w:ins w:id="295" w:author="Ericsson" w:date="2021-10-17T23:10:00Z">
              <w:r w:rsidRPr="007A0832">
                <w:rPr>
                  <w:szCs w:val="18"/>
                </w:rPr>
                <w:t>CA_</w:t>
              </w:r>
              <w:r>
                <w:rPr>
                  <w:szCs w:val="18"/>
                </w:rPr>
                <w:t>n66(2A)-n260</w:t>
              </w:r>
              <w:r w:rsidRPr="007A0832">
                <w:rPr>
                  <w:szCs w:val="18"/>
                </w:rPr>
                <w:t>A</w:t>
              </w:r>
            </w:ins>
          </w:p>
        </w:tc>
        <w:tc>
          <w:tcPr>
            <w:tcW w:w="1694" w:type="dxa"/>
            <w:gridSpan w:val="3"/>
            <w:vMerge w:val="restart"/>
            <w:tcBorders>
              <w:top w:val="single" w:sz="4" w:space="0" w:color="auto"/>
              <w:left w:val="single" w:sz="4" w:space="0" w:color="auto"/>
              <w:right w:val="single" w:sz="4" w:space="0" w:color="auto"/>
            </w:tcBorders>
          </w:tcPr>
          <w:p w14:paraId="3E70C20D" w14:textId="72E23F05" w:rsidR="00220680" w:rsidRDefault="00220680" w:rsidP="00220680">
            <w:pPr>
              <w:pStyle w:val="TAC"/>
              <w:rPr>
                <w:ins w:id="296" w:author="Ericsson" w:date="2021-10-17T23:07:00Z"/>
                <w:rFonts w:cs="Arial"/>
                <w:szCs w:val="18"/>
                <w:lang w:eastAsia="ja-JP"/>
              </w:rPr>
            </w:pPr>
            <w:ins w:id="297" w:author="Ericsson" w:date="2021-10-17T23:10:00Z">
              <w:r w:rsidRPr="007A0832">
                <w:rPr>
                  <w:szCs w:val="18"/>
                </w:rPr>
                <w:t>CA_</w:t>
              </w:r>
              <w:r>
                <w:rPr>
                  <w:szCs w:val="18"/>
                </w:rPr>
                <w:t>n66-n260</w:t>
              </w:r>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06D14597" w14:textId="340C72A0" w:rsidR="00220680" w:rsidRDefault="00220680" w:rsidP="00220680">
            <w:pPr>
              <w:pStyle w:val="TAC"/>
              <w:rPr>
                <w:ins w:id="298" w:author="Ericsson" w:date="2021-10-17T23:07:00Z"/>
                <w:rFonts w:cs="Arial"/>
                <w:szCs w:val="18"/>
                <w:lang w:eastAsia="zh-CN"/>
              </w:rPr>
            </w:pPr>
            <w:ins w:id="299" w:author="Ericsson" w:date="2021-10-17T23:10: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7AF08E06" w14:textId="678DB8AC" w:rsidR="00220680" w:rsidRDefault="00220680" w:rsidP="00220680">
            <w:pPr>
              <w:pStyle w:val="TAC"/>
              <w:rPr>
                <w:ins w:id="300" w:author="Ericsson" w:date="2021-10-17T23:07:00Z"/>
                <w:szCs w:val="18"/>
                <w:lang w:eastAsia="zh-CN"/>
              </w:rPr>
            </w:pPr>
            <w:ins w:id="301" w:author="Ericsson" w:date="2021-10-17T23:10:00Z">
              <w:r>
                <w:rPr>
                  <w:szCs w:val="18"/>
                  <w:lang w:eastAsia="zh-CN"/>
                </w:rPr>
                <w:t>CA_n66(2A)</w:t>
              </w:r>
            </w:ins>
            <w:ins w:id="302" w:author="Ericsson" w:date="2021-10-21T14:22:00Z">
              <w:r>
                <w:rPr>
                  <w:szCs w:val="18"/>
                  <w:lang w:eastAsia="zh-CN"/>
                </w:rPr>
                <w:t xml:space="preserve"> BCS1</w:t>
              </w:r>
            </w:ins>
          </w:p>
        </w:tc>
        <w:tc>
          <w:tcPr>
            <w:tcW w:w="1371" w:type="dxa"/>
            <w:vMerge w:val="restart"/>
            <w:tcBorders>
              <w:top w:val="single" w:sz="4" w:space="0" w:color="auto"/>
              <w:left w:val="single" w:sz="4" w:space="0" w:color="auto"/>
              <w:right w:val="single" w:sz="4" w:space="0" w:color="auto"/>
            </w:tcBorders>
          </w:tcPr>
          <w:p w14:paraId="79858179" w14:textId="07EE5FC6" w:rsidR="00220680" w:rsidRDefault="00220680" w:rsidP="00220680">
            <w:pPr>
              <w:pStyle w:val="TAC"/>
              <w:rPr>
                <w:ins w:id="303" w:author="Ericsson" w:date="2021-10-17T23:07:00Z"/>
                <w:szCs w:val="18"/>
                <w:lang w:eastAsia="zh-CN"/>
              </w:rPr>
            </w:pPr>
            <w:ins w:id="304" w:author="Ericsson" w:date="2021-10-17T23:10:00Z">
              <w:r>
                <w:rPr>
                  <w:szCs w:val="18"/>
                  <w:lang w:eastAsia="zh-CN"/>
                </w:rPr>
                <w:t>0</w:t>
              </w:r>
            </w:ins>
          </w:p>
        </w:tc>
      </w:tr>
      <w:tr w:rsidR="00220680" w14:paraId="6EB4BDD3" w14:textId="77777777" w:rsidTr="005F4E2A">
        <w:trPr>
          <w:trHeight w:val="187"/>
          <w:jc w:val="center"/>
          <w:ins w:id="305" w:author="Ericsson" w:date="2021-10-17T23:07:00Z"/>
        </w:trPr>
        <w:tc>
          <w:tcPr>
            <w:tcW w:w="1549" w:type="dxa"/>
            <w:vMerge/>
            <w:tcBorders>
              <w:left w:val="single" w:sz="4" w:space="0" w:color="auto"/>
              <w:bottom w:val="nil"/>
              <w:right w:val="single" w:sz="4" w:space="0" w:color="auto"/>
            </w:tcBorders>
          </w:tcPr>
          <w:p w14:paraId="4E4C9054" w14:textId="77777777" w:rsidR="00220680" w:rsidRDefault="00220680" w:rsidP="00220680">
            <w:pPr>
              <w:pStyle w:val="TAC"/>
              <w:rPr>
                <w:ins w:id="306" w:author="Ericsson" w:date="2021-10-17T23:07:00Z"/>
                <w:rFonts w:cs="Arial"/>
                <w:szCs w:val="18"/>
                <w:lang w:eastAsia="ja-JP"/>
              </w:rPr>
            </w:pPr>
          </w:p>
        </w:tc>
        <w:tc>
          <w:tcPr>
            <w:tcW w:w="1694" w:type="dxa"/>
            <w:gridSpan w:val="3"/>
            <w:vMerge/>
            <w:tcBorders>
              <w:left w:val="single" w:sz="4" w:space="0" w:color="auto"/>
              <w:bottom w:val="nil"/>
              <w:right w:val="single" w:sz="4" w:space="0" w:color="auto"/>
            </w:tcBorders>
          </w:tcPr>
          <w:p w14:paraId="6A49D110" w14:textId="77777777" w:rsidR="00220680" w:rsidRDefault="00220680" w:rsidP="00220680">
            <w:pPr>
              <w:pStyle w:val="TAC"/>
              <w:rPr>
                <w:ins w:id="307" w:author="Ericsson" w:date="2021-10-17T23:07: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CE637E4" w14:textId="5931951C" w:rsidR="00220680" w:rsidRDefault="00220680" w:rsidP="00220680">
            <w:pPr>
              <w:pStyle w:val="TAC"/>
              <w:rPr>
                <w:ins w:id="308" w:author="Ericsson" w:date="2021-10-17T23:07:00Z"/>
                <w:rFonts w:cs="Arial"/>
                <w:szCs w:val="18"/>
                <w:lang w:eastAsia="zh-CN"/>
              </w:rPr>
            </w:pPr>
            <w:ins w:id="309" w:author="Ericsson" w:date="2021-10-17T23:10:00Z">
              <w:r>
                <w:rPr>
                  <w:szCs w:val="18"/>
                  <w:lang w:eastAsia="zh-CN"/>
                </w:rPr>
                <w:t>n260</w:t>
              </w:r>
            </w:ins>
          </w:p>
        </w:tc>
        <w:tc>
          <w:tcPr>
            <w:tcW w:w="588" w:type="dxa"/>
            <w:gridSpan w:val="5"/>
            <w:tcBorders>
              <w:top w:val="single" w:sz="4" w:space="0" w:color="auto"/>
              <w:left w:val="single" w:sz="4" w:space="0" w:color="auto"/>
              <w:bottom w:val="single" w:sz="4" w:space="0" w:color="auto"/>
              <w:right w:val="single" w:sz="4" w:space="0" w:color="auto"/>
            </w:tcBorders>
          </w:tcPr>
          <w:p w14:paraId="16FB00F2" w14:textId="77777777" w:rsidR="00220680" w:rsidRDefault="00220680" w:rsidP="00220680">
            <w:pPr>
              <w:pStyle w:val="TAC"/>
              <w:rPr>
                <w:ins w:id="310" w:author="Ericsson" w:date="2021-10-17T23:07:00Z"/>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65FF298" w14:textId="77777777" w:rsidR="00220680" w:rsidRDefault="00220680" w:rsidP="00220680">
            <w:pPr>
              <w:pStyle w:val="TAC"/>
              <w:rPr>
                <w:ins w:id="311" w:author="Ericsson" w:date="2021-10-17T23:07:00Z"/>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9EA9148" w14:textId="77777777" w:rsidR="00220680" w:rsidRDefault="00220680" w:rsidP="00220680">
            <w:pPr>
              <w:pStyle w:val="TAC"/>
              <w:rPr>
                <w:ins w:id="312" w:author="Ericsson" w:date="2021-10-17T23:07:00Z"/>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56D42563" w14:textId="77777777" w:rsidR="00220680" w:rsidRDefault="00220680" w:rsidP="00220680">
            <w:pPr>
              <w:pStyle w:val="TAC"/>
              <w:rPr>
                <w:ins w:id="313" w:author="Ericsson" w:date="2021-10-17T23:07:00Z"/>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23AB2394" w14:textId="77777777" w:rsidR="00220680" w:rsidRDefault="00220680" w:rsidP="00220680">
            <w:pPr>
              <w:pStyle w:val="TAC"/>
              <w:rPr>
                <w:ins w:id="314" w:author="Ericsson" w:date="2021-10-17T23:07:00Z"/>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80ABB8" w14:textId="77777777" w:rsidR="00220680" w:rsidRDefault="00220680" w:rsidP="00220680">
            <w:pPr>
              <w:pStyle w:val="TAC"/>
              <w:rPr>
                <w:ins w:id="315" w:author="Ericsson" w:date="2021-10-17T23:07:00Z"/>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E48B293" w14:textId="77777777" w:rsidR="00220680" w:rsidRDefault="00220680" w:rsidP="00220680">
            <w:pPr>
              <w:pStyle w:val="TAC"/>
              <w:rPr>
                <w:ins w:id="316" w:author="Ericsson" w:date="2021-10-17T23:07:00Z"/>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5F76746" w14:textId="5E323926" w:rsidR="00220680" w:rsidRDefault="00220680" w:rsidP="00220680">
            <w:pPr>
              <w:pStyle w:val="TAC"/>
              <w:rPr>
                <w:ins w:id="317" w:author="Ericsson" w:date="2021-10-17T23:07:00Z"/>
                <w:rFonts w:eastAsia="MS Mincho"/>
                <w:szCs w:val="18"/>
              </w:rPr>
            </w:pPr>
            <w:ins w:id="318" w:author="Ericsson" w:date="2021-10-17T23:10:00Z">
              <w:r>
                <w:rPr>
                  <w:rFonts w:cs="Arial"/>
                  <w:szCs w:val="18"/>
                  <w:lang w:eastAsia="zh-CN"/>
                </w:rPr>
                <w:t>50</w:t>
              </w:r>
            </w:ins>
          </w:p>
        </w:tc>
        <w:tc>
          <w:tcPr>
            <w:tcW w:w="674" w:type="dxa"/>
            <w:gridSpan w:val="8"/>
            <w:tcBorders>
              <w:top w:val="single" w:sz="4" w:space="0" w:color="auto"/>
              <w:left w:val="single" w:sz="4" w:space="0" w:color="auto"/>
              <w:bottom w:val="single" w:sz="4" w:space="0" w:color="auto"/>
              <w:right w:val="single" w:sz="4" w:space="0" w:color="auto"/>
            </w:tcBorders>
          </w:tcPr>
          <w:p w14:paraId="5F41D945" w14:textId="77777777" w:rsidR="00220680" w:rsidRDefault="00220680" w:rsidP="00220680">
            <w:pPr>
              <w:pStyle w:val="TAC"/>
              <w:rPr>
                <w:ins w:id="319" w:author="Ericsson" w:date="2021-10-17T23:07: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391B08" w14:textId="77777777" w:rsidR="00220680" w:rsidRDefault="00220680" w:rsidP="00220680">
            <w:pPr>
              <w:pStyle w:val="TAC"/>
              <w:rPr>
                <w:ins w:id="320" w:author="Ericsson" w:date="2021-10-17T23:0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CF027C" w14:textId="77777777" w:rsidR="00220680" w:rsidRDefault="00220680" w:rsidP="00220680">
            <w:pPr>
              <w:pStyle w:val="TAC"/>
              <w:rPr>
                <w:ins w:id="321" w:author="Ericsson" w:date="2021-10-17T23:0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F1D32" w14:textId="77777777" w:rsidR="00220680" w:rsidRDefault="00220680" w:rsidP="00220680">
            <w:pPr>
              <w:pStyle w:val="TAC"/>
              <w:rPr>
                <w:ins w:id="322" w:author="Ericsson" w:date="2021-10-17T23:07:00Z"/>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2FF250" w14:textId="47C748D0" w:rsidR="00220680" w:rsidRDefault="00220680" w:rsidP="00220680">
            <w:pPr>
              <w:pStyle w:val="TAC"/>
              <w:rPr>
                <w:ins w:id="323" w:author="Ericsson" w:date="2021-10-17T23:07:00Z"/>
                <w:szCs w:val="18"/>
                <w:lang w:eastAsia="zh-CN"/>
              </w:rPr>
            </w:pPr>
            <w:ins w:id="324" w:author="Ericsson" w:date="2021-10-17T23:10:00Z">
              <w:r>
                <w:rPr>
                  <w:rFonts w:cs="Arial"/>
                  <w:szCs w:val="18"/>
                  <w:lang w:eastAsia="zh-CN"/>
                </w:rPr>
                <w:t>100</w:t>
              </w:r>
            </w:ins>
          </w:p>
        </w:tc>
        <w:tc>
          <w:tcPr>
            <w:tcW w:w="680" w:type="dxa"/>
            <w:gridSpan w:val="9"/>
            <w:tcBorders>
              <w:top w:val="single" w:sz="4" w:space="0" w:color="auto"/>
              <w:left w:val="single" w:sz="4" w:space="0" w:color="auto"/>
              <w:bottom w:val="single" w:sz="4" w:space="0" w:color="auto"/>
              <w:right w:val="single" w:sz="4" w:space="0" w:color="auto"/>
            </w:tcBorders>
          </w:tcPr>
          <w:p w14:paraId="3A6FB729" w14:textId="43411D84" w:rsidR="00220680" w:rsidRDefault="00220680" w:rsidP="00220680">
            <w:pPr>
              <w:pStyle w:val="TAC"/>
              <w:rPr>
                <w:ins w:id="325" w:author="Ericsson" w:date="2021-10-17T23:07:00Z"/>
                <w:szCs w:val="18"/>
                <w:lang w:eastAsia="zh-CN"/>
              </w:rPr>
            </w:pPr>
            <w:ins w:id="326" w:author="Ericsson" w:date="2021-10-17T23:10:00Z">
              <w:r>
                <w:rPr>
                  <w:rFonts w:cs="Arial"/>
                  <w:szCs w:val="18"/>
                  <w:lang w:eastAsia="zh-CN"/>
                </w:rPr>
                <w:t>200</w:t>
              </w:r>
            </w:ins>
          </w:p>
        </w:tc>
        <w:tc>
          <w:tcPr>
            <w:tcW w:w="760" w:type="dxa"/>
            <w:gridSpan w:val="10"/>
            <w:tcBorders>
              <w:top w:val="single" w:sz="4" w:space="0" w:color="auto"/>
              <w:left w:val="single" w:sz="4" w:space="0" w:color="auto"/>
              <w:bottom w:val="single" w:sz="4" w:space="0" w:color="auto"/>
              <w:right w:val="single" w:sz="4" w:space="0" w:color="auto"/>
            </w:tcBorders>
          </w:tcPr>
          <w:p w14:paraId="6AD28066" w14:textId="34163582" w:rsidR="00220680" w:rsidRDefault="00220680" w:rsidP="00220680">
            <w:pPr>
              <w:pStyle w:val="TAC"/>
              <w:rPr>
                <w:ins w:id="327" w:author="Ericsson" w:date="2021-10-17T23:07:00Z"/>
                <w:szCs w:val="18"/>
                <w:lang w:eastAsia="zh-CN"/>
              </w:rPr>
            </w:pPr>
            <w:ins w:id="328" w:author="Ericsson" w:date="2021-10-17T23:10:00Z">
              <w:r>
                <w:rPr>
                  <w:rFonts w:cs="Arial"/>
                  <w:szCs w:val="18"/>
                  <w:lang w:eastAsia="zh-CN"/>
                </w:rPr>
                <w:t>400</w:t>
              </w:r>
            </w:ins>
          </w:p>
        </w:tc>
        <w:tc>
          <w:tcPr>
            <w:tcW w:w="1371" w:type="dxa"/>
            <w:vMerge/>
            <w:tcBorders>
              <w:left w:val="single" w:sz="4" w:space="0" w:color="auto"/>
              <w:bottom w:val="nil"/>
              <w:right w:val="single" w:sz="4" w:space="0" w:color="auto"/>
            </w:tcBorders>
          </w:tcPr>
          <w:p w14:paraId="2894C776" w14:textId="77777777" w:rsidR="00220680" w:rsidRDefault="00220680" w:rsidP="00220680">
            <w:pPr>
              <w:pStyle w:val="TAC"/>
              <w:rPr>
                <w:ins w:id="329" w:author="Ericsson" w:date="2021-10-17T23:07:00Z"/>
                <w:szCs w:val="18"/>
                <w:lang w:eastAsia="zh-CN"/>
              </w:rPr>
            </w:pPr>
          </w:p>
        </w:tc>
      </w:tr>
      <w:tr w:rsidR="00220680" w14:paraId="54EC5C67" w14:textId="77777777" w:rsidTr="005F4E2A">
        <w:trPr>
          <w:trHeight w:val="187"/>
          <w:jc w:val="center"/>
          <w:ins w:id="330" w:author="Ericsson" w:date="2021-10-20T06:38:00Z"/>
        </w:trPr>
        <w:tc>
          <w:tcPr>
            <w:tcW w:w="1549" w:type="dxa"/>
            <w:vMerge w:val="restart"/>
            <w:tcBorders>
              <w:left w:val="single" w:sz="4" w:space="0" w:color="auto"/>
              <w:right w:val="single" w:sz="4" w:space="0" w:color="auto"/>
            </w:tcBorders>
          </w:tcPr>
          <w:p w14:paraId="16DDE379" w14:textId="4AB010DD" w:rsidR="00220680" w:rsidRDefault="00220680" w:rsidP="00220680">
            <w:pPr>
              <w:pStyle w:val="TAC"/>
              <w:rPr>
                <w:ins w:id="331" w:author="Ericsson" w:date="2021-10-20T06:38:00Z"/>
                <w:rFonts w:cs="Arial"/>
                <w:szCs w:val="18"/>
                <w:lang w:eastAsia="ja-JP"/>
              </w:rPr>
            </w:pPr>
            <w:ins w:id="332" w:author="Ericsson" w:date="2021-10-20T06:40:00Z">
              <w:r w:rsidRPr="007A0832">
                <w:rPr>
                  <w:szCs w:val="18"/>
                </w:rPr>
                <w:t>CA_</w:t>
              </w:r>
              <w:r>
                <w:rPr>
                  <w:szCs w:val="18"/>
                </w:rPr>
                <w:t>n66(2A)-n260G</w:t>
              </w:r>
            </w:ins>
          </w:p>
        </w:tc>
        <w:tc>
          <w:tcPr>
            <w:tcW w:w="1694" w:type="dxa"/>
            <w:gridSpan w:val="3"/>
            <w:vMerge w:val="restart"/>
            <w:tcBorders>
              <w:left w:val="single" w:sz="4" w:space="0" w:color="auto"/>
              <w:right w:val="single" w:sz="4" w:space="0" w:color="auto"/>
            </w:tcBorders>
          </w:tcPr>
          <w:p w14:paraId="55AD0F3E" w14:textId="77777777" w:rsidR="00220680" w:rsidRDefault="00220680" w:rsidP="00220680">
            <w:pPr>
              <w:pStyle w:val="TAC"/>
              <w:rPr>
                <w:ins w:id="333" w:author="Ericsson" w:date="2021-10-20T06:42:00Z"/>
                <w:szCs w:val="18"/>
              </w:rPr>
            </w:pPr>
            <w:ins w:id="334" w:author="Ericsson" w:date="2021-10-20T06:42:00Z">
              <w:r w:rsidRPr="007A0832">
                <w:rPr>
                  <w:szCs w:val="18"/>
                </w:rPr>
                <w:t>CA_</w:t>
              </w:r>
              <w:r>
                <w:rPr>
                  <w:szCs w:val="18"/>
                </w:rPr>
                <w:t>n66-n260</w:t>
              </w:r>
              <w:r w:rsidRPr="007A0832">
                <w:rPr>
                  <w:szCs w:val="18"/>
                </w:rPr>
                <w:t xml:space="preserve">A </w:t>
              </w:r>
            </w:ins>
          </w:p>
          <w:p w14:paraId="6B2E9377" w14:textId="77777777" w:rsidR="00220680" w:rsidRDefault="00220680" w:rsidP="00220680">
            <w:pPr>
              <w:pStyle w:val="TAC"/>
              <w:rPr>
                <w:ins w:id="335" w:author="Ericsson" w:date="2021-10-20T06:42:00Z"/>
                <w:szCs w:val="18"/>
              </w:rPr>
            </w:pPr>
            <w:ins w:id="336" w:author="Ericsson" w:date="2021-10-20T06:42:00Z">
              <w:r w:rsidRPr="007A0832">
                <w:rPr>
                  <w:szCs w:val="18"/>
                </w:rPr>
                <w:t>CA_</w:t>
              </w:r>
              <w:r>
                <w:rPr>
                  <w:szCs w:val="18"/>
                </w:rPr>
                <w:t>n66-n260G</w:t>
              </w:r>
            </w:ins>
          </w:p>
          <w:p w14:paraId="596C4A09" w14:textId="77777777" w:rsidR="00220680" w:rsidRDefault="00220680" w:rsidP="00220680">
            <w:pPr>
              <w:pStyle w:val="TAC"/>
              <w:rPr>
                <w:ins w:id="337"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A611423" w14:textId="3534C85E" w:rsidR="00220680" w:rsidRDefault="00220680" w:rsidP="00220680">
            <w:pPr>
              <w:pStyle w:val="TAC"/>
              <w:rPr>
                <w:ins w:id="338" w:author="Ericsson" w:date="2021-10-20T06:38:00Z"/>
                <w:szCs w:val="18"/>
                <w:lang w:eastAsia="zh-CN"/>
              </w:rPr>
            </w:pPr>
            <w:ins w:id="339" w:author="Ericsson" w:date="2021-10-20T06:43: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18B879FB" w14:textId="300A198E" w:rsidR="00220680" w:rsidRDefault="00220680" w:rsidP="00220680">
            <w:pPr>
              <w:pStyle w:val="TAC"/>
              <w:rPr>
                <w:ins w:id="340" w:author="Ericsson" w:date="2021-10-20T06:38:00Z"/>
                <w:rFonts w:cs="Arial"/>
                <w:szCs w:val="18"/>
                <w:lang w:eastAsia="zh-CN"/>
              </w:rPr>
            </w:pPr>
            <w:ins w:id="341" w:author="Ericsson" w:date="2021-10-20T06:43:00Z">
              <w:r>
                <w:rPr>
                  <w:szCs w:val="18"/>
                  <w:lang w:eastAsia="zh-CN"/>
                </w:rPr>
                <w:t>CA_n66(2A)</w:t>
              </w:r>
            </w:ins>
            <w:ins w:id="342" w:author="Ericsson" w:date="2021-10-21T14:22:00Z">
              <w:r>
                <w:rPr>
                  <w:szCs w:val="18"/>
                  <w:lang w:eastAsia="zh-CN"/>
                </w:rPr>
                <w:t xml:space="preserve"> BCS1</w:t>
              </w:r>
            </w:ins>
          </w:p>
        </w:tc>
        <w:tc>
          <w:tcPr>
            <w:tcW w:w="1371" w:type="dxa"/>
            <w:vMerge w:val="restart"/>
            <w:tcBorders>
              <w:left w:val="single" w:sz="4" w:space="0" w:color="auto"/>
              <w:right w:val="single" w:sz="4" w:space="0" w:color="auto"/>
            </w:tcBorders>
          </w:tcPr>
          <w:p w14:paraId="782C41FC" w14:textId="0B0D5F06" w:rsidR="00220680" w:rsidRDefault="00220680" w:rsidP="00220680">
            <w:pPr>
              <w:pStyle w:val="TAC"/>
              <w:rPr>
                <w:ins w:id="343" w:author="Ericsson" w:date="2021-10-20T06:38:00Z"/>
                <w:szCs w:val="18"/>
                <w:lang w:eastAsia="zh-CN"/>
              </w:rPr>
            </w:pPr>
            <w:ins w:id="344" w:author="Ericsson" w:date="2021-10-20T06:45:00Z">
              <w:r>
                <w:rPr>
                  <w:szCs w:val="18"/>
                  <w:lang w:eastAsia="zh-CN"/>
                </w:rPr>
                <w:t>0</w:t>
              </w:r>
            </w:ins>
          </w:p>
        </w:tc>
      </w:tr>
      <w:tr w:rsidR="00220680" w14:paraId="31AA050F" w14:textId="77777777" w:rsidTr="005F4E2A">
        <w:trPr>
          <w:trHeight w:val="187"/>
          <w:jc w:val="center"/>
          <w:ins w:id="345" w:author="Ericsson" w:date="2021-10-20T06:38:00Z"/>
        </w:trPr>
        <w:tc>
          <w:tcPr>
            <w:tcW w:w="1549" w:type="dxa"/>
            <w:vMerge/>
            <w:tcBorders>
              <w:left w:val="single" w:sz="4" w:space="0" w:color="auto"/>
              <w:bottom w:val="nil"/>
              <w:right w:val="single" w:sz="4" w:space="0" w:color="auto"/>
            </w:tcBorders>
          </w:tcPr>
          <w:p w14:paraId="0AA1BF00" w14:textId="77777777" w:rsidR="00220680" w:rsidRDefault="00220680" w:rsidP="00220680">
            <w:pPr>
              <w:pStyle w:val="TAC"/>
              <w:rPr>
                <w:ins w:id="346"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7A2925D5" w14:textId="77777777" w:rsidR="00220680" w:rsidRDefault="00220680" w:rsidP="00220680">
            <w:pPr>
              <w:pStyle w:val="TAC"/>
              <w:rPr>
                <w:ins w:id="347"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79D5D7C" w14:textId="654A47B9" w:rsidR="00220680" w:rsidRDefault="00220680" w:rsidP="00220680">
            <w:pPr>
              <w:pStyle w:val="TAC"/>
              <w:rPr>
                <w:ins w:id="348" w:author="Ericsson" w:date="2021-10-20T06:38:00Z"/>
                <w:szCs w:val="18"/>
                <w:lang w:eastAsia="zh-CN"/>
              </w:rPr>
            </w:pPr>
            <w:ins w:id="349" w:author="Ericsson" w:date="2021-10-20T06:43: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37F7BF9C" w14:textId="1E03F18B" w:rsidR="00220680" w:rsidRDefault="00220680" w:rsidP="00220680">
            <w:pPr>
              <w:pStyle w:val="TAC"/>
              <w:rPr>
                <w:ins w:id="350" w:author="Ericsson" w:date="2021-10-20T06:38:00Z"/>
                <w:rFonts w:cs="Arial"/>
                <w:szCs w:val="18"/>
                <w:lang w:eastAsia="zh-CN"/>
              </w:rPr>
            </w:pPr>
            <w:ins w:id="351" w:author="Ericsson" w:date="2021-10-20T06:43:00Z">
              <w:r>
                <w:rPr>
                  <w:szCs w:val="18"/>
                  <w:lang w:eastAsia="zh-CN"/>
                </w:rPr>
                <w:t>CA_n260</w:t>
              </w:r>
            </w:ins>
            <w:ins w:id="352" w:author="Ericsson" w:date="2021-10-20T06:45:00Z">
              <w:r>
                <w:rPr>
                  <w:szCs w:val="18"/>
                  <w:lang w:eastAsia="zh-CN"/>
                </w:rPr>
                <w:t>G</w:t>
              </w:r>
            </w:ins>
          </w:p>
        </w:tc>
        <w:tc>
          <w:tcPr>
            <w:tcW w:w="1371" w:type="dxa"/>
            <w:vMerge/>
            <w:tcBorders>
              <w:left w:val="single" w:sz="4" w:space="0" w:color="auto"/>
              <w:bottom w:val="nil"/>
              <w:right w:val="single" w:sz="4" w:space="0" w:color="auto"/>
            </w:tcBorders>
          </w:tcPr>
          <w:p w14:paraId="367E986B" w14:textId="77777777" w:rsidR="00220680" w:rsidRDefault="00220680" w:rsidP="00220680">
            <w:pPr>
              <w:pStyle w:val="TAC"/>
              <w:rPr>
                <w:ins w:id="353" w:author="Ericsson" w:date="2021-10-20T06:38:00Z"/>
                <w:szCs w:val="18"/>
                <w:lang w:eastAsia="zh-CN"/>
              </w:rPr>
            </w:pPr>
          </w:p>
        </w:tc>
      </w:tr>
      <w:tr w:rsidR="00220680" w14:paraId="1C607380" w14:textId="77777777" w:rsidTr="005F4E2A">
        <w:trPr>
          <w:trHeight w:val="187"/>
          <w:jc w:val="center"/>
          <w:ins w:id="354" w:author="Ericsson" w:date="2021-10-20T06:38:00Z"/>
        </w:trPr>
        <w:tc>
          <w:tcPr>
            <w:tcW w:w="1549" w:type="dxa"/>
            <w:vMerge w:val="restart"/>
            <w:tcBorders>
              <w:left w:val="single" w:sz="4" w:space="0" w:color="auto"/>
              <w:right w:val="single" w:sz="4" w:space="0" w:color="auto"/>
            </w:tcBorders>
          </w:tcPr>
          <w:p w14:paraId="1C19B0E5" w14:textId="5F83CBDE" w:rsidR="00220680" w:rsidRDefault="00220680" w:rsidP="00220680">
            <w:pPr>
              <w:pStyle w:val="TAC"/>
              <w:rPr>
                <w:ins w:id="355" w:author="Ericsson" w:date="2021-10-20T06:38:00Z"/>
                <w:rFonts w:cs="Arial"/>
                <w:szCs w:val="18"/>
                <w:lang w:eastAsia="ja-JP"/>
              </w:rPr>
            </w:pPr>
            <w:ins w:id="356" w:author="Ericsson" w:date="2021-10-20T06:40:00Z">
              <w:r w:rsidRPr="007A0832">
                <w:rPr>
                  <w:szCs w:val="18"/>
                </w:rPr>
                <w:t>CA_</w:t>
              </w:r>
              <w:r>
                <w:rPr>
                  <w:szCs w:val="18"/>
                </w:rPr>
                <w:t>n66(2A)-n260H</w:t>
              </w:r>
            </w:ins>
          </w:p>
        </w:tc>
        <w:tc>
          <w:tcPr>
            <w:tcW w:w="1694" w:type="dxa"/>
            <w:gridSpan w:val="3"/>
            <w:vMerge w:val="restart"/>
            <w:tcBorders>
              <w:left w:val="single" w:sz="4" w:space="0" w:color="auto"/>
              <w:right w:val="single" w:sz="4" w:space="0" w:color="auto"/>
            </w:tcBorders>
          </w:tcPr>
          <w:p w14:paraId="037710D0" w14:textId="77777777" w:rsidR="00220680" w:rsidRDefault="00220680" w:rsidP="00220680">
            <w:pPr>
              <w:pStyle w:val="TAC"/>
              <w:rPr>
                <w:ins w:id="357" w:author="Ericsson" w:date="2021-10-20T06:42:00Z"/>
                <w:szCs w:val="18"/>
              </w:rPr>
            </w:pPr>
            <w:ins w:id="358" w:author="Ericsson" w:date="2021-10-20T06:42:00Z">
              <w:r w:rsidRPr="007A0832">
                <w:rPr>
                  <w:szCs w:val="18"/>
                </w:rPr>
                <w:t>CA_</w:t>
              </w:r>
              <w:r>
                <w:rPr>
                  <w:szCs w:val="18"/>
                </w:rPr>
                <w:t>n66-n260</w:t>
              </w:r>
              <w:r w:rsidRPr="007A0832">
                <w:rPr>
                  <w:szCs w:val="18"/>
                </w:rPr>
                <w:t xml:space="preserve">A </w:t>
              </w:r>
            </w:ins>
          </w:p>
          <w:p w14:paraId="09CCB08A" w14:textId="77777777" w:rsidR="00220680" w:rsidRDefault="00220680" w:rsidP="00220680">
            <w:pPr>
              <w:pStyle w:val="TAC"/>
              <w:rPr>
                <w:ins w:id="359" w:author="Ericsson" w:date="2021-10-20T06:42:00Z"/>
                <w:szCs w:val="18"/>
              </w:rPr>
            </w:pPr>
            <w:ins w:id="360" w:author="Ericsson" w:date="2021-10-20T06:42:00Z">
              <w:r w:rsidRPr="007A0832">
                <w:rPr>
                  <w:szCs w:val="18"/>
                </w:rPr>
                <w:t>CA_</w:t>
              </w:r>
              <w:r>
                <w:rPr>
                  <w:szCs w:val="18"/>
                </w:rPr>
                <w:t>n66-n260G</w:t>
              </w:r>
            </w:ins>
          </w:p>
          <w:p w14:paraId="0C9D61B9" w14:textId="77777777" w:rsidR="00220680" w:rsidRDefault="00220680" w:rsidP="00220680">
            <w:pPr>
              <w:pStyle w:val="TAC"/>
              <w:rPr>
                <w:ins w:id="361" w:author="Ericsson" w:date="2021-10-20T06:42:00Z"/>
                <w:szCs w:val="18"/>
              </w:rPr>
            </w:pPr>
            <w:ins w:id="362" w:author="Ericsson" w:date="2021-10-20T06:42:00Z">
              <w:r w:rsidRPr="007A0832">
                <w:rPr>
                  <w:szCs w:val="18"/>
                </w:rPr>
                <w:t>CA_</w:t>
              </w:r>
              <w:r>
                <w:rPr>
                  <w:szCs w:val="18"/>
                </w:rPr>
                <w:t>n66-n260H</w:t>
              </w:r>
            </w:ins>
          </w:p>
          <w:p w14:paraId="20A3F75E" w14:textId="77777777" w:rsidR="00220680" w:rsidRDefault="00220680" w:rsidP="00220680">
            <w:pPr>
              <w:pStyle w:val="TAC"/>
              <w:rPr>
                <w:ins w:id="363"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D559123" w14:textId="0267C920" w:rsidR="00220680" w:rsidRDefault="00220680" w:rsidP="00220680">
            <w:pPr>
              <w:pStyle w:val="TAC"/>
              <w:rPr>
                <w:ins w:id="364" w:author="Ericsson" w:date="2021-10-20T06:38:00Z"/>
                <w:szCs w:val="18"/>
                <w:lang w:eastAsia="zh-CN"/>
              </w:rPr>
            </w:pPr>
            <w:ins w:id="365" w:author="Ericsson" w:date="2021-10-20T06:43: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215FB354" w14:textId="7042F0EC" w:rsidR="00220680" w:rsidRDefault="00220680" w:rsidP="00220680">
            <w:pPr>
              <w:pStyle w:val="TAC"/>
              <w:rPr>
                <w:ins w:id="366" w:author="Ericsson" w:date="2021-10-20T06:38:00Z"/>
                <w:rFonts w:cs="Arial"/>
                <w:szCs w:val="18"/>
                <w:lang w:eastAsia="zh-CN"/>
              </w:rPr>
            </w:pPr>
            <w:ins w:id="367" w:author="Ericsson" w:date="2021-10-20T06:43:00Z">
              <w:r>
                <w:rPr>
                  <w:szCs w:val="18"/>
                  <w:lang w:eastAsia="zh-CN"/>
                </w:rPr>
                <w:t>CA_n66(2A)</w:t>
              </w:r>
            </w:ins>
            <w:ins w:id="368" w:author="Ericsson" w:date="2021-10-21T14:22:00Z">
              <w:r>
                <w:rPr>
                  <w:szCs w:val="18"/>
                  <w:lang w:eastAsia="zh-CN"/>
                </w:rPr>
                <w:t xml:space="preserve"> BCS1</w:t>
              </w:r>
            </w:ins>
          </w:p>
        </w:tc>
        <w:tc>
          <w:tcPr>
            <w:tcW w:w="1371" w:type="dxa"/>
            <w:vMerge w:val="restart"/>
            <w:tcBorders>
              <w:left w:val="single" w:sz="4" w:space="0" w:color="auto"/>
              <w:right w:val="single" w:sz="4" w:space="0" w:color="auto"/>
            </w:tcBorders>
          </w:tcPr>
          <w:p w14:paraId="6F6F5017" w14:textId="1B031E02" w:rsidR="00220680" w:rsidRDefault="00220680" w:rsidP="00220680">
            <w:pPr>
              <w:pStyle w:val="TAC"/>
              <w:rPr>
                <w:ins w:id="369" w:author="Ericsson" w:date="2021-10-20T06:38:00Z"/>
                <w:szCs w:val="18"/>
                <w:lang w:eastAsia="zh-CN"/>
              </w:rPr>
            </w:pPr>
            <w:ins w:id="370" w:author="Ericsson" w:date="2021-10-20T06:46:00Z">
              <w:r>
                <w:rPr>
                  <w:szCs w:val="18"/>
                  <w:lang w:eastAsia="zh-CN"/>
                </w:rPr>
                <w:t>0</w:t>
              </w:r>
            </w:ins>
          </w:p>
        </w:tc>
      </w:tr>
      <w:tr w:rsidR="00220680" w14:paraId="6A6EE9F5" w14:textId="77777777" w:rsidTr="005F4E2A">
        <w:trPr>
          <w:trHeight w:val="187"/>
          <w:jc w:val="center"/>
          <w:ins w:id="371" w:author="Ericsson" w:date="2021-10-20T06:38:00Z"/>
        </w:trPr>
        <w:tc>
          <w:tcPr>
            <w:tcW w:w="1549" w:type="dxa"/>
            <w:vMerge/>
            <w:tcBorders>
              <w:left w:val="single" w:sz="4" w:space="0" w:color="auto"/>
              <w:bottom w:val="nil"/>
              <w:right w:val="single" w:sz="4" w:space="0" w:color="auto"/>
            </w:tcBorders>
          </w:tcPr>
          <w:p w14:paraId="3B3BB3C4" w14:textId="77777777" w:rsidR="00220680" w:rsidRDefault="00220680" w:rsidP="00220680">
            <w:pPr>
              <w:pStyle w:val="TAC"/>
              <w:rPr>
                <w:ins w:id="372"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7C6C3DDE" w14:textId="77777777" w:rsidR="00220680" w:rsidRDefault="00220680" w:rsidP="00220680">
            <w:pPr>
              <w:pStyle w:val="TAC"/>
              <w:rPr>
                <w:ins w:id="373"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F8E5B6B" w14:textId="043B9EB5" w:rsidR="00220680" w:rsidRDefault="00220680" w:rsidP="00220680">
            <w:pPr>
              <w:pStyle w:val="TAC"/>
              <w:rPr>
                <w:ins w:id="374" w:author="Ericsson" w:date="2021-10-20T06:38:00Z"/>
                <w:szCs w:val="18"/>
                <w:lang w:eastAsia="zh-CN"/>
              </w:rPr>
            </w:pPr>
            <w:ins w:id="375" w:author="Ericsson" w:date="2021-10-20T06:43: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7DE713DB" w14:textId="39E260F5" w:rsidR="00220680" w:rsidRDefault="00220680" w:rsidP="00220680">
            <w:pPr>
              <w:pStyle w:val="TAC"/>
              <w:rPr>
                <w:ins w:id="376" w:author="Ericsson" w:date="2021-10-20T06:38:00Z"/>
                <w:rFonts w:cs="Arial"/>
                <w:szCs w:val="18"/>
                <w:lang w:eastAsia="zh-CN"/>
              </w:rPr>
            </w:pPr>
            <w:ins w:id="377" w:author="Ericsson" w:date="2021-10-20T06:43:00Z">
              <w:r>
                <w:rPr>
                  <w:szCs w:val="18"/>
                  <w:lang w:eastAsia="zh-CN"/>
                </w:rPr>
                <w:t>CA_n260</w:t>
              </w:r>
            </w:ins>
            <w:ins w:id="378" w:author="Ericsson" w:date="2021-10-20T06:45:00Z">
              <w:r>
                <w:rPr>
                  <w:szCs w:val="18"/>
                  <w:lang w:eastAsia="zh-CN"/>
                </w:rPr>
                <w:t>H</w:t>
              </w:r>
            </w:ins>
          </w:p>
        </w:tc>
        <w:tc>
          <w:tcPr>
            <w:tcW w:w="1371" w:type="dxa"/>
            <w:vMerge/>
            <w:tcBorders>
              <w:left w:val="single" w:sz="4" w:space="0" w:color="auto"/>
              <w:bottom w:val="nil"/>
              <w:right w:val="single" w:sz="4" w:space="0" w:color="auto"/>
            </w:tcBorders>
          </w:tcPr>
          <w:p w14:paraId="24F1C713" w14:textId="77777777" w:rsidR="00220680" w:rsidRDefault="00220680" w:rsidP="00220680">
            <w:pPr>
              <w:pStyle w:val="TAC"/>
              <w:rPr>
                <w:ins w:id="379" w:author="Ericsson" w:date="2021-10-20T06:38:00Z"/>
                <w:szCs w:val="18"/>
                <w:lang w:eastAsia="zh-CN"/>
              </w:rPr>
            </w:pPr>
          </w:p>
        </w:tc>
      </w:tr>
      <w:tr w:rsidR="00220680" w14:paraId="10030085" w14:textId="77777777" w:rsidTr="005F4E2A">
        <w:trPr>
          <w:trHeight w:val="187"/>
          <w:jc w:val="center"/>
          <w:ins w:id="380" w:author="Ericsson" w:date="2021-10-20T06:38:00Z"/>
        </w:trPr>
        <w:tc>
          <w:tcPr>
            <w:tcW w:w="1549" w:type="dxa"/>
            <w:vMerge w:val="restart"/>
            <w:tcBorders>
              <w:left w:val="single" w:sz="4" w:space="0" w:color="auto"/>
              <w:right w:val="single" w:sz="4" w:space="0" w:color="auto"/>
            </w:tcBorders>
          </w:tcPr>
          <w:p w14:paraId="7C235037" w14:textId="5E30FED4" w:rsidR="00220680" w:rsidRDefault="00220680" w:rsidP="00220680">
            <w:pPr>
              <w:pStyle w:val="TAC"/>
              <w:rPr>
                <w:ins w:id="381" w:author="Ericsson" w:date="2021-10-20T06:38:00Z"/>
                <w:rFonts w:cs="Arial"/>
                <w:szCs w:val="18"/>
                <w:lang w:eastAsia="ja-JP"/>
              </w:rPr>
            </w:pPr>
            <w:ins w:id="382" w:author="Ericsson" w:date="2021-10-20T06:40:00Z">
              <w:r w:rsidRPr="007A0832">
                <w:rPr>
                  <w:szCs w:val="18"/>
                </w:rPr>
                <w:t>CA_</w:t>
              </w:r>
              <w:r>
                <w:rPr>
                  <w:szCs w:val="18"/>
                </w:rPr>
                <w:t>n66(2A)-n260</w:t>
              </w:r>
            </w:ins>
            <w:ins w:id="383" w:author="Ericsson" w:date="2021-10-20T06:41:00Z">
              <w:r>
                <w:rPr>
                  <w:szCs w:val="18"/>
                </w:rPr>
                <w:t>I</w:t>
              </w:r>
            </w:ins>
          </w:p>
        </w:tc>
        <w:tc>
          <w:tcPr>
            <w:tcW w:w="1694" w:type="dxa"/>
            <w:gridSpan w:val="3"/>
            <w:vMerge w:val="restart"/>
            <w:tcBorders>
              <w:left w:val="single" w:sz="4" w:space="0" w:color="auto"/>
              <w:right w:val="single" w:sz="4" w:space="0" w:color="auto"/>
            </w:tcBorders>
          </w:tcPr>
          <w:p w14:paraId="19D32680" w14:textId="77777777" w:rsidR="00220680" w:rsidRDefault="00220680" w:rsidP="00220680">
            <w:pPr>
              <w:pStyle w:val="TAC"/>
              <w:rPr>
                <w:ins w:id="384" w:author="Ericsson" w:date="2021-10-20T06:42:00Z"/>
                <w:szCs w:val="18"/>
              </w:rPr>
            </w:pPr>
            <w:ins w:id="385" w:author="Ericsson" w:date="2021-10-20T06:42:00Z">
              <w:r w:rsidRPr="007A0832">
                <w:rPr>
                  <w:szCs w:val="18"/>
                </w:rPr>
                <w:t>CA_</w:t>
              </w:r>
              <w:r>
                <w:rPr>
                  <w:szCs w:val="18"/>
                </w:rPr>
                <w:t>n66-n260</w:t>
              </w:r>
              <w:r w:rsidRPr="007A0832">
                <w:rPr>
                  <w:szCs w:val="18"/>
                </w:rPr>
                <w:t xml:space="preserve">A </w:t>
              </w:r>
            </w:ins>
          </w:p>
          <w:p w14:paraId="5478CBB3" w14:textId="77777777" w:rsidR="00220680" w:rsidRDefault="00220680" w:rsidP="00220680">
            <w:pPr>
              <w:pStyle w:val="TAC"/>
              <w:rPr>
                <w:ins w:id="386" w:author="Ericsson" w:date="2021-10-20T06:42:00Z"/>
                <w:szCs w:val="18"/>
              </w:rPr>
            </w:pPr>
            <w:ins w:id="387" w:author="Ericsson" w:date="2021-10-20T06:42:00Z">
              <w:r w:rsidRPr="007A0832">
                <w:rPr>
                  <w:szCs w:val="18"/>
                </w:rPr>
                <w:t>CA_</w:t>
              </w:r>
              <w:r>
                <w:rPr>
                  <w:szCs w:val="18"/>
                </w:rPr>
                <w:t>n66-n260G</w:t>
              </w:r>
            </w:ins>
          </w:p>
          <w:p w14:paraId="392B6BA4" w14:textId="77777777" w:rsidR="00220680" w:rsidRDefault="00220680" w:rsidP="00220680">
            <w:pPr>
              <w:pStyle w:val="TAC"/>
              <w:rPr>
                <w:ins w:id="388" w:author="Ericsson" w:date="2021-10-20T06:42:00Z"/>
                <w:szCs w:val="18"/>
              </w:rPr>
            </w:pPr>
            <w:ins w:id="389" w:author="Ericsson" w:date="2021-10-20T06:42:00Z">
              <w:r w:rsidRPr="007A0832">
                <w:rPr>
                  <w:szCs w:val="18"/>
                </w:rPr>
                <w:t>CA_</w:t>
              </w:r>
              <w:r>
                <w:rPr>
                  <w:szCs w:val="18"/>
                </w:rPr>
                <w:t>n66-n260H</w:t>
              </w:r>
            </w:ins>
          </w:p>
          <w:p w14:paraId="51CD55B5" w14:textId="77777777" w:rsidR="00220680" w:rsidRDefault="00220680" w:rsidP="00220680">
            <w:pPr>
              <w:pStyle w:val="TAC"/>
              <w:rPr>
                <w:ins w:id="390" w:author="Ericsson" w:date="2021-10-20T06:42:00Z"/>
                <w:szCs w:val="18"/>
              </w:rPr>
            </w:pPr>
            <w:ins w:id="391" w:author="Ericsson" w:date="2021-10-20T06:42:00Z">
              <w:r w:rsidRPr="007A0832">
                <w:rPr>
                  <w:szCs w:val="18"/>
                </w:rPr>
                <w:t>CA_</w:t>
              </w:r>
              <w:r>
                <w:rPr>
                  <w:szCs w:val="18"/>
                </w:rPr>
                <w:t>n66-n260I</w:t>
              </w:r>
            </w:ins>
          </w:p>
          <w:p w14:paraId="71C95659" w14:textId="2E7479CE" w:rsidR="00220680" w:rsidRDefault="00220680" w:rsidP="00220680">
            <w:pPr>
              <w:pStyle w:val="TAC"/>
              <w:rPr>
                <w:ins w:id="392"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40284A6" w14:textId="4439A8C3" w:rsidR="00220680" w:rsidRDefault="00220680" w:rsidP="00220680">
            <w:pPr>
              <w:pStyle w:val="TAC"/>
              <w:rPr>
                <w:ins w:id="393" w:author="Ericsson" w:date="2021-10-20T06:38:00Z"/>
                <w:szCs w:val="18"/>
                <w:lang w:eastAsia="zh-CN"/>
              </w:rPr>
            </w:pPr>
            <w:ins w:id="394" w:author="Ericsson" w:date="2021-10-20T06:43: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0A7DB1CF" w14:textId="56707772" w:rsidR="00220680" w:rsidRDefault="00220680" w:rsidP="00220680">
            <w:pPr>
              <w:pStyle w:val="TAC"/>
              <w:rPr>
                <w:ins w:id="395" w:author="Ericsson" w:date="2021-10-20T06:38:00Z"/>
                <w:rFonts w:cs="Arial"/>
                <w:szCs w:val="18"/>
                <w:lang w:eastAsia="zh-CN"/>
              </w:rPr>
            </w:pPr>
            <w:ins w:id="396" w:author="Ericsson" w:date="2021-10-20T06:43:00Z">
              <w:r>
                <w:rPr>
                  <w:szCs w:val="18"/>
                  <w:lang w:eastAsia="zh-CN"/>
                </w:rPr>
                <w:t>CA_n66(2A)</w:t>
              </w:r>
            </w:ins>
            <w:ins w:id="397" w:author="Ericsson" w:date="2021-10-21T14:22:00Z">
              <w:r>
                <w:rPr>
                  <w:szCs w:val="18"/>
                  <w:lang w:eastAsia="zh-CN"/>
                </w:rPr>
                <w:t xml:space="preserve"> BCS1</w:t>
              </w:r>
            </w:ins>
          </w:p>
        </w:tc>
        <w:tc>
          <w:tcPr>
            <w:tcW w:w="1371" w:type="dxa"/>
            <w:vMerge w:val="restart"/>
            <w:tcBorders>
              <w:left w:val="single" w:sz="4" w:space="0" w:color="auto"/>
              <w:right w:val="single" w:sz="4" w:space="0" w:color="auto"/>
            </w:tcBorders>
          </w:tcPr>
          <w:p w14:paraId="131B0E5F" w14:textId="61A2E860" w:rsidR="00220680" w:rsidRDefault="00220680" w:rsidP="00220680">
            <w:pPr>
              <w:pStyle w:val="TAC"/>
              <w:rPr>
                <w:ins w:id="398" w:author="Ericsson" w:date="2021-10-20T06:38:00Z"/>
                <w:szCs w:val="18"/>
                <w:lang w:eastAsia="zh-CN"/>
              </w:rPr>
            </w:pPr>
            <w:ins w:id="399" w:author="Ericsson" w:date="2021-10-20T06:46:00Z">
              <w:r>
                <w:rPr>
                  <w:szCs w:val="18"/>
                  <w:lang w:eastAsia="zh-CN"/>
                </w:rPr>
                <w:t>0</w:t>
              </w:r>
            </w:ins>
          </w:p>
        </w:tc>
      </w:tr>
      <w:tr w:rsidR="00220680" w14:paraId="590055D1" w14:textId="77777777" w:rsidTr="005F4E2A">
        <w:trPr>
          <w:trHeight w:val="187"/>
          <w:jc w:val="center"/>
          <w:ins w:id="400" w:author="Ericsson" w:date="2021-10-20T06:38:00Z"/>
        </w:trPr>
        <w:tc>
          <w:tcPr>
            <w:tcW w:w="1549" w:type="dxa"/>
            <w:vMerge/>
            <w:tcBorders>
              <w:left w:val="single" w:sz="4" w:space="0" w:color="auto"/>
              <w:bottom w:val="nil"/>
              <w:right w:val="single" w:sz="4" w:space="0" w:color="auto"/>
            </w:tcBorders>
          </w:tcPr>
          <w:p w14:paraId="5E37B605" w14:textId="77777777" w:rsidR="00220680" w:rsidRDefault="00220680" w:rsidP="00220680">
            <w:pPr>
              <w:pStyle w:val="TAC"/>
              <w:rPr>
                <w:ins w:id="401"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1A4ED781" w14:textId="77777777" w:rsidR="00220680" w:rsidRDefault="00220680" w:rsidP="00220680">
            <w:pPr>
              <w:pStyle w:val="TAC"/>
              <w:rPr>
                <w:ins w:id="402"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DAE22BD" w14:textId="2FDBD43E" w:rsidR="00220680" w:rsidRDefault="00220680" w:rsidP="00220680">
            <w:pPr>
              <w:pStyle w:val="TAC"/>
              <w:rPr>
                <w:ins w:id="403" w:author="Ericsson" w:date="2021-10-20T06:38:00Z"/>
                <w:szCs w:val="18"/>
                <w:lang w:eastAsia="zh-CN"/>
              </w:rPr>
            </w:pPr>
            <w:ins w:id="404" w:author="Ericsson" w:date="2021-10-20T06:43: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0C93E5A1" w14:textId="20B833B7" w:rsidR="00220680" w:rsidRDefault="00220680" w:rsidP="00220680">
            <w:pPr>
              <w:pStyle w:val="TAC"/>
              <w:rPr>
                <w:ins w:id="405" w:author="Ericsson" w:date="2021-10-20T06:38:00Z"/>
                <w:rFonts w:cs="Arial"/>
                <w:szCs w:val="18"/>
                <w:lang w:eastAsia="zh-CN"/>
              </w:rPr>
            </w:pPr>
            <w:ins w:id="406" w:author="Ericsson" w:date="2021-10-20T06:43:00Z">
              <w:r>
                <w:rPr>
                  <w:szCs w:val="18"/>
                  <w:lang w:eastAsia="zh-CN"/>
                </w:rPr>
                <w:t>CA_n260</w:t>
              </w:r>
            </w:ins>
            <w:ins w:id="407" w:author="Ericsson" w:date="2021-10-20T06:45:00Z">
              <w:r>
                <w:rPr>
                  <w:szCs w:val="18"/>
                  <w:lang w:eastAsia="zh-CN"/>
                </w:rPr>
                <w:t>I</w:t>
              </w:r>
            </w:ins>
          </w:p>
        </w:tc>
        <w:tc>
          <w:tcPr>
            <w:tcW w:w="1371" w:type="dxa"/>
            <w:vMerge/>
            <w:tcBorders>
              <w:left w:val="single" w:sz="4" w:space="0" w:color="auto"/>
              <w:bottom w:val="nil"/>
              <w:right w:val="single" w:sz="4" w:space="0" w:color="auto"/>
            </w:tcBorders>
          </w:tcPr>
          <w:p w14:paraId="20DCFDC6" w14:textId="77777777" w:rsidR="00220680" w:rsidRDefault="00220680" w:rsidP="00220680">
            <w:pPr>
              <w:pStyle w:val="TAC"/>
              <w:rPr>
                <w:ins w:id="408" w:author="Ericsson" w:date="2021-10-20T06:38:00Z"/>
                <w:szCs w:val="18"/>
                <w:lang w:eastAsia="zh-CN"/>
              </w:rPr>
            </w:pPr>
          </w:p>
        </w:tc>
      </w:tr>
      <w:tr w:rsidR="00220680" w14:paraId="5BBC410D" w14:textId="77777777" w:rsidTr="005F4E2A">
        <w:trPr>
          <w:trHeight w:val="187"/>
          <w:jc w:val="center"/>
          <w:ins w:id="409" w:author="Ericsson" w:date="2021-10-20T06:38:00Z"/>
        </w:trPr>
        <w:tc>
          <w:tcPr>
            <w:tcW w:w="1549" w:type="dxa"/>
            <w:vMerge w:val="restart"/>
            <w:tcBorders>
              <w:left w:val="single" w:sz="4" w:space="0" w:color="auto"/>
              <w:right w:val="single" w:sz="4" w:space="0" w:color="auto"/>
            </w:tcBorders>
          </w:tcPr>
          <w:p w14:paraId="5DCF41EF" w14:textId="18ACFC89" w:rsidR="00220680" w:rsidRDefault="00220680" w:rsidP="00220680">
            <w:pPr>
              <w:pStyle w:val="TAC"/>
              <w:rPr>
                <w:ins w:id="410" w:author="Ericsson" w:date="2021-10-20T06:38:00Z"/>
                <w:rFonts w:cs="Arial"/>
                <w:szCs w:val="18"/>
                <w:lang w:eastAsia="ja-JP"/>
              </w:rPr>
            </w:pPr>
            <w:ins w:id="411" w:author="Ericsson" w:date="2021-10-20T06:40:00Z">
              <w:r w:rsidRPr="007A0832">
                <w:rPr>
                  <w:szCs w:val="18"/>
                </w:rPr>
                <w:t>CA_</w:t>
              </w:r>
              <w:r>
                <w:rPr>
                  <w:szCs w:val="18"/>
                </w:rPr>
                <w:t>n66(2A)-n260</w:t>
              </w:r>
            </w:ins>
            <w:ins w:id="412" w:author="Ericsson" w:date="2021-10-20T06:41:00Z">
              <w:r>
                <w:rPr>
                  <w:szCs w:val="18"/>
                </w:rPr>
                <w:t>J</w:t>
              </w:r>
            </w:ins>
          </w:p>
        </w:tc>
        <w:tc>
          <w:tcPr>
            <w:tcW w:w="1694" w:type="dxa"/>
            <w:gridSpan w:val="3"/>
            <w:vMerge w:val="restart"/>
            <w:tcBorders>
              <w:left w:val="single" w:sz="4" w:space="0" w:color="auto"/>
              <w:right w:val="single" w:sz="4" w:space="0" w:color="auto"/>
            </w:tcBorders>
          </w:tcPr>
          <w:p w14:paraId="0446879D" w14:textId="77777777" w:rsidR="00220680" w:rsidRDefault="00220680" w:rsidP="00220680">
            <w:pPr>
              <w:pStyle w:val="TAC"/>
              <w:rPr>
                <w:ins w:id="413" w:author="Ericsson" w:date="2021-10-20T06:42:00Z"/>
                <w:szCs w:val="18"/>
              </w:rPr>
            </w:pPr>
            <w:ins w:id="414" w:author="Ericsson" w:date="2021-10-20T06:42:00Z">
              <w:r w:rsidRPr="007A0832">
                <w:rPr>
                  <w:szCs w:val="18"/>
                </w:rPr>
                <w:t>CA_</w:t>
              </w:r>
              <w:r>
                <w:rPr>
                  <w:szCs w:val="18"/>
                </w:rPr>
                <w:t>n66-n260</w:t>
              </w:r>
              <w:r w:rsidRPr="007A0832">
                <w:rPr>
                  <w:szCs w:val="18"/>
                </w:rPr>
                <w:t xml:space="preserve">A </w:t>
              </w:r>
            </w:ins>
          </w:p>
          <w:p w14:paraId="20CD5459" w14:textId="77777777" w:rsidR="00220680" w:rsidRDefault="00220680" w:rsidP="00220680">
            <w:pPr>
              <w:pStyle w:val="TAC"/>
              <w:rPr>
                <w:ins w:id="415" w:author="Ericsson" w:date="2021-10-20T06:42:00Z"/>
                <w:szCs w:val="18"/>
              </w:rPr>
            </w:pPr>
            <w:ins w:id="416" w:author="Ericsson" w:date="2021-10-20T06:42:00Z">
              <w:r w:rsidRPr="007A0832">
                <w:rPr>
                  <w:szCs w:val="18"/>
                </w:rPr>
                <w:t>CA_</w:t>
              </w:r>
              <w:r>
                <w:rPr>
                  <w:szCs w:val="18"/>
                </w:rPr>
                <w:t>n66-n260G</w:t>
              </w:r>
            </w:ins>
          </w:p>
          <w:p w14:paraId="0029AAA9" w14:textId="77777777" w:rsidR="00220680" w:rsidRDefault="00220680" w:rsidP="00220680">
            <w:pPr>
              <w:pStyle w:val="TAC"/>
              <w:rPr>
                <w:ins w:id="417" w:author="Ericsson" w:date="2021-10-20T06:42:00Z"/>
                <w:szCs w:val="18"/>
              </w:rPr>
            </w:pPr>
            <w:ins w:id="418" w:author="Ericsson" w:date="2021-10-20T06:42:00Z">
              <w:r w:rsidRPr="007A0832">
                <w:rPr>
                  <w:szCs w:val="18"/>
                </w:rPr>
                <w:t>CA_</w:t>
              </w:r>
              <w:r>
                <w:rPr>
                  <w:szCs w:val="18"/>
                </w:rPr>
                <w:t>n66-n260H</w:t>
              </w:r>
            </w:ins>
          </w:p>
          <w:p w14:paraId="5984BE14" w14:textId="77777777" w:rsidR="00220680" w:rsidRDefault="00220680" w:rsidP="00220680">
            <w:pPr>
              <w:pStyle w:val="TAC"/>
              <w:rPr>
                <w:ins w:id="419" w:author="Ericsson" w:date="2021-10-20T06:42:00Z"/>
                <w:szCs w:val="18"/>
              </w:rPr>
            </w:pPr>
            <w:ins w:id="420" w:author="Ericsson" w:date="2021-10-20T06:42:00Z">
              <w:r w:rsidRPr="007A0832">
                <w:rPr>
                  <w:szCs w:val="18"/>
                </w:rPr>
                <w:t>CA_</w:t>
              </w:r>
              <w:r>
                <w:rPr>
                  <w:szCs w:val="18"/>
                </w:rPr>
                <w:t>n66-n260I</w:t>
              </w:r>
            </w:ins>
          </w:p>
          <w:p w14:paraId="547CF74F" w14:textId="77777777" w:rsidR="00220680" w:rsidRDefault="00220680" w:rsidP="00220680">
            <w:pPr>
              <w:pStyle w:val="TAC"/>
              <w:rPr>
                <w:ins w:id="421" w:author="Ericsson" w:date="2021-10-20T06:42:00Z"/>
                <w:szCs w:val="18"/>
              </w:rPr>
            </w:pPr>
            <w:ins w:id="422" w:author="Ericsson" w:date="2021-10-20T06:42:00Z">
              <w:r w:rsidRPr="007A0832">
                <w:rPr>
                  <w:szCs w:val="18"/>
                </w:rPr>
                <w:t>CA_</w:t>
              </w:r>
              <w:r>
                <w:rPr>
                  <w:szCs w:val="18"/>
                </w:rPr>
                <w:t>n66-n260J</w:t>
              </w:r>
            </w:ins>
          </w:p>
          <w:p w14:paraId="73214DCE" w14:textId="77777777" w:rsidR="00220680" w:rsidRDefault="00220680" w:rsidP="00220680">
            <w:pPr>
              <w:pStyle w:val="TAC"/>
              <w:rPr>
                <w:ins w:id="423"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FB2CBD3" w14:textId="74A9FD0A" w:rsidR="00220680" w:rsidRDefault="00220680" w:rsidP="00220680">
            <w:pPr>
              <w:pStyle w:val="TAC"/>
              <w:rPr>
                <w:ins w:id="424" w:author="Ericsson" w:date="2021-10-20T06:38:00Z"/>
                <w:szCs w:val="18"/>
                <w:lang w:eastAsia="zh-CN"/>
              </w:rPr>
            </w:pPr>
            <w:ins w:id="425" w:author="Ericsson" w:date="2021-10-20T06:43: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3B206489" w14:textId="476657EB" w:rsidR="00220680" w:rsidRDefault="00220680" w:rsidP="00220680">
            <w:pPr>
              <w:pStyle w:val="TAC"/>
              <w:rPr>
                <w:ins w:id="426" w:author="Ericsson" w:date="2021-10-20T06:38:00Z"/>
                <w:rFonts w:cs="Arial"/>
                <w:szCs w:val="18"/>
                <w:lang w:eastAsia="zh-CN"/>
              </w:rPr>
            </w:pPr>
            <w:ins w:id="427" w:author="Ericsson" w:date="2021-10-20T06:43:00Z">
              <w:r>
                <w:rPr>
                  <w:szCs w:val="18"/>
                  <w:lang w:eastAsia="zh-CN"/>
                </w:rPr>
                <w:t>CA_n66(2A)</w:t>
              </w:r>
            </w:ins>
            <w:ins w:id="428" w:author="Ericsson" w:date="2021-10-21T14:22:00Z">
              <w:r>
                <w:rPr>
                  <w:szCs w:val="18"/>
                  <w:lang w:eastAsia="zh-CN"/>
                </w:rPr>
                <w:t xml:space="preserve"> </w:t>
              </w:r>
            </w:ins>
            <w:ins w:id="429" w:author="Ericsson" w:date="2021-10-21T14:23:00Z">
              <w:r>
                <w:rPr>
                  <w:szCs w:val="18"/>
                  <w:lang w:eastAsia="zh-CN"/>
                </w:rPr>
                <w:t>BCS1</w:t>
              </w:r>
            </w:ins>
          </w:p>
        </w:tc>
        <w:tc>
          <w:tcPr>
            <w:tcW w:w="1371" w:type="dxa"/>
            <w:vMerge w:val="restart"/>
            <w:tcBorders>
              <w:left w:val="single" w:sz="4" w:space="0" w:color="auto"/>
              <w:right w:val="single" w:sz="4" w:space="0" w:color="auto"/>
            </w:tcBorders>
          </w:tcPr>
          <w:p w14:paraId="64BDADAA" w14:textId="41B986D0" w:rsidR="00220680" w:rsidRDefault="00220680" w:rsidP="00220680">
            <w:pPr>
              <w:pStyle w:val="TAC"/>
              <w:rPr>
                <w:ins w:id="430" w:author="Ericsson" w:date="2021-10-20T06:38:00Z"/>
                <w:szCs w:val="18"/>
                <w:lang w:eastAsia="zh-CN"/>
              </w:rPr>
            </w:pPr>
            <w:ins w:id="431" w:author="Ericsson" w:date="2021-10-20T06:46:00Z">
              <w:r>
                <w:rPr>
                  <w:szCs w:val="18"/>
                  <w:lang w:eastAsia="zh-CN"/>
                </w:rPr>
                <w:t>0</w:t>
              </w:r>
            </w:ins>
          </w:p>
        </w:tc>
      </w:tr>
      <w:tr w:rsidR="00220680" w14:paraId="73998CA5" w14:textId="77777777" w:rsidTr="005F4E2A">
        <w:trPr>
          <w:trHeight w:val="187"/>
          <w:jc w:val="center"/>
          <w:ins w:id="432" w:author="Ericsson" w:date="2021-10-20T06:38:00Z"/>
        </w:trPr>
        <w:tc>
          <w:tcPr>
            <w:tcW w:w="1549" w:type="dxa"/>
            <w:vMerge/>
            <w:tcBorders>
              <w:left w:val="single" w:sz="4" w:space="0" w:color="auto"/>
              <w:bottom w:val="nil"/>
              <w:right w:val="single" w:sz="4" w:space="0" w:color="auto"/>
            </w:tcBorders>
          </w:tcPr>
          <w:p w14:paraId="601877F2" w14:textId="77777777" w:rsidR="00220680" w:rsidRDefault="00220680" w:rsidP="00220680">
            <w:pPr>
              <w:pStyle w:val="TAC"/>
              <w:rPr>
                <w:ins w:id="433"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25BE7228" w14:textId="77777777" w:rsidR="00220680" w:rsidRDefault="00220680" w:rsidP="00220680">
            <w:pPr>
              <w:pStyle w:val="TAC"/>
              <w:rPr>
                <w:ins w:id="434"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62E29F2" w14:textId="700208B7" w:rsidR="00220680" w:rsidRDefault="00220680" w:rsidP="00220680">
            <w:pPr>
              <w:pStyle w:val="TAC"/>
              <w:rPr>
                <w:ins w:id="435" w:author="Ericsson" w:date="2021-10-20T06:38:00Z"/>
                <w:szCs w:val="18"/>
                <w:lang w:eastAsia="zh-CN"/>
              </w:rPr>
            </w:pPr>
            <w:ins w:id="436" w:author="Ericsson" w:date="2021-10-20T06:43: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23B9FFC8" w14:textId="2B159A9D" w:rsidR="00220680" w:rsidRDefault="00220680" w:rsidP="00220680">
            <w:pPr>
              <w:pStyle w:val="TAC"/>
              <w:rPr>
                <w:ins w:id="437" w:author="Ericsson" w:date="2021-10-20T06:38:00Z"/>
                <w:rFonts w:cs="Arial"/>
                <w:szCs w:val="18"/>
                <w:lang w:eastAsia="zh-CN"/>
              </w:rPr>
            </w:pPr>
            <w:ins w:id="438" w:author="Ericsson" w:date="2021-10-20T06:43:00Z">
              <w:r>
                <w:rPr>
                  <w:szCs w:val="18"/>
                  <w:lang w:eastAsia="zh-CN"/>
                </w:rPr>
                <w:t>CA_n260</w:t>
              </w:r>
            </w:ins>
            <w:ins w:id="439" w:author="Ericsson" w:date="2021-10-20T06:45:00Z">
              <w:r>
                <w:rPr>
                  <w:szCs w:val="18"/>
                  <w:lang w:eastAsia="zh-CN"/>
                </w:rPr>
                <w:t>J</w:t>
              </w:r>
            </w:ins>
          </w:p>
        </w:tc>
        <w:tc>
          <w:tcPr>
            <w:tcW w:w="1371" w:type="dxa"/>
            <w:vMerge/>
            <w:tcBorders>
              <w:left w:val="single" w:sz="4" w:space="0" w:color="auto"/>
              <w:bottom w:val="nil"/>
              <w:right w:val="single" w:sz="4" w:space="0" w:color="auto"/>
            </w:tcBorders>
          </w:tcPr>
          <w:p w14:paraId="319671D3" w14:textId="77777777" w:rsidR="00220680" w:rsidRDefault="00220680" w:rsidP="00220680">
            <w:pPr>
              <w:pStyle w:val="TAC"/>
              <w:rPr>
                <w:ins w:id="440" w:author="Ericsson" w:date="2021-10-20T06:38:00Z"/>
                <w:szCs w:val="18"/>
                <w:lang w:eastAsia="zh-CN"/>
              </w:rPr>
            </w:pPr>
          </w:p>
        </w:tc>
      </w:tr>
      <w:tr w:rsidR="00220680" w14:paraId="3CF4A654" w14:textId="77777777" w:rsidTr="005F4E2A">
        <w:trPr>
          <w:trHeight w:val="187"/>
          <w:jc w:val="center"/>
          <w:ins w:id="441" w:author="Ericsson" w:date="2021-10-20T06:38:00Z"/>
        </w:trPr>
        <w:tc>
          <w:tcPr>
            <w:tcW w:w="1549" w:type="dxa"/>
            <w:vMerge w:val="restart"/>
            <w:tcBorders>
              <w:left w:val="single" w:sz="4" w:space="0" w:color="auto"/>
              <w:right w:val="single" w:sz="4" w:space="0" w:color="auto"/>
            </w:tcBorders>
          </w:tcPr>
          <w:p w14:paraId="60096F84" w14:textId="5B0CCBF3" w:rsidR="00220680" w:rsidRDefault="00220680" w:rsidP="00220680">
            <w:pPr>
              <w:pStyle w:val="TAC"/>
              <w:rPr>
                <w:ins w:id="442" w:author="Ericsson" w:date="2021-10-20T06:38:00Z"/>
                <w:rFonts w:cs="Arial"/>
                <w:szCs w:val="18"/>
                <w:lang w:eastAsia="ja-JP"/>
              </w:rPr>
            </w:pPr>
            <w:ins w:id="443" w:author="Ericsson" w:date="2021-10-20T06:40:00Z">
              <w:r w:rsidRPr="007A0832">
                <w:rPr>
                  <w:szCs w:val="18"/>
                </w:rPr>
                <w:t>CA_</w:t>
              </w:r>
              <w:r>
                <w:rPr>
                  <w:szCs w:val="18"/>
                </w:rPr>
                <w:t>n66(2A)-n260</w:t>
              </w:r>
            </w:ins>
            <w:ins w:id="444" w:author="Ericsson" w:date="2021-10-20T06:41:00Z">
              <w:r>
                <w:rPr>
                  <w:szCs w:val="18"/>
                </w:rPr>
                <w:t>K</w:t>
              </w:r>
            </w:ins>
          </w:p>
        </w:tc>
        <w:tc>
          <w:tcPr>
            <w:tcW w:w="1694" w:type="dxa"/>
            <w:gridSpan w:val="3"/>
            <w:vMerge w:val="restart"/>
            <w:tcBorders>
              <w:left w:val="single" w:sz="4" w:space="0" w:color="auto"/>
              <w:right w:val="single" w:sz="4" w:space="0" w:color="auto"/>
            </w:tcBorders>
          </w:tcPr>
          <w:p w14:paraId="65B4BEF7" w14:textId="77777777" w:rsidR="00220680" w:rsidRDefault="00220680" w:rsidP="00220680">
            <w:pPr>
              <w:pStyle w:val="TAC"/>
              <w:rPr>
                <w:ins w:id="445" w:author="Ericsson" w:date="2021-10-20T06:42:00Z"/>
                <w:szCs w:val="18"/>
              </w:rPr>
            </w:pPr>
            <w:ins w:id="446" w:author="Ericsson" w:date="2021-10-20T06:42:00Z">
              <w:r w:rsidRPr="007A0832">
                <w:rPr>
                  <w:szCs w:val="18"/>
                </w:rPr>
                <w:t>CA_</w:t>
              </w:r>
              <w:r>
                <w:rPr>
                  <w:szCs w:val="18"/>
                </w:rPr>
                <w:t>n66-n260</w:t>
              </w:r>
              <w:r w:rsidRPr="007A0832">
                <w:rPr>
                  <w:szCs w:val="18"/>
                </w:rPr>
                <w:t xml:space="preserve">A </w:t>
              </w:r>
            </w:ins>
          </w:p>
          <w:p w14:paraId="620EEA16" w14:textId="77777777" w:rsidR="00220680" w:rsidRDefault="00220680" w:rsidP="00220680">
            <w:pPr>
              <w:pStyle w:val="TAC"/>
              <w:rPr>
                <w:ins w:id="447" w:author="Ericsson" w:date="2021-10-20T06:42:00Z"/>
                <w:szCs w:val="18"/>
              </w:rPr>
            </w:pPr>
            <w:ins w:id="448" w:author="Ericsson" w:date="2021-10-20T06:42:00Z">
              <w:r w:rsidRPr="007A0832">
                <w:rPr>
                  <w:szCs w:val="18"/>
                </w:rPr>
                <w:t>CA_</w:t>
              </w:r>
              <w:r>
                <w:rPr>
                  <w:szCs w:val="18"/>
                </w:rPr>
                <w:t>n66-n260G</w:t>
              </w:r>
            </w:ins>
          </w:p>
          <w:p w14:paraId="71373E75" w14:textId="77777777" w:rsidR="00220680" w:rsidRDefault="00220680" w:rsidP="00220680">
            <w:pPr>
              <w:pStyle w:val="TAC"/>
              <w:rPr>
                <w:ins w:id="449" w:author="Ericsson" w:date="2021-10-20T06:42:00Z"/>
                <w:szCs w:val="18"/>
              </w:rPr>
            </w:pPr>
            <w:ins w:id="450" w:author="Ericsson" w:date="2021-10-20T06:42:00Z">
              <w:r w:rsidRPr="007A0832">
                <w:rPr>
                  <w:szCs w:val="18"/>
                </w:rPr>
                <w:t>CA_</w:t>
              </w:r>
              <w:r>
                <w:rPr>
                  <w:szCs w:val="18"/>
                </w:rPr>
                <w:t>n66-n260H</w:t>
              </w:r>
            </w:ins>
          </w:p>
          <w:p w14:paraId="6F6400FE" w14:textId="77777777" w:rsidR="00220680" w:rsidRDefault="00220680" w:rsidP="00220680">
            <w:pPr>
              <w:pStyle w:val="TAC"/>
              <w:rPr>
                <w:ins w:id="451" w:author="Ericsson" w:date="2021-10-20T06:42:00Z"/>
                <w:szCs w:val="18"/>
              </w:rPr>
            </w:pPr>
            <w:ins w:id="452" w:author="Ericsson" w:date="2021-10-20T06:42:00Z">
              <w:r w:rsidRPr="007A0832">
                <w:rPr>
                  <w:szCs w:val="18"/>
                </w:rPr>
                <w:t>CA_</w:t>
              </w:r>
              <w:r>
                <w:rPr>
                  <w:szCs w:val="18"/>
                </w:rPr>
                <w:t>n66-n260I</w:t>
              </w:r>
            </w:ins>
          </w:p>
          <w:p w14:paraId="6A86FF17" w14:textId="77777777" w:rsidR="00220680" w:rsidRDefault="00220680" w:rsidP="00220680">
            <w:pPr>
              <w:pStyle w:val="TAC"/>
              <w:rPr>
                <w:ins w:id="453" w:author="Ericsson" w:date="2021-10-20T06:42:00Z"/>
                <w:szCs w:val="18"/>
              </w:rPr>
            </w:pPr>
            <w:ins w:id="454" w:author="Ericsson" w:date="2021-10-20T06:42:00Z">
              <w:r w:rsidRPr="007A0832">
                <w:rPr>
                  <w:szCs w:val="18"/>
                </w:rPr>
                <w:t>CA_</w:t>
              </w:r>
              <w:r>
                <w:rPr>
                  <w:szCs w:val="18"/>
                </w:rPr>
                <w:t>n66-n260J</w:t>
              </w:r>
            </w:ins>
          </w:p>
          <w:p w14:paraId="57F50812" w14:textId="77777777" w:rsidR="00220680" w:rsidRDefault="00220680" w:rsidP="00220680">
            <w:pPr>
              <w:pStyle w:val="TAC"/>
              <w:rPr>
                <w:ins w:id="455" w:author="Ericsson" w:date="2021-10-20T06:42:00Z"/>
                <w:szCs w:val="18"/>
              </w:rPr>
            </w:pPr>
            <w:ins w:id="456" w:author="Ericsson" w:date="2021-10-20T06:42:00Z">
              <w:r w:rsidRPr="007A0832">
                <w:rPr>
                  <w:szCs w:val="18"/>
                </w:rPr>
                <w:t>CA_</w:t>
              </w:r>
              <w:r>
                <w:rPr>
                  <w:szCs w:val="18"/>
                </w:rPr>
                <w:t>n66-n260K</w:t>
              </w:r>
            </w:ins>
          </w:p>
          <w:p w14:paraId="6507FB75" w14:textId="77777777" w:rsidR="00220680" w:rsidRDefault="00220680" w:rsidP="00220680">
            <w:pPr>
              <w:pStyle w:val="TAC"/>
              <w:rPr>
                <w:ins w:id="457"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E46B5E8" w14:textId="17B11632" w:rsidR="00220680" w:rsidRDefault="00220680" w:rsidP="00220680">
            <w:pPr>
              <w:pStyle w:val="TAC"/>
              <w:rPr>
                <w:ins w:id="458" w:author="Ericsson" w:date="2021-10-20T06:38:00Z"/>
                <w:szCs w:val="18"/>
                <w:lang w:eastAsia="zh-CN"/>
              </w:rPr>
            </w:pPr>
            <w:ins w:id="459" w:author="Ericsson" w:date="2021-10-20T06:44: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22B26BB7" w14:textId="2721A8B6" w:rsidR="00220680" w:rsidRDefault="00220680" w:rsidP="00220680">
            <w:pPr>
              <w:pStyle w:val="TAC"/>
              <w:rPr>
                <w:ins w:id="460" w:author="Ericsson" w:date="2021-10-20T06:38:00Z"/>
                <w:rFonts w:cs="Arial"/>
                <w:szCs w:val="18"/>
                <w:lang w:eastAsia="zh-CN"/>
              </w:rPr>
            </w:pPr>
            <w:ins w:id="461" w:author="Ericsson" w:date="2021-10-20T06:43:00Z">
              <w:r>
                <w:rPr>
                  <w:szCs w:val="18"/>
                  <w:lang w:eastAsia="zh-CN"/>
                </w:rPr>
                <w:t>CA_n66(2A)</w:t>
              </w:r>
            </w:ins>
            <w:ins w:id="462" w:author="Ericsson" w:date="2021-10-21T14:23:00Z">
              <w:r>
                <w:rPr>
                  <w:szCs w:val="18"/>
                  <w:lang w:eastAsia="zh-CN"/>
                </w:rPr>
                <w:t xml:space="preserve"> BCS1</w:t>
              </w:r>
            </w:ins>
          </w:p>
        </w:tc>
        <w:tc>
          <w:tcPr>
            <w:tcW w:w="1371" w:type="dxa"/>
            <w:vMerge w:val="restart"/>
            <w:tcBorders>
              <w:left w:val="single" w:sz="4" w:space="0" w:color="auto"/>
              <w:right w:val="single" w:sz="4" w:space="0" w:color="auto"/>
            </w:tcBorders>
          </w:tcPr>
          <w:p w14:paraId="31DB1656" w14:textId="0575AE89" w:rsidR="00220680" w:rsidRDefault="00220680" w:rsidP="00220680">
            <w:pPr>
              <w:pStyle w:val="TAC"/>
              <w:rPr>
                <w:ins w:id="463" w:author="Ericsson" w:date="2021-10-20T06:38:00Z"/>
                <w:szCs w:val="18"/>
                <w:lang w:eastAsia="zh-CN"/>
              </w:rPr>
            </w:pPr>
            <w:ins w:id="464" w:author="Ericsson" w:date="2021-10-20T06:46:00Z">
              <w:r>
                <w:rPr>
                  <w:szCs w:val="18"/>
                  <w:lang w:eastAsia="zh-CN"/>
                </w:rPr>
                <w:t>0</w:t>
              </w:r>
            </w:ins>
          </w:p>
        </w:tc>
      </w:tr>
      <w:tr w:rsidR="00220680" w14:paraId="58412315" w14:textId="77777777" w:rsidTr="005F4E2A">
        <w:trPr>
          <w:trHeight w:val="187"/>
          <w:jc w:val="center"/>
          <w:ins w:id="465" w:author="Ericsson" w:date="2021-10-20T06:38:00Z"/>
        </w:trPr>
        <w:tc>
          <w:tcPr>
            <w:tcW w:w="1549" w:type="dxa"/>
            <w:vMerge/>
            <w:tcBorders>
              <w:left w:val="single" w:sz="4" w:space="0" w:color="auto"/>
              <w:bottom w:val="nil"/>
              <w:right w:val="single" w:sz="4" w:space="0" w:color="auto"/>
            </w:tcBorders>
          </w:tcPr>
          <w:p w14:paraId="109DAA21" w14:textId="77777777" w:rsidR="00220680" w:rsidRDefault="00220680" w:rsidP="00220680">
            <w:pPr>
              <w:pStyle w:val="TAC"/>
              <w:rPr>
                <w:ins w:id="466"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0B945DA7" w14:textId="77777777" w:rsidR="00220680" w:rsidRDefault="00220680" w:rsidP="00220680">
            <w:pPr>
              <w:pStyle w:val="TAC"/>
              <w:rPr>
                <w:ins w:id="467"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5D982D8" w14:textId="1AEC05D4" w:rsidR="00220680" w:rsidRDefault="00220680" w:rsidP="00220680">
            <w:pPr>
              <w:pStyle w:val="TAC"/>
              <w:rPr>
                <w:ins w:id="468" w:author="Ericsson" w:date="2021-10-20T06:38:00Z"/>
                <w:szCs w:val="18"/>
                <w:lang w:eastAsia="zh-CN"/>
              </w:rPr>
            </w:pPr>
            <w:ins w:id="469" w:author="Ericsson" w:date="2021-10-20T06:43: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3BE622BB" w14:textId="0872E264" w:rsidR="00220680" w:rsidRDefault="00220680" w:rsidP="00220680">
            <w:pPr>
              <w:pStyle w:val="TAC"/>
              <w:rPr>
                <w:ins w:id="470" w:author="Ericsson" w:date="2021-10-20T06:38:00Z"/>
                <w:rFonts w:cs="Arial"/>
                <w:szCs w:val="18"/>
                <w:lang w:eastAsia="zh-CN"/>
              </w:rPr>
            </w:pPr>
            <w:ins w:id="471" w:author="Ericsson" w:date="2021-10-20T06:43:00Z">
              <w:r>
                <w:rPr>
                  <w:szCs w:val="18"/>
                  <w:lang w:eastAsia="zh-CN"/>
                </w:rPr>
                <w:t>CA_n260</w:t>
              </w:r>
            </w:ins>
            <w:ins w:id="472" w:author="Ericsson" w:date="2021-10-20T06:45:00Z">
              <w:r>
                <w:rPr>
                  <w:szCs w:val="18"/>
                  <w:lang w:eastAsia="zh-CN"/>
                </w:rPr>
                <w:t>K</w:t>
              </w:r>
            </w:ins>
          </w:p>
        </w:tc>
        <w:tc>
          <w:tcPr>
            <w:tcW w:w="1371" w:type="dxa"/>
            <w:vMerge/>
            <w:tcBorders>
              <w:left w:val="single" w:sz="4" w:space="0" w:color="auto"/>
              <w:bottom w:val="nil"/>
              <w:right w:val="single" w:sz="4" w:space="0" w:color="auto"/>
            </w:tcBorders>
          </w:tcPr>
          <w:p w14:paraId="06CF42C5" w14:textId="77777777" w:rsidR="00220680" w:rsidRDefault="00220680" w:rsidP="00220680">
            <w:pPr>
              <w:pStyle w:val="TAC"/>
              <w:rPr>
                <w:ins w:id="473" w:author="Ericsson" w:date="2021-10-20T06:38:00Z"/>
                <w:szCs w:val="18"/>
                <w:lang w:eastAsia="zh-CN"/>
              </w:rPr>
            </w:pPr>
          </w:p>
        </w:tc>
      </w:tr>
      <w:tr w:rsidR="00220680" w14:paraId="6650E4B1" w14:textId="77777777" w:rsidTr="005F4E2A">
        <w:trPr>
          <w:trHeight w:val="187"/>
          <w:jc w:val="center"/>
          <w:ins w:id="474" w:author="Ericsson" w:date="2021-10-20T06:38:00Z"/>
        </w:trPr>
        <w:tc>
          <w:tcPr>
            <w:tcW w:w="1549" w:type="dxa"/>
            <w:vMerge w:val="restart"/>
            <w:tcBorders>
              <w:left w:val="single" w:sz="4" w:space="0" w:color="auto"/>
              <w:right w:val="single" w:sz="4" w:space="0" w:color="auto"/>
            </w:tcBorders>
          </w:tcPr>
          <w:p w14:paraId="7E0FECCA" w14:textId="14F91B19" w:rsidR="00220680" w:rsidRDefault="00220680" w:rsidP="00220680">
            <w:pPr>
              <w:pStyle w:val="TAC"/>
              <w:rPr>
                <w:ins w:id="475" w:author="Ericsson" w:date="2021-10-20T06:38:00Z"/>
                <w:rFonts w:cs="Arial"/>
                <w:szCs w:val="18"/>
                <w:lang w:eastAsia="ja-JP"/>
              </w:rPr>
            </w:pPr>
            <w:ins w:id="476" w:author="Ericsson" w:date="2021-10-20T06:40:00Z">
              <w:r w:rsidRPr="007A0832">
                <w:rPr>
                  <w:szCs w:val="18"/>
                </w:rPr>
                <w:t>CA_</w:t>
              </w:r>
              <w:r>
                <w:rPr>
                  <w:szCs w:val="18"/>
                </w:rPr>
                <w:t>n66(2A)-n260</w:t>
              </w:r>
            </w:ins>
            <w:ins w:id="477" w:author="Ericsson" w:date="2021-10-20T06:41:00Z">
              <w:r>
                <w:rPr>
                  <w:szCs w:val="18"/>
                </w:rPr>
                <w:t>L</w:t>
              </w:r>
            </w:ins>
          </w:p>
        </w:tc>
        <w:tc>
          <w:tcPr>
            <w:tcW w:w="1694" w:type="dxa"/>
            <w:gridSpan w:val="3"/>
            <w:vMerge w:val="restart"/>
            <w:tcBorders>
              <w:left w:val="single" w:sz="4" w:space="0" w:color="auto"/>
              <w:right w:val="single" w:sz="4" w:space="0" w:color="auto"/>
            </w:tcBorders>
          </w:tcPr>
          <w:p w14:paraId="521B9FD5" w14:textId="77777777" w:rsidR="00220680" w:rsidRDefault="00220680" w:rsidP="00220680">
            <w:pPr>
              <w:pStyle w:val="TAC"/>
              <w:rPr>
                <w:ins w:id="478" w:author="Ericsson" w:date="2021-10-20T06:42:00Z"/>
                <w:szCs w:val="18"/>
              </w:rPr>
            </w:pPr>
            <w:ins w:id="479" w:author="Ericsson" w:date="2021-10-20T06:42:00Z">
              <w:r w:rsidRPr="007A0832">
                <w:rPr>
                  <w:szCs w:val="18"/>
                </w:rPr>
                <w:t>CA_</w:t>
              </w:r>
              <w:r>
                <w:rPr>
                  <w:szCs w:val="18"/>
                </w:rPr>
                <w:t>n66-n260</w:t>
              </w:r>
              <w:r w:rsidRPr="007A0832">
                <w:rPr>
                  <w:szCs w:val="18"/>
                </w:rPr>
                <w:t xml:space="preserve">A </w:t>
              </w:r>
            </w:ins>
          </w:p>
          <w:p w14:paraId="08CF9269" w14:textId="77777777" w:rsidR="00220680" w:rsidRDefault="00220680" w:rsidP="00220680">
            <w:pPr>
              <w:pStyle w:val="TAC"/>
              <w:rPr>
                <w:ins w:id="480" w:author="Ericsson" w:date="2021-10-20T06:42:00Z"/>
                <w:szCs w:val="18"/>
              </w:rPr>
            </w:pPr>
            <w:ins w:id="481" w:author="Ericsson" w:date="2021-10-20T06:42:00Z">
              <w:r w:rsidRPr="007A0832">
                <w:rPr>
                  <w:szCs w:val="18"/>
                </w:rPr>
                <w:t>CA_</w:t>
              </w:r>
              <w:r>
                <w:rPr>
                  <w:szCs w:val="18"/>
                </w:rPr>
                <w:t>n66-n260G</w:t>
              </w:r>
            </w:ins>
          </w:p>
          <w:p w14:paraId="1E308C6E" w14:textId="77777777" w:rsidR="00220680" w:rsidRDefault="00220680" w:rsidP="00220680">
            <w:pPr>
              <w:pStyle w:val="TAC"/>
              <w:rPr>
                <w:ins w:id="482" w:author="Ericsson" w:date="2021-10-20T06:42:00Z"/>
                <w:szCs w:val="18"/>
              </w:rPr>
            </w:pPr>
            <w:ins w:id="483" w:author="Ericsson" w:date="2021-10-20T06:42:00Z">
              <w:r w:rsidRPr="007A0832">
                <w:rPr>
                  <w:szCs w:val="18"/>
                </w:rPr>
                <w:t>CA_</w:t>
              </w:r>
              <w:r>
                <w:rPr>
                  <w:szCs w:val="18"/>
                </w:rPr>
                <w:t>n66-n260H</w:t>
              </w:r>
            </w:ins>
          </w:p>
          <w:p w14:paraId="478819F9" w14:textId="77777777" w:rsidR="00220680" w:rsidRDefault="00220680" w:rsidP="00220680">
            <w:pPr>
              <w:pStyle w:val="TAC"/>
              <w:rPr>
                <w:ins w:id="484" w:author="Ericsson" w:date="2021-10-20T06:42:00Z"/>
                <w:szCs w:val="18"/>
              </w:rPr>
            </w:pPr>
            <w:ins w:id="485" w:author="Ericsson" w:date="2021-10-20T06:42:00Z">
              <w:r w:rsidRPr="007A0832">
                <w:rPr>
                  <w:szCs w:val="18"/>
                </w:rPr>
                <w:t>CA_</w:t>
              </w:r>
              <w:r>
                <w:rPr>
                  <w:szCs w:val="18"/>
                </w:rPr>
                <w:t>n66-n260I</w:t>
              </w:r>
            </w:ins>
          </w:p>
          <w:p w14:paraId="4B594045" w14:textId="77777777" w:rsidR="00220680" w:rsidRDefault="00220680" w:rsidP="00220680">
            <w:pPr>
              <w:pStyle w:val="TAC"/>
              <w:rPr>
                <w:ins w:id="486" w:author="Ericsson" w:date="2021-10-20T06:42:00Z"/>
                <w:szCs w:val="18"/>
              </w:rPr>
            </w:pPr>
            <w:ins w:id="487" w:author="Ericsson" w:date="2021-10-20T06:42:00Z">
              <w:r w:rsidRPr="007A0832">
                <w:rPr>
                  <w:szCs w:val="18"/>
                </w:rPr>
                <w:t>CA_</w:t>
              </w:r>
              <w:r>
                <w:rPr>
                  <w:szCs w:val="18"/>
                </w:rPr>
                <w:t>n66-n260J</w:t>
              </w:r>
            </w:ins>
          </w:p>
          <w:p w14:paraId="3A03769A" w14:textId="77777777" w:rsidR="00220680" w:rsidRDefault="00220680" w:rsidP="00220680">
            <w:pPr>
              <w:pStyle w:val="TAC"/>
              <w:rPr>
                <w:ins w:id="488" w:author="Ericsson" w:date="2021-10-20T06:42:00Z"/>
                <w:szCs w:val="18"/>
              </w:rPr>
            </w:pPr>
            <w:ins w:id="489" w:author="Ericsson" w:date="2021-10-20T06:42:00Z">
              <w:r w:rsidRPr="007A0832">
                <w:rPr>
                  <w:szCs w:val="18"/>
                </w:rPr>
                <w:t>CA_</w:t>
              </w:r>
              <w:r>
                <w:rPr>
                  <w:szCs w:val="18"/>
                </w:rPr>
                <w:t>n66-n260K</w:t>
              </w:r>
            </w:ins>
          </w:p>
          <w:p w14:paraId="31E9BC20" w14:textId="77777777" w:rsidR="00220680" w:rsidRDefault="00220680" w:rsidP="00220680">
            <w:pPr>
              <w:pStyle w:val="TAC"/>
              <w:rPr>
                <w:ins w:id="490" w:author="Ericsson" w:date="2021-10-20T06:42:00Z"/>
                <w:szCs w:val="18"/>
              </w:rPr>
            </w:pPr>
            <w:ins w:id="491" w:author="Ericsson" w:date="2021-10-20T06:42:00Z">
              <w:r w:rsidRPr="007A0832">
                <w:rPr>
                  <w:szCs w:val="18"/>
                </w:rPr>
                <w:t>CA_</w:t>
              </w:r>
              <w:r>
                <w:rPr>
                  <w:szCs w:val="18"/>
                </w:rPr>
                <w:t>n66-n260L</w:t>
              </w:r>
            </w:ins>
          </w:p>
          <w:p w14:paraId="43FBF5D2" w14:textId="77777777" w:rsidR="00220680" w:rsidRDefault="00220680" w:rsidP="00220680">
            <w:pPr>
              <w:pStyle w:val="TAC"/>
              <w:rPr>
                <w:ins w:id="492"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4125D9E" w14:textId="6E946541" w:rsidR="00220680" w:rsidRDefault="00220680" w:rsidP="00220680">
            <w:pPr>
              <w:pStyle w:val="TAC"/>
              <w:rPr>
                <w:ins w:id="493" w:author="Ericsson" w:date="2021-10-20T06:38:00Z"/>
                <w:szCs w:val="18"/>
                <w:lang w:eastAsia="zh-CN"/>
              </w:rPr>
            </w:pPr>
            <w:ins w:id="494" w:author="Ericsson" w:date="2021-10-20T06:42: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59008B72" w14:textId="53810577" w:rsidR="00220680" w:rsidRDefault="00220680" w:rsidP="00220680">
            <w:pPr>
              <w:pStyle w:val="TAC"/>
              <w:rPr>
                <w:ins w:id="495" w:author="Ericsson" w:date="2021-10-20T06:38:00Z"/>
                <w:rFonts w:cs="Arial"/>
                <w:szCs w:val="18"/>
                <w:lang w:eastAsia="zh-CN"/>
              </w:rPr>
            </w:pPr>
            <w:ins w:id="496" w:author="Ericsson" w:date="2021-10-20T06:42:00Z">
              <w:r>
                <w:rPr>
                  <w:szCs w:val="18"/>
                  <w:lang w:eastAsia="zh-CN"/>
                </w:rPr>
                <w:t>CA_n66(2A)</w:t>
              </w:r>
            </w:ins>
            <w:ins w:id="497" w:author="Ericsson" w:date="2021-10-21T14:23:00Z">
              <w:r>
                <w:rPr>
                  <w:szCs w:val="18"/>
                  <w:lang w:eastAsia="zh-CN"/>
                </w:rPr>
                <w:t xml:space="preserve"> BCS1</w:t>
              </w:r>
            </w:ins>
          </w:p>
        </w:tc>
        <w:tc>
          <w:tcPr>
            <w:tcW w:w="1371" w:type="dxa"/>
            <w:vMerge w:val="restart"/>
            <w:tcBorders>
              <w:left w:val="single" w:sz="4" w:space="0" w:color="auto"/>
              <w:right w:val="single" w:sz="4" w:space="0" w:color="auto"/>
            </w:tcBorders>
          </w:tcPr>
          <w:p w14:paraId="04F28124" w14:textId="0EB57080" w:rsidR="00220680" w:rsidRDefault="00220680" w:rsidP="00220680">
            <w:pPr>
              <w:pStyle w:val="TAC"/>
              <w:rPr>
                <w:ins w:id="498" w:author="Ericsson" w:date="2021-10-20T06:38:00Z"/>
                <w:szCs w:val="18"/>
                <w:lang w:eastAsia="zh-CN"/>
              </w:rPr>
            </w:pPr>
            <w:ins w:id="499" w:author="Ericsson" w:date="2021-10-20T06:46:00Z">
              <w:r>
                <w:rPr>
                  <w:szCs w:val="18"/>
                  <w:lang w:eastAsia="zh-CN"/>
                </w:rPr>
                <w:t>0</w:t>
              </w:r>
            </w:ins>
          </w:p>
        </w:tc>
      </w:tr>
      <w:tr w:rsidR="00220680" w14:paraId="645545D2" w14:textId="77777777" w:rsidTr="005F4E2A">
        <w:trPr>
          <w:trHeight w:val="187"/>
          <w:jc w:val="center"/>
          <w:ins w:id="500" w:author="Ericsson" w:date="2021-10-20T06:38:00Z"/>
        </w:trPr>
        <w:tc>
          <w:tcPr>
            <w:tcW w:w="1549" w:type="dxa"/>
            <w:vMerge/>
            <w:tcBorders>
              <w:left w:val="single" w:sz="4" w:space="0" w:color="auto"/>
              <w:bottom w:val="nil"/>
              <w:right w:val="single" w:sz="4" w:space="0" w:color="auto"/>
            </w:tcBorders>
          </w:tcPr>
          <w:p w14:paraId="4862575B" w14:textId="77777777" w:rsidR="00220680" w:rsidRDefault="00220680" w:rsidP="00220680">
            <w:pPr>
              <w:pStyle w:val="TAC"/>
              <w:rPr>
                <w:ins w:id="501" w:author="Ericsson" w:date="2021-10-20T06:38:00Z"/>
                <w:rFonts w:cs="Arial"/>
                <w:szCs w:val="18"/>
                <w:lang w:eastAsia="ja-JP"/>
              </w:rPr>
            </w:pPr>
          </w:p>
        </w:tc>
        <w:tc>
          <w:tcPr>
            <w:tcW w:w="1694" w:type="dxa"/>
            <w:gridSpan w:val="3"/>
            <w:vMerge/>
            <w:tcBorders>
              <w:left w:val="single" w:sz="4" w:space="0" w:color="auto"/>
              <w:bottom w:val="nil"/>
              <w:right w:val="single" w:sz="4" w:space="0" w:color="auto"/>
            </w:tcBorders>
          </w:tcPr>
          <w:p w14:paraId="7FBE1DF7" w14:textId="77777777" w:rsidR="00220680" w:rsidRDefault="00220680" w:rsidP="00220680">
            <w:pPr>
              <w:pStyle w:val="TAC"/>
              <w:rPr>
                <w:ins w:id="502" w:author="Ericsson" w:date="2021-10-20T06:3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B9079C0" w14:textId="0BA5BB4D" w:rsidR="00220680" w:rsidRDefault="00220680" w:rsidP="00220680">
            <w:pPr>
              <w:pStyle w:val="TAC"/>
              <w:rPr>
                <w:ins w:id="503" w:author="Ericsson" w:date="2021-10-20T06:38:00Z"/>
                <w:szCs w:val="18"/>
                <w:lang w:eastAsia="zh-CN"/>
              </w:rPr>
            </w:pPr>
            <w:ins w:id="504" w:author="Ericsson" w:date="2021-10-20T06:42: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4C13671D" w14:textId="3A63BEDD" w:rsidR="00220680" w:rsidRDefault="00220680" w:rsidP="00220680">
            <w:pPr>
              <w:pStyle w:val="TAC"/>
              <w:rPr>
                <w:ins w:id="505" w:author="Ericsson" w:date="2021-10-20T06:38:00Z"/>
                <w:rFonts w:cs="Arial"/>
                <w:szCs w:val="18"/>
                <w:lang w:eastAsia="zh-CN"/>
              </w:rPr>
            </w:pPr>
            <w:ins w:id="506" w:author="Ericsson" w:date="2021-10-20T06:42:00Z">
              <w:r>
                <w:rPr>
                  <w:szCs w:val="18"/>
                  <w:lang w:eastAsia="zh-CN"/>
                </w:rPr>
                <w:t>CA_n260</w:t>
              </w:r>
            </w:ins>
            <w:ins w:id="507" w:author="Ericsson" w:date="2021-10-20T06:45:00Z">
              <w:r>
                <w:rPr>
                  <w:szCs w:val="18"/>
                  <w:lang w:eastAsia="zh-CN"/>
                </w:rPr>
                <w:t>L</w:t>
              </w:r>
            </w:ins>
          </w:p>
        </w:tc>
        <w:tc>
          <w:tcPr>
            <w:tcW w:w="1371" w:type="dxa"/>
            <w:vMerge/>
            <w:tcBorders>
              <w:left w:val="single" w:sz="4" w:space="0" w:color="auto"/>
              <w:bottom w:val="nil"/>
              <w:right w:val="single" w:sz="4" w:space="0" w:color="auto"/>
            </w:tcBorders>
          </w:tcPr>
          <w:p w14:paraId="1F679895" w14:textId="77777777" w:rsidR="00220680" w:rsidRDefault="00220680" w:rsidP="00220680">
            <w:pPr>
              <w:pStyle w:val="TAC"/>
              <w:rPr>
                <w:ins w:id="508" w:author="Ericsson" w:date="2021-10-20T06:38:00Z"/>
                <w:szCs w:val="18"/>
                <w:lang w:eastAsia="zh-CN"/>
              </w:rPr>
            </w:pPr>
          </w:p>
        </w:tc>
      </w:tr>
      <w:tr w:rsidR="00220680" w14:paraId="2F851C24" w14:textId="77777777" w:rsidTr="005F4E2A">
        <w:trPr>
          <w:trHeight w:val="187"/>
          <w:jc w:val="center"/>
          <w:ins w:id="509" w:author="Ericsson" w:date="2021-10-17T23:08:00Z"/>
        </w:trPr>
        <w:tc>
          <w:tcPr>
            <w:tcW w:w="1549" w:type="dxa"/>
            <w:vMerge w:val="restart"/>
            <w:tcBorders>
              <w:top w:val="single" w:sz="4" w:space="0" w:color="auto"/>
              <w:left w:val="single" w:sz="4" w:space="0" w:color="auto"/>
              <w:right w:val="single" w:sz="4" w:space="0" w:color="auto"/>
            </w:tcBorders>
          </w:tcPr>
          <w:p w14:paraId="509EE807" w14:textId="530F8CEC" w:rsidR="00220680" w:rsidRDefault="00220680" w:rsidP="00220680">
            <w:pPr>
              <w:pStyle w:val="TAC"/>
              <w:rPr>
                <w:ins w:id="510" w:author="Ericsson" w:date="2021-10-17T23:08:00Z"/>
                <w:rFonts w:cs="Arial"/>
                <w:szCs w:val="18"/>
                <w:lang w:eastAsia="ja-JP"/>
              </w:rPr>
            </w:pPr>
            <w:ins w:id="511" w:author="Ericsson" w:date="2021-10-17T23:10:00Z">
              <w:r w:rsidRPr="007A0832">
                <w:rPr>
                  <w:szCs w:val="18"/>
                </w:rPr>
                <w:t>CA_</w:t>
              </w:r>
              <w:r>
                <w:rPr>
                  <w:szCs w:val="18"/>
                </w:rPr>
                <w:t>n66(2A)-n260M</w:t>
              </w:r>
            </w:ins>
          </w:p>
        </w:tc>
        <w:tc>
          <w:tcPr>
            <w:tcW w:w="1694" w:type="dxa"/>
            <w:gridSpan w:val="3"/>
            <w:vMerge w:val="restart"/>
            <w:tcBorders>
              <w:top w:val="single" w:sz="4" w:space="0" w:color="auto"/>
              <w:left w:val="single" w:sz="4" w:space="0" w:color="auto"/>
              <w:right w:val="single" w:sz="4" w:space="0" w:color="auto"/>
            </w:tcBorders>
          </w:tcPr>
          <w:p w14:paraId="6B32E7C0" w14:textId="77777777" w:rsidR="00220680" w:rsidRDefault="00220680" w:rsidP="00220680">
            <w:pPr>
              <w:pStyle w:val="TAC"/>
              <w:rPr>
                <w:ins w:id="512" w:author="Ericsson" w:date="2021-10-20T06:41:00Z"/>
                <w:szCs w:val="18"/>
              </w:rPr>
            </w:pPr>
            <w:ins w:id="513" w:author="Ericsson" w:date="2021-10-20T06:41:00Z">
              <w:r w:rsidRPr="007A0832">
                <w:rPr>
                  <w:szCs w:val="18"/>
                </w:rPr>
                <w:t>CA_</w:t>
              </w:r>
              <w:r>
                <w:rPr>
                  <w:szCs w:val="18"/>
                </w:rPr>
                <w:t>n66-n260</w:t>
              </w:r>
              <w:r w:rsidRPr="007A0832">
                <w:rPr>
                  <w:szCs w:val="18"/>
                </w:rPr>
                <w:t xml:space="preserve">A </w:t>
              </w:r>
            </w:ins>
          </w:p>
          <w:p w14:paraId="02C62275" w14:textId="06D3EAB4" w:rsidR="00220680" w:rsidRDefault="00220680" w:rsidP="00220680">
            <w:pPr>
              <w:pStyle w:val="TAC"/>
              <w:rPr>
                <w:ins w:id="514" w:author="Ericsson" w:date="2021-10-20T06:41:00Z"/>
                <w:szCs w:val="18"/>
              </w:rPr>
            </w:pPr>
            <w:ins w:id="515" w:author="Ericsson" w:date="2021-10-20T06:41:00Z">
              <w:r w:rsidRPr="007A0832">
                <w:rPr>
                  <w:szCs w:val="18"/>
                </w:rPr>
                <w:t>CA_</w:t>
              </w:r>
              <w:r>
                <w:rPr>
                  <w:szCs w:val="18"/>
                </w:rPr>
                <w:t>n66-n260G</w:t>
              </w:r>
            </w:ins>
          </w:p>
          <w:p w14:paraId="087F8419" w14:textId="0ADF9FCF" w:rsidR="00220680" w:rsidRDefault="00220680" w:rsidP="00220680">
            <w:pPr>
              <w:pStyle w:val="TAC"/>
              <w:rPr>
                <w:ins w:id="516" w:author="Ericsson" w:date="2021-10-20T06:41:00Z"/>
                <w:szCs w:val="18"/>
              </w:rPr>
            </w:pPr>
            <w:ins w:id="517" w:author="Ericsson" w:date="2021-10-20T06:41:00Z">
              <w:r w:rsidRPr="007A0832">
                <w:rPr>
                  <w:szCs w:val="18"/>
                </w:rPr>
                <w:t>CA_</w:t>
              </w:r>
              <w:r>
                <w:rPr>
                  <w:szCs w:val="18"/>
                </w:rPr>
                <w:t>n66-n260H</w:t>
              </w:r>
            </w:ins>
          </w:p>
          <w:p w14:paraId="38FAB66F" w14:textId="400291D1" w:rsidR="00220680" w:rsidRDefault="00220680" w:rsidP="00220680">
            <w:pPr>
              <w:pStyle w:val="TAC"/>
              <w:rPr>
                <w:ins w:id="518" w:author="Ericsson" w:date="2021-10-20T06:41:00Z"/>
                <w:szCs w:val="18"/>
              </w:rPr>
            </w:pPr>
            <w:ins w:id="519" w:author="Ericsson" w:date="2021-10-20T06:41:00Z">
              <w:r w:rsidRPr="007A0832">
                <w:rPr>
                  <w:szCs w:val="18"/>
                </w:rPr>
                <w:t>CA_</w:t>
              </w:r>
              <w:r>
                <w:rPr>
                  <w:szCs w:val="18"/>
                </w:rPr>
                <w:t>n66-n260I</w:t>
              </w:r>
            </w:ins>
          </w:p>
          <w:p w14:paraId="4D31CE36" w14:textId="55C34687" w:rsidR="00220680" w:rsidRDefault="00220680" w:rsidP="00220680">
            <w:pPr>
              <w:pStyle w:val="TAC"/>
              <w:rPr>
                <w:ins w:id="520" w:author="Ericsson" w:date="2021-10-20T06:41:00Z"/>
                <w:szCs w:val="18"/>
              </w:rPr>
            </w:pPr>
            <w:ins w:id="521" w:author="Ericsson" w:date="2021-10-20T06:41:00Z">
              <w:r w:rsidRPr="007A0832">
                <w:rPr>
                  <w:szCs w:val="18"/>
                </w:rPr>
                <w:t>CA_</w:t>
              </w:r>
              <w:r>
                <w:rPr>
                  <w:szCs w:val="18"/>
                </w:rPr>
                <w:t>n66-n260J</w:t>
              </w:r>
            </w:ins>
          </w:p>
          <w:p w14:paraId="3DBC717C" w14:textId="1C920E1A" w:rsidR="00220680" w:rsidRDefault="00220680" w:rsidP="00220680">
            <w:pPr>
              <w:pStyle w:val="TAC"/>
              <w:rPr>
                <w:ins w:id="522" w:author="Ericsson" w:date="2021-10-20T06:41:00Z"/>
                <w:szCs w:val="18"/>
              </w:rPr>
            </w:pPr>
            <w:ins w:id="523" w:author="Ericsson" w:date="2021-10-20T06:41:00Z">
              <w:r w:rsidRPr="007A0832">
                <w:rPr>
                  <w:szCs w:val="18"/>
                </w:rPr>
                <w:t>CA_</w:t>
              </w:r>
              <w:r>
                <w:rPr>
                  <w:szCs w:val="18"/>
                </w:rPr>
                <w:t>n66-n260</w:t>
              </w:r>
            </w:ins>
            <w:ins w:id="524" w:author="Ericsson" w:date="2021-10-20T06:42:00Z">
              <w:r>
                <w:rPr>
                  <w:szCs w:val="18"/>
                </w:rPr>
                <w:t>K</w:t>
              </w:r>
            </w:ins>
          </w:p>
          <w:p w14:paraId="5367115E" w14:textId="77777777" w:rsidR="00220680" w:rsidRDefault="00220680" w:rsidP="00220680">
            <w:pPr>
              <w:pStyle w:val="TAC"/>
              <w:rPr>
                <w:ins w:id="525" w:author="Ericsson" w:date="2021-10-20T06:42:00Z"/>
                <w:szCs w:val="18"/>
              </w:rPr>
            </w:pPr>
            <w:ins w:id="526" w:author="Ericsson" w:date="2021-10-20T06:41:00Z">
              <w:r w:rsidRPr="007A0832">
                <w:rPr>
                  <w:szCs w:val="18"/>
                </w:rPr>
                <w:t>CA_</w:t>
              </w:r>
              <w:r>
                <w:rPr>
                  <w:szCs w:val="18"/>
                </w:rPr>
                <w:t>n66-n260</w:t>
              </w:r>
            </w:ins>
            <w:ins w:id="527" w:author="Ericsson" w:date="2021-10-20T06:42:00Z">
              <w:r>
                <w:rPr>
                  <w:szCs w:val="18"/>
                </w:rPr>
                <w:t>L</w:t>
              </w:r>
            </w:ins>
          </w:p>
          <w:p w14:paraId="7B3835B9" w14:textId="465C0636" w:rsidR="00220680" w:rsidRDefault="00220680" w:rsidP="00220680">
            <w:pPr>
              <w:pStyle w:val="TAC"/>
              <w:rPr>
                <w:ins w:id="528" w:author="Ericsson" w:date="2021-10-17T23:08:00Z"/>
                <w:rFonts w:cs="Arial"/>
                <w:szCs w:val="18"/>
                <w:lang w:eastAsia="ja-JP"/>
              </w:rPr>
            </w:pPr>
            <w:ins w:id="529" w:author="Ericsson" w:date="2021-10-20T06:42:00Z">
              <w:r>
                <w:rPr>
                  <w:szCs w:val="18"/>
                </w:rPr>
                <w:t>L</w:t>
              </w:r>
            </w:ins>
            <w:ins w:id="530" w:author="Ericsson" w:date="2021-10-17T23:10:00Z">
              <w:r w:rsidRPr="007A0832">
                <w:rPr>
                  <w:szCs w:val="18"/>
                </w:rPr>
                <w:t>CA_</w:t>
              </w:r>
              <w:r>
                <w:rPr>
                  <w:szCs w:val="18"/>
                </w:rPr>
                <w:t>n66-n260M</w:t>
              </w:r>
            </w:ins>
          </w:p>
        </w:tc>
        <w:tc>
          <w:tcPr>
            <w:tcW w:w="849" w:type="dxa"/>
            <w:gridSpan w:val="3"/>
            <w:tcBorders>
              <w:top w:val="single" w:sz="4" w:space="0" w:color="auto"/>
              <w:left w:val="single" w:sz="4" w:space="0" w:color="auto"/>
              <w:bottom w:val="single" w:sz="4" w:space="0" w:color="auto"/>
              <w:right w:val="single" w:sz="4" w:space="0" w:color="auto"/>
            </w:tcBorders>
          </w:tcPr>
          <w:p w14:paraId="3671EA9A" w14:textId="0C5D3933" w:rsidR="00220680" w:rsidRDefault="00220680" w:rsidP="00220680">
            <w:pPr>
              <w:pStyle w:val="TAC"/>
              <w:rPr>
                <w:ins w:id="531" w:author="Ericsson" w:date="2021-10-17T23:08:00Z"/>
                <w:rFonts w:cs="Arial"/>
                <w:szCs w:val="18"/>
                <w:lang w:eastAsia="zh-CN"/>
              </w:rPr>
            </w:pPr>
            <w:ins w:id="532" w:author="Ericsson" w:date="2021-10-17T23:10:00Z">
              <w:r>
                <w:rPr>
                  <w:szCs w:val="18"/>
                  <w:lang w:eastAsia="zh-CN"/>
                </w:rPr>
                <w:t>n66</w:t>
              </w:r>
            </w:ins>
          </w:p>
        </w:tc>
        <w:tc>
          <w:tcPr>
            <w:tcW w:w="10085" w:type="dxa"/>
            <w:gridSpan w:val="125"/>
            <w:tcBorders>
              <w:top w:val="single" w:sz="4" w:space="0" w:color="auto"/>
              <w:left w:val="single" w:sz="4" w:space="0" w:color="auto"/>
              <w:bottom w:val="single" w:sz="4" w:space="0" w:color="auto"/>
              <w:right w:val="single" w:sz="4" w:space="0" w:color="auto"/>
            </w:tcBorders>
          </w:tcPr>
          <w:p w14:paraId="12C33CBC" w14:textId="1129CD53" w:rsidR="00220680" w:rsidRDefault="00220680" w:rsidP="00220680">
            <w:pPr>
              <w:pStyle w:val="TAC"/>
              <w:rPr>
                <w:ins w:id="533" w:author="Ericsson" w:date="2021-10-17T23:08:00Z"/>
                <w:szCs w:val="18"/>
                <w:lang w:eastAsia="zh-CN"/>
              </w:rPr>
            </w:pPr>
            <w:ins w:id="534" w:author="Ericsson" w:date="2021-10-17T23:10:00Z">
              <w:r>
                <w:rPr>
                  <w:szCs w:val="18"/>
                  <w:lang w:eastAsia="zh-CN"/>
                </w:rPr>
                <w:t>CA_n66(2A)</w:t>
              </w:r>
            </w:ins>
            <w:ins w:id="535" w:author="Ericsson" w:date="2021-10-21T14:23:00Z">
              <w:r>
                <w:rPr>
                  <w:szCs w:val="18"/>
                  <w:lang w:eastAsia="zh-CN"/>
                </w:rPr>
                <w:t xml:space="preserve"> BCS1</w:t>
              </w:r>
            </w:ins>
          </w:p>
        </w:tc>
        <w:tc>
          <w:tcPr>
            <w:tcW w:w="1371" w:type="dxa"/>
            <w:vMerge w:val="restart"/>
            <w:tcBorders>
              <w:top w:val="single" w:sz="4" w:space="0" w:color="auto"/>
              <w:left w:val="single" w:sz="4" w:space="0" w:color="auto"/>
              <w:right w:val="single" w:sz="4" w:space="0" w:color="auto"/>
            </w:tcBorders>
          </w:tcPr>
          <w:p w14:paraId="66FDBE94" w14:textId="04D07C29" w:rsidR="00220680" w:rsidRDefault="00220680" w:rsidP="00220680">
            <w:pPr>
              <w:pStyle w:val="TAC"/>
              <w:rPr>
                <w:ins w:id="536" w:author="Ericsson" w:date="2021-10-17T23:08:00Z"/>
                <w:szCs w:val="18"/>
                <w:lang w:eastAsia="zh-CN"/>
              </w:rPr>
            </w:pPr>
            <w:ins w:id="537" w:author="Ericsson" w:date="2021-10-17T23:10:00Z">
              <w:r>
                <w:rPr>
                  <w:szCs w:val="18"/>
                  <w:lang w:val="en-US" w:eastAsia="zh-CN"/>
                </w:rPr>
                <w:t>0</w:t>
              </w:r>
            </w:ins>
          </w:p>
        </w:tc>
      </w:tr>
      <w:tr w:rsidR="00220680" w14:paraId="5803A642" w14:textId="77777777" w:rsidTr="005F4E2A">
        <w:trPr>
          <w:trHeight w:val="187"/>
          <w:jc w:val="center"/>
          <w:ins w:id="538" w:author="Ericsson" w:date="2021-10-17T23:08:00Z"/>
        </w:trPr>
        <w:tc>
          <w:tcPr>
            <w:tcW w:w="1549" w:type="dxa"/>
            <w:vMerge/>
            <w:tcBorders>
              <w:left w:val="single" w:sz="4" w:space="0" w:color="auto"/>
              <w:bottom w:val="nil"/>
              <w:right w:val="single" w:sz="4" w:space="0" w:color="auto"/>
            </w:tcBorders>
          </w:tcPr>
          <w:p w14:paraId="20956BE5" w14:textId="77777777" w:rsidR="00220680" w:rsidRDefault="00220680" w:rsidP="00220680">
            <w:pPr>
              <w:pStyle w:val="TAC"/>
              <w:rPr>
                <w:ins w:id="539" w:author="Ericsson" w:date="2021-10-17T23:08:00Z"/>
                <w:rFonts w:cs="Arial"/>
                <w:szCs w:val="18"/>
                <w:lang w:eastAsia="ja-JP"/>
              </w:rPr>
            </w:pPr>
          </w:p>
        </w:tc>
        <w:tc>
          <w:tcPr>
            <w:tcW w:w="1694" w:type="dxa"/>
            <w:gridSpan w:val="3"/>
            <w:vMerge/>
            <w:tcBorders>
              <w:left w:val="single" w:sz="4" w:space="0" w:color="auto"/>
              <w:bottom w:val="nil"/>
              <w:right w:val="single" w:sz="4" w:space="0" w:color="auto"/>
            </w:tcBorders>
          </w:tcPr>
          <w:p w14:paraId="1F58E95D" w14:textId="77777777" w:rsidR="00220680" w:rsidRDefault="00220680" w:rsidP="00220680">
            <w:pPr>
              <w:pStyle w:val="TAC"/>
              <w:rPr>
                <w:ins w:id="540" w:author="Ericsson" w:date="2021-10-17T23:08:00Z"/>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0FD5EF7" w14:textId="6A4B7CED" w:rsidR="00220680" w:rsidRDefault="00220680" w:rsidP="00220680">
            <w:pPr>
              <w:pStyle w:val="TAC"/>
              <w:rPr>
                <w:ins w:id="541" w:author="Ericsson" w:date="2021-10-17T23:08:00Z"/>
                <w:rFonts w:cs="Arial"/>
                <w:szCs w:val="18"/>
                <w:lang w:eastAsia="zh-CN"/>
              </w:rPr>
            </w:pPr>
            <w:ins w:id="542" w:author="Ericsson" w:date="2021-10-17T23:09:00Z">
              <w:r>
                <w:rPr>
                  <w:szCs w:val="18"/>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13F1965D" w14:textId="59F55FDE" w:rsidR="00220680" w:rsidRDefault="00220680" w:rsidP="00220680">
            <w:pPr>
              <w:pStyle w:val="TAC"/>
              <w:rPr>
                <w:ins w:id="543" w:author="Ericsson" w:date="2021-10-17T23:08:00Z"/>
                <w:szCs w:val="18"/>
                <w:lang w:eastAsia="zh-CN"/>
              </w:rPr>
            </w:pPr>
            <w:ins w:id="544" w:author="Ericsson" w:date="2021-10-17T23:11:00Z">
              <w:r>
                <w:rPr>
                  <w:szCs w:val="18"/>
                  <w:lang w:eastAsia="zh-CN"/>
                </w:rPr>
                <w:t>CA_n260</w:t>
              </w:r>
            </w:ins>
            <w:ins w:id="545" w:author="Ericsson" w:date="2021-10-17T23:21:00Z">
              <w:r>
                <w:rPr>
                  <w:szCs w:val="18"/>
                  <w:lang w:eastAsia="zh-CN"/>
                </w:rPr>
                <w:t>M</w:t>
              </w:r>
            </w:ins>
          </w:p>
        </w:tc>
        <w:tc>
          <w:tcPr>
            <w:tcW w:w="1371" w:type="dxa"/>
            <w:vMerge/>
            <w:tcBorders>
              <w:left w:val="single" w:sz="4" w:space="0" w:color="auto"/>
              <w:bottom w:val="nil"/>
              <w:right w:val="single" w:sz="4" w:space="0" w:color="auto"/>
            </w:tcBorders>
          </w:tcPr>
          <w:p w14:paraId="36222C20" w14:textId="77777777" w:rsidR="00220680" w:rsidRDefault="00220680" w:rsidP="00220680">
            <w:pPr>
              <w:pStyle w:val="TAC"/>
              <w:rPr>
                <w:ins w:id="546" w:author="Ericsson" w:date="2021-10-17T23:08:00Z"/>
                <w:szCs w:val="18"/>
                <w:lang w:eastAsia="zh-CN"/>
              </w:rPr>
            </w:pPr>
          </w:p>
        </w:tc>
      </w:tr>
      <w:tr w:rsidR="00220680" w14:paraId="7B2CFA9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220680" w:rsidRDefault="00220680" w:rsidP="00220680">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220680" w:rsidRDefault="00220680" w:rsidP="002206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220680" w:rsidRDefault="00220680" w:rsidP="00220680">
            <w:pPr>
              <w:pStyle w:val="TAC"/>
              <w:rPr>
                <w:szCs w:val="18"/>
                <w:lang w:eastAsia="zh-CN"/>
              </w:rPr>
            </w:pPr>
            <w:r>
              <w:rPr>
                <w:szCs w:val="18"/>
                <w:lang w:eastAsia="zh-CN"/>
              </w:rPr>
              <w:t>0</w:t>
            </w:r>
          </w:p>
        </w:tc>
      </w:tr>
      <w:tr w:rsidR="00220680" w14:paraId="3A53369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220680" w:rsidRDefault="00220680" w:rsidP="00220680">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220680" w:rsidRDefault="00220680" w:rsidP="00220680">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220680" w:rsidRDefault="00220680" w:rsidP="00220680">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220680" w:rsidRDefault="00220680" w:rsidP="00220680">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220680" w:rsidRDefault="00220680" w:rsidP="0022068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220680" w:rsidRDefault="00220680" w:rsidP="0022068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220680" w:rsidRDefault="00220680" w:rsidP="0022068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220680" w:rsidRDefault="00220680" w:rsidP="00220680">
            <w:pPr>
              <w:pStyle w:val="TAC"/>
              <w:rPr>
                <w:szCs w:val="18"/>
                <w:lang w:eastAsia="zh-CN"/>
              </w:rPr>
            </w:pPr>
          </w:p>
        </w:tc>
      </w:tr>
      <w:tr w:rsidR="00220680" w14:paraId="4754F7E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220680" w:rsidRDefault="00220680" w:rsidP="00220680">
            <w:pPr>
              <w:pStyle w:val="TAC"/>
              <w:rPr>
                <w:rFonts w:cs="Arial"/>
                <w:szCs w:val="18"/>
                <w:lang w:eastAsia="ja-JP"/>
              </w:rPr>
            </w:pPr>
            <w:r>
              <w:rPr>
                <w:rFonts w:cs="Arial"/>
                <w:szCs w:val="18"/>
                <w:lang w:eastAsia="ja-JP"/>
              </w:rPr>
              <w:lastRenderedPageBreak/>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220680" w:rsidRDefault="00220680" w:rsidP="002206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220680" w:rsidRDefault="00220680" w:rsidP="00220680">
            <w:pPr>
              <w:pStyle w:val="TAC"/>
              <w:rPr>
                <w:szCs w:val="18"/>
                <w:lang w:eastAsia="zh-CN"/>
              </w:rPr>
            </w:pPr>
            <w:r>
              <w:rPr>
                <w:szCs w:val="18"/>
                <w:lang w:eastAsia="zh-CN"/>
              </w:rPr>
              <w:t>0</w:t>
            </w:r>
          </w:p>
        </w:tc>
      </w:tr>
      <w:tr w:rsidR="00220680" w14:paraId="73C0976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220680" w:rsidRDefault="00220680" w:rsidP="00220680">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220680" w:rsidRDefault="00220680" w:rsidP="00220680">
            <w:pPr>
              <w:pStyle w:val="TAC"/>
              <w:rPr>
                <w:szCs w:val="18"/>
                <w:lang w:eastAsia="zh-CN"/>
              </w:rPr>
            </w:pPr>
          </w:p>
        </w:tc>
      </w:tr>
      <w:tr w:rsidR="00220680" w14:paraId="509E761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220680" w:rsidRDefault="00220680" w:rsidP="00220680">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220680" w:rsidRDefault="00220680" w:rsidP="0022068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220680" w:rsidRDefault="00220680" w:rsidP="00220680">
            <w:pPr>
              <w:pStyle w:val="TAC"/>
              <w:rPr>
                <w:szCs w:val="18"/>
                <w:lang w:eastAsia="zh-CN"/>
              </w:rPr>
            </w:pPr>
            <w:r>
              <w:rPr>
                <w:szCs w:val="18"/>
                <w:lang w:eastAsia="zh-CN"/>
              </w:rPr>
              <w:t>0</w:t>
            </w:r>
          </w:p>
        </w:tc>
      </w:tr>
      <w:tr w:rsidR="00220680" w14:paraId="31C913C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220680" w:rsidRDefault="00220680" w:rsidP="0022068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220680" w:rsidRDefault="00220680" w:rsidP="00220680">
            <w:pPr>
              <w:pStyle w:val="TAC"/>
              <w:rPr>
                <w:szCs w:val="18"/>
                <w:lang w:eastAsia="zh-CN"/>
              </w:rPr>
            </w:pPr>
          </w:p>
        </w:tc>
      </w:tr>
      <w:tr w:rsidR="00220680" w14:paraId="6D757B34"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220680" w:rsidRDefault="00220680" w:rsidP="00220680">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220680" w:rsidRDefault="00220680" w:rsidP="00220680">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220680" w:rsidRDefault="00220680" w:rsidP="00220680">
            <w:pPr>
              <w:pStyle w:val="TAC"/>
              <w:rPr>
                <w:szCs w:val="18"/>
                <w:lang w:eastAsia="zh-CN"/>
              </w:rPr>
            </w:pPr>
            <w:r>
              <w:rPr>
                <w:szCs w:val="18"/>
                <w:lang w:eastAsia="zh-CN"/>
              </w:rPr>
              <w:t>0</w:t>
            </w:r>
          </w:p>
        </w:tc>
      </w:tr>
      <w:tr w:rsidR="00220680" w14:paraId="7BBE082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220680" w:rsidRDefault="00220680" w:rsidP="00220680">
            <w:pPr>
              <w:pStyle w:val="TAC"/>
              <w:rPr>
                <w:szCs w:val="18"/>
                <w:lang w:eastAsia="zh-CN"/>
              </w:rPr>
            </w:pPr>
          </w:p>
        </w:tc>
      </w:tr>
      <w:tr w:rsidR="00220680" w14:paraId="23097EA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220680" w:rsidRDefault="00220680" w:rsidP="00220680">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220680" w:rsidRDefault="00220680" w:rsidP="00220680">
            <w:pPr>
              <w:pStyle w:val="TAC"/>
              <w:rPr>
                <w:rFonts w:cs="Arial"/>
                <w:szCs w:val="18"/>
                <w:lang w:val="en-US"/>
              </w:rPr>
            </w:pPr>
            <w:r>
              <w:rPr>
                <w:rFonts w:cs="Arial"/>
                <w:szCs w:val="18"/>
                <w:lang w:val="en-US"/>
              </w:rPr>
              <w:t>CA_n66A-n261A</w:t>
            </w:r>
          </w:p>
          <w:p w14:paraId="6EC656AD" w14:textId="77777777" w:rsidR="00220680" w:rsidRDefault="00220680" w:rsidP="00220680">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220680" w:rsidRDefault="00220680" w:rsidP="00220680">
            <w:pPr>
              <w:pStyle w:val="TAC"/>
              <w:rPr>
                <w:szCs w:val="18"/>
                <w:lang w:eastAsia="zh-CN"/>
              </w:rPr>
            </w:pPr>
            <w:r>
              <w:rPr>
                <w:szCs w:val="18"/>
                <w:lang w:eastAsia="zh-CN"/>
              </w:rPr>
              <w:t>0</w:t>
            </w:r>
          </w:p>
        </w:tc>
      </w:tr>
      <w:tr w:rsidR="00220680" w14:paraId="4B2F785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220680" w:rsidRDefault="00220680" w:rsidP="00220680">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220680" w:rsidRDefault="00220680" w:rsidP="00220680">
            <w:pPr>
              <w:pStyle w:val="TAC"/>
              <w:rPr>
                <w:szCs w:val="18"/>
                <w:lang w:eastAsia="zh-CN"/>
              </w:rPr>
            </w:pPr>
          </w:p>
        </w:tc>
      </w:tr>
      <w:tr w:rsidR="00220680" w14:paraId="3D1612B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220680" w:rsidRDefault="00220680" w:rsidP="00220680">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220680" w:rsidRDefault="00220680" w:rsidP="00220680">
            <w:pPr>
              <w:pStyle w:val="TAC"/>
              <w:rPr>
                <w:rFonts w:cs="Arial"/>
                <w:szCs w:val="18"/>
              </w:rPr>
            </w:pPr>
            <w:r>
              <w:rPr>
                <w:rFonts w:cs="Arial"/>
                <w:szCs w:val="18"/>
              </w:rPr>
              <w:t>CA_n66A-n261A</w:t>
            </w:r>
          </w:p>
          <w:p w14:paraId="766B515B" w14:textId="77777777" w:rsidR="00220680" w:rsidRDefault="00220680" w:rsidP="00220680">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220680" w:rsidRDefault="00220680" w:rsidP="00220680">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220680" w:rsidRDefault="00220680" w:rsidP="00220680">
            <w:pPr>
              <w:pStyle w:val="TAC"/>
              <w:rPr>
                <w:szCs w:val="18"/>
                <w:lang w:eastAsia="zh-CN"/>
              </w:rPr>
            </w:pPr>
            <w:r>
              <w:rPr>
                <w:szCs w:val="18"/>
                <w:lang w:eastAsia="zh-CN"/>
              </w:rPr>
              <w:t>0</w:t>
            </w:r>
          </w:p>
        </w:tc>
      </w:tr>
      <w:tr w:rsidR="00220680" w14:paraId="3A0348F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220680" w:rsidRDefault="00220680" w:rsidP="00220680">
            <w:pPr>
              <w:pStyle w:val="TAC"/>
              <w:rPr>
                <w:szCs w:val="18"/>
                <w:lang w:eastAsia="zh-CN"/>
              </w:rPr>
            </w:pPr>
          </w:p>
        </w:tc>
      </w:tr>
      <w:tr w:rsidR="00220680" w14:paraId="25E1E68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220680" w:rsidRDefault="00220680" w:rsidP="00220680">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220680" w:rsidRDefault="00220680" w:rsidP="00220680">
            <w:pPr>
              <w:pStyle w:val="TAC"/>
              <w:rPr>
                <w:rFonts w:cs="Arial"/>
                <w:szCs w:val="18"/>
                <w:lang w:val="en-US"/>
              </w:rPr>
            </w:pPr>
            <w:r>
              <w:rPr>
                <w:rFonts w:cs="Arial"/>
                <w:szCs w:val="18"/>
                <w:lang w:val="en-US"/>
              </w:rPr>
              <w:t>CA_n66A-n261A</w:t>
            </w:r>
          </w:p>
          <w:p w14:paraId="7AB13870" w14:textId="77777777" w:rsidR="00220680" w:rsidRDefault="00220680" w:rsidP="00220680">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220680" w:rsidRDefault="00220680" w:rsidP="002206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220680" w:rsidRDefault="00220680" w:rsidP="0022068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220680" w:rsidRDefault="00220680" w:rsidP="00220680">
            <w:pPr>
              <w:pStyle w:val="TAC"/>
              <w:rPr>
                <w:szCs w:val="18"/>
                <w:lang w:eastAsia="zh-CN"/>
              </w:rPr>
            </w:pPr>
            <w:r>
              <w:rPr>
                <w:szCs w:val="18"/>
                <w:lang w:eastAsia="zh-CN"/>
              </w:rPr>
              <w:t>0</w:t>
            </w:r>
          </w:p>
        </w:tc>
      </w:tr>
      <w:tr w:rsidR="00220680" w14:paraId="6FFF503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220680" w:rsidRDefault="00220680" w:rsidP="00220680">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220680" w:rsidRDefault="00220680" w:rsidP="00220680">
            <w:pPr>
              <w:pStyle w:val="TAC"/>
              <w:rPr>
                <w:szCs w:val="18"/>
                <w:lang w:eastAsia="zh-CN"/>
              </w:rPr>
            </w:pPr>
          </w:p>
        </w:tc>
      </w:tr>
      <w:tr w:rsidR="00220680" w14:paraId="63CA022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220680" w:rsidRDefault="00220680" w:rsidP="00220680">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220680" w:rsidRDefault="00220680" w:rsidP="00220680">
            <w:pPr>
              <w:pStyle w:val="TAC"/>
              <w:rPr>
                <w:szCs w:val="18"/>
                <w:lang w:val="en-US"/>
              </w:rPr>
            </w:pPr>
            <w:r>
              <w:rPr>
                <w:rFonts w:cs="Arial"/>
                <w:szCs w:val="18"/>
                <w:lang w:val="en-US"/>
              </w:rPr>
              <w:t>CA_n66A-n261A</w:t>
            </w:r>
          </w:p>
          <w:p w14:paraId="1DF3595E"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220680" w:rsidRDefault="00220680" w:rsidP="002206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220680" w:rsidRDefault="00220680" w:rsidP="00220680">
            <w:pPr>
              <w:pStyle w:val="TAC"/>
              <w:rPr>
                <w:szCs w:val="18"/>
                <w:lang w:eastAsia="zh-CN"/>
              </w:rPr>
            </w:pPr>
            <w:r>
              <w:rPr>
                <w:szCs w:val="18"/>
                <w:lang w:eastAsia="zh-CN"/>
              </w:rPr>
              <w:t>0</w:t>
            </w:r>
          </w:p>
        </w:tc>
      </w:tr>
      <w:tr w:rsidR="00220680" w14:paraId="23328F1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220680" w:rsidRDefault="00220680" w:rsidP="00220680">
            <w:pPr>
              <w:pStyle w:val="TAC"/>
              <w:rPr>
                <w:szCs w:val="18"/>
                <w:lang w:eastAsia="zh-CN"/>
              </w:rPr>
            </w:pPr>
          </w:p>
        </w:tc>
      </w:tr>
      <w:tr w:rsidR="00220680" w14:paraId="70ED59B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220680" w:rsidRDefault="00220680" w:rsidP="00220680">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220680" w:rsidRDefault="00220680" w:rsidP="00220680">
            <w:pPr>
              <w:pStyle w:val="TAC"/>
              <w:rPr>
                <w:szCs w:val="18"/>
                <w:lang w:val="en-US"/>
              </w:rPr>
            </w:pPr>
            <w:r>
              <w:rPr>
                <w:rFonts w:cs="Arial"/>
                <w:szCs w:val="18"/>
                <w:lang w:val="en-US"/>
              </w:rPr>
              <w:t>CA_n66A-n261A</w:t>
            </w:r>
          </w:p>
          <w:p w14:paraId="7BF2436B"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220680" w:rsidRDefault="00220680" w:rsidP="002206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220680" w:rsidRDefault="00220680" w:rsidP="00220680">
            <w:pPr>
              <w:pStyle w:val="TAC"/>
              <w:rPr>
                <w:szCs w:val="18"/>
                <w:lang w:eastAsia="zh-CN"/>
              </w:rPr>
            </w:pPr>
            <w:r>
              <w:rPr>
                <w:szCs w:val="18"/>
                <w:lang w:eastAsia="zh-CN"/>
              </w:rPr>
              <w:t>0</w:t>
            </w:r>
          </w:p>
        </w:tc>
      </w:tr>
      <w:tr w:rsidR="00220680" w14:paraId="5752274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220680" w:rsidRDefault="00220680" w:rsidP="00220680">
            <w:pPr>
              <w:pStyle w:val="TAC"/>
              <w:rPr>
                <w:szCs w:val="18"/>
                <w:lang w:eastAsia="zh-CN"/>
              </w:rPr>
            </w:pPr>
          </w:p>
        </w:tc>
      </w:tr>
      <w:tr w:rsidR="00220680" w14:paraId="137CA21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220680" w:rsidRDefault="00220680" w:rsidP="00220680">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220680" w:rsidRDefault="00220680" w:rsidP="00220680">
            <w:pPr>
              <w:pStyle w:val="TAC"/>
              <w:rPr>
                <w:szCs w:val="18"/>
                <w:lang w:val="en-US"/>
              </w:rPr>
            </w:pPr>
            <w:r>
              <w:rPr>
                <w:rFonts w:cs="Arial"/>
                <w:szCs w:val="18"/>
                <w:lang w:val="en-US"/>
              </w:rPr>
              <w:t>CA_n66A-n261A</w:t>
            </w:r>
          </w:p>
          <w:p w14:paraId="63D75AFC"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220680" w:rsidRDefault="00220680" w:rsidP="00220680">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220680" w:rsidRDefault="00220680" w:rsidP="0022068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220680" w:rsidRDefault="00220680" w:rsidP="0022068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220680" w:rsidRDefault="00220680" w:rsidP="0022068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220680" w:rsidRDefault="00220680" w:rsidP="00220680">
            <w:pPr>
              <w:pStyle w:val="TAC"/>
              <w:rPr>
                <w:szCs w:val="18"/>
                <w:lang w:eastAsia="zh-CN"/>
              </w:rPr>
            </w:pPr>
            <w:r>
              <w:rPr>
                <w:szCs w:val="18"/>
                <w:lang w:eastAsia="zh-CN"/>
              </w:rPr>
              <w:t>0</w:t>
            </w:r>
          </w:p>
        </w:tc>
      </w:tr>
      <w:tr w:rsidR="00220680" w14:paraId="3B779C3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220680" w:rsidRDefault="00220680" w:rsidP="0022068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220680" w:rsidRDefault="00220680" w:rsidP="00220680">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220680" w:rsidRDefault="00220680" w:rsidP="00220680">
            <w:pPr>
              <w:pStyle w:val="TAC"/>
              <w:rPr>
                <w:szCs w:val="18"/>
                <w:lang w:eastAsia="zh-CN"/>
              </w:rPr>
            </w:pPr>
          </w:p>
        </w:tc>
      </w:tr>
      <w:tr w:rsidR="00220680" w14:paraId="5FC1F50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220680" w:rsidRDefault="00220680" w:rsidP="00220680">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220680" w:rsidRDefault="00220680" w:rsidP="00220680">
            <w:pPr>
              <w:pStyle w:val="TAC"/>
              <w:rPr>
                <w:rFonts w:cs="Arial"/>
                <w:szCs w:val="18"/>
                <w:lang w:val="en-US"/>
              </w:rPr>
            </w:pPr>
            <w:r>
              <w:rPr>
                <w:rFonts w:cs="Arial"/>
                <w:szCs w:val="18"/>
                <w:lang w:val="en-US"/>
              </w:rPr>
              <w:t>CA_n66A-n261A</w:t>
            </w:r>
          </w:p>
          <w:p w14:paraId="1D00B9B3" w14:textId="77777777" w:rsidR="00220680" w:rsidRDefault="00220680" w:rsidP="002206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220680" w:rsidRDefault="00220680" w:rsidP="0022068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220680" w:rsidRDefault="00220680" w:rsidP="00220680">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220680" w:rsidRDefault="00220680" w:rsidP="00220680">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220680" w:rsidRDefault="00220680" w:rsidP="0022068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220680" w:rsidRDefault="00220680" w:rsidP="0022068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220680" w:rsidRDefault="00220680" w:rsidP="0022068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220680" w:rsidRDefault="00220680" w:rsidP="0022068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220680" w:rsidRDefault="00220680" w:rsidP="0022068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220680" w:rsidRDefault="00220680" w:rsidP="0022068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220680" w:rsidRDefault="00220680" w:rsidP="0022068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220680" w:rsidRDefault="00220680" w:rsidP="00220680">
            <w:pPr>
              <w:pStyle w:val="TAC"/>
              <w:rPr>
                <w:szCs w:val="18"/>
                <w:lang w:eastAsia="zh-CN"/>
              </w:rPr>
            </w:pPr>
            <w:r>
              <w:rPr>
                <w:szCs w:val="18"/>
                <w:lang w:eastAsia="zh-CN"/>
              </w:rPr>
              <w:t>0</w:t>
            </w:r>
          </w:p>
        </w:tc>
      </w:tr>
      <w:tr w:rsidR="00220680" w14:paraId="43B9ABF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220680" w:rsidRDefault="00220680" w:rsidP="00220680">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220680" w:rsidRDefault="00220680" w:rsidP="00220680">
            <w:pPr>
              <w:pStyle w:val="TAC"/>
              <w:rPr>
                <w:szCs w:val="18"/>
                <w:lang w:eastAsia="zh-CN"/>
              </w:rPr>
            </w:pPr>
          </w:p>
        </w:tc>
      </w:tr>
      <w:tr w:rsidR="00220680" w14:paraId="16EE688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220680" w:rsidRDefault="00220680" w:rsidP="00220680">
            <w:pPr>
              <w:pStyle w:val="TAC"/>
              <w:rPr>
                <w:szCs w:val="18"/>
              </w:rPr>
            </w:pPr>
            <w:r>
              <w:rPr>
                <w:szCs w:val="18"/>
                <w:lang w:eastAsia="ja-JP"/>
              </w:rPr>
              <w:lastRenderedPageBreak/>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220680" w:rsidRDefault="00220680" w:rsidP="002206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220680" w:rsidRDefault="00220680" w:rsidP="00220680">
            <w:pPr>
              <w:pStyle w:val="TAC"/>
              <w:rPr>
                <w:szCs w:val="18"/>
                <w:lang w:eastAsia="zh-CN"/>
              </w:rPr>
            </w:pPr>
            <w:r>
              <w:rPr>
                <w:rFonts w:cs="Arial"/>
                <w:color w:val="000000"/>
                <w:szCs w:val="18"/>
                <w:lang w:val="en-US" w:eastAsia="zh-CN"/>
              </w:rPr>
              <w:t>0</w:t>
            </w:r>
          </w:p>
        </w:tc>
      </w:tr>
      <w:tr w:rsidR="00220680" w14:paraId="7892EC4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220680" w:rsidRDefault="00220680" w:rsidP="00220680">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220680" w:rsidRDefault="00220680" w:rsidP="00220680">
            <w:pPr>
              <w:pStyle w:val="TAC"/>
              <w:rPr>
                <w:szCs w:val="18"/>
                <w:lang w:eastAsia="zh-CN"/>
              </w:rPr>
            </w:pPr>
          </w:p>
        </w:tc>
      </w:tr>
      <w:tr w:rsidR="00220680" w14:paraId="5564F51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220680" w:rsidRDefault="00220680" w:rsidP="00220680">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220680" w:rsidRDefault="00220680" w:rsidP="002206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220680" w:rsidRDefault="00220680" w:rsidP="00220680">
            <w:pPr>
              <w:pStyle w:val="TAC"/>
              <w:rPr>
                <w:szCs w:val="18"/>
                <w:lang w:eastAsia="zh-CN"/>
              </w:rPr>
            </w:pPr>
            <w:r>
              <w:rPr>
                <w:szCs w:val="18"/>
                <w:lang w:val="en-US" w:eastAsia="zh-CN"/>
              </w:rPr>
              <w:t>0</w:t>
            </w:r>
          </w:p>
        </w:tc>
      </w:tr>
      <w:tr w:rsidR="00220680" w14:paraId="2F78852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220680" w:rsidRDefault="00220680" w:rsidP="00220680">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220680" w:rsidRDefault="00220680" w:rsidP="00220680">
            <w:pPr>
              <w:pStyle w:val="TAC"/>
              <w:rPr>
                <w:szCs w:val="18"/>
                <w:lang w:eastAsia="zh-CN"/>
              </w:rPr>
            </w:pPr>
          </w:p>
        </w:tc>
      </w:tr>
      <w:tr w:rsidR="00220680" w14:paraId="49DAF8F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220680" w:rsidRDefault="00220680" w:rsidP="00220680">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220680" w:rsidRDefault="00220680" w:rsidP="0022068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220680" w:rsidRDefault="00220680" w:rsidP="00220680">
            <w:pPr>
              <w:pStyle w:val="TAC"/>
              <w:rPr>
                <w:szCs w:val="18"/>
                <w:lang w:eastAsia="zh-CN"/>
              </w:rPr>
            </w:pPr>
            <w:r>
              <w:rPr>
                <w:szCs w:val="18"/>
                <w:lang w:val="en-US" w:eastAsia="zh-CN"/>
              </w:rPr>
              <w:t>0</w:t>
            </w:r>
          </w:p>
        </w:tc>
      </w:tr>
      <w:tr w:rsidR="00220680" w14:paraId="73AF5B81" w14:textId="77777777" w:rsidTr="00574000">
        <w:trPr>
          <w:trHeight w:val="187"/>
          <w:jc w:val="center"/>
        </w:trPr>
        <w:tc>
          <w:tcPr>
            <w:tcW w:w="1549" w:type="dxa"/>
            <w:tcBorders>
              <w:top w:val="nil"/>
              <w:left w:val="single" w:sz="4" w:space="0" w:color="auto"/>
              <w:bottom w:val="nil"/>
              <w:right w:val="single" w:sz="4" w:space="0" w:color="auto"/>
            </w:tcBorders>
          </w:tcPr>
          <w:p w14:paraId="708E6DC0"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220680" w:rsidRDefault="00220680" w:rsidP="00220680">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220680" w:rsidRDefault="00220680" w:rsidP="00220680">
            <w:pPr>
              <w:pStyle w:val="TAC"/>
              <w:rPr>
                <w:szCs w:val="18"/>
                <w:lang w:eastAsia="zh-CN"/>
              </w:rPr>
            </w:pPr>
          </w:p>
        </w:tc>
      </w:tr>
      <w:tr w:rsidR="00220680" w14:paraId="457E1BE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220680" w:rsidRDefault="00220680" w:rsidP="00220680">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220680" w:rsidRDefault="00220680" w:rsidP="00220680">
            <w:pPr>
              <w:pStyle w:val="TAC"/>
              <w:rPr>
                <w:szCs w:val="18"/>
              </w:rPr>
            </w:pPr>
            <w:r>
              <w:rPr>
                <w:szCs w:val="18"/>
              </w:rPr>
              <w:t>CA_n66A-n261A</w:t>
            </w:r>
          </w:p>
          <w:p w14:paraId="28839925" w14:textId="77777777" w:rsidR="00220680" w:rsidRDefault="00220680" w:rsidP="002206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220680" w:rsidRDefault="00220680" w:rsidP="00220680">
            <w:pPr>
              <w:pStyle w:val="TAC"/>
              <w:rPr>
                <w:szCs w:val="18"/>
                <w:lang w:eastAsia="zh-CN"/>
              </w:rPr>
            </w:pPr>
            <w:r>
              <w:rPr>
                <w:szCs w:val="18"/>
                <w:lang w:val="en-US" w:eastAsia="zh-CN"/>
              </w:rPr>
              <w:t>0</w:t>
            </w:r>
          </w:p>
        </w:tc>
      </w:tr>
      <w:tr w:rsidR="00220680" w14:paraId="42D7F3E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220680" w:rsidRDefault="00220680" w:rsidP="00220680">
            <w:pPr>
              <w:pStyle w:val="TAC"/>
              <w:rPr>
                <w:szCs w:val="18"/>
                <w:lang w:eastAsia="zh-CN"/>
              </w:rPr>
            </w:pPr>
          </w:p>
        </w:tc>
      </w:tr>
      <w:tr w:rsidR="00220680" w14:paraId="67D75D2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220680" w:rsidRDefault="00220680" w:rsidP="00220680">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220680" w:rsidRDefault="00220680" w:rsidP="00220680">
            <w:pPr>
              <w:pStyle w:val="TAC"/>
              <w:rPr>
                <w:szCs w:val="18"/>
              </w:rPr>
            </w:pPr>
            <w:r>
              <w:rPr>
                <w:szCs w:val="18"/>
              </w:rPr>
              <w:t>CA_n66A-n261A</w:t>
            </w:r>
          </w:p>
          <w:p w14:paraId="1DF88DD9" w14:textId="77777777" w:rsidR="00220680" w:rsidRDefault="00220680" w:rsidP="00220680">
            <w:pPr>
              <w:pStyle w:val="TAC"/>
              <w:rPr>
                <w:szCs w:val="18"/>
              </w:rPr>
            </w:pPr>
            <w:r>
              <w:rPr>
                <w:color w:val="000000"/>
                <w:szCs w:val="18"/>
              </w:rPr>
              <w:t>CA_n66A-n261G</w:t>
            </w:r>
          </w:p>
          <w:p w14:paraId="63667A13" w14:textId="77777777" w:rsidR="00220680" w:rsidRDefault="00220680" w:rsidP="002206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220680" w:rsidRDefault="00220680" w:rsidP="00220680">
            <w:pPr>
              <w:pStyle w:val="TAC"/>
              <w:rPr>
                <w:szCs w:val="18"/>
                <w:lang w:eastAsia="zh-CN"/>
              </w:rPr>
            </w:pPr>
            <w:r>
              <w:rPr>
                <w:szCs w:val="18"/>
                <w:lang w:val="en-US" w:eastAsia="zh-CN"/>
              </w:rPr>
              <w:t>0</w:t>
            </w:r>
          </w:p>
        </w:tc>
      </w:tr>
      <w:tr w:rsidR="00220680" w14:paraId="211C820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220680" w:rsidRDefault="00220680" w:rsidP="00220680">
            <w:pPr>
              <w:pStyle w:val="TAC"/>
              <w:rPr>
                <w:szCs w:val="18"/>
                <w:lang w:eastAsia="zh-CN"/>
              </w:rPr>
            </w:pPr>
          </w:p>
        </w:tc>
      </w:tr>
      <w:tr w:rsidR="00220680" w14:paraId="550EEDE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220680" w:rsidRDefault="00220680" w:rsidP="00220680">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220680" w:rsidRDefault="00220680" w:rsidP="00220680">
            <w:pPr>
              <w:pStyle w:val="TAC"/>
              <w:rPr>
                <w:szCs w:val="18"/>
              </w:rPr>
            </w:pPr>
            <w:r>
              <w:rPr>
                <w:szCs w:val="18"/>
              </w:rPr>
              <w:t>CA_n66A-n261A</w:t>
            </w:r>
          </w:p>
          <w:p w14:paraId="14907827" w14:textId="77777777" w:rsidR="00220680" w:rsidRDefault="00220680" w:rsidP="00220680">
            <w:pPr>
              <w:pStyle w:val="TAC"/>
              <w:rPr>
                <w:szCs w:val="18"/>
              </w:rPr>
            </w:pPr>
            <w:r>
              <w:rPr>
                <w:color w:val="000000"/>
                <w:szCs w:val="18"/>
              </w:rPr>
              <w:t>CA_n66A-n261G</w:t>
            </w:r>
          </w:p>
          <w:p w14:paraId="055E1A22" w14:textId="77777777" w:rsidR="00220680" w:rsidRDefault="00220680" w:rsidP="00220680">
            <w:pPr>
              <w:pStyle w:val="TAC"/>
              <w:rPr>
                <w:szCs w:val="18"/>
              </w:rPr>
            </w:pPr>
            <w:r>
              <w:rPr>
                <w:color w:val="000000"/>
                <w:szCs w:val="18"/>
              </w:rPr>
              <w:t>CA_n66A-n261H</w:t>
            </w:r>
          </w:p>
          <w:p w14:paraId="061D330B"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220680" w:rsidRDefault="00220680" w:rsidP="00220680">
            <w:pPr>
              <w:pStyle w:val="TAC"/>
              <w:rPr>
                <w:szCs w:val="18"/>
                <w:lang w:eastAsia="zh-CN"/>
              </w:rPr>
            </w:pPr>
            <w:r>
              <w:rPr>
                <w:szCs w:val="18"/>
                <w:lang w:val="en-US" w:eastAsia="zh-CN"/>
              </w:rPr>
              <w:t>0</w:t>
            </w:r>
          </w:p>
        </w:tc>
      </w:tr>
      <w:tr w:rsidR="00220680" w14:paraId="6FDC277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220680" w:rsidRDefault="00220680" w:rsidP="00220680">
            <w:pPr>
              <w:pStyle w:val="TAC"/>
              <w:rPr>
                <w:szCs w:val="18"/>
                <w:lang w:eastAsia="zh-CN"/>
              </w:rPr>
            </w:pPr>
          </w:p>
        </w:tc>
      </w:tr>
      <w:tr w:rsidR="00220680" w14:paraId="406CE81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220680" w:rsidRDefault="00220680" w:rsidP="00220680">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220680" w:rsidRDefault="00220680" w:rsidP="00220680">
            <w:pPr>
              <w:pStyle w:val="TAC"/>
              <w:rPr>
                <w:szCs w:val="18"/>
              </w:rPr>
            </w:pPr>
            <w:r>
              <w:rPr>
                <w:szCs w:val="18"/>
              </w:rPr>
              <w:t>CA_n66A-n261A</w:t>
            </w:r>
          </w:p>
          <w:p w14:paraId="3DCBD814" w14:textId="77777777" w:rsidR="00220680" w:rsidRDefault="00220680" w:rsidP="002206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220680" w:rsidRDefault="00220680" w:rsidP="00220680">
            <w:pPr>
              <w:pStyle w:val="TAC"/>
              <w:rPr>
                <w:szCs w:val="18"/>
                <w:lang w:eastAsia="zh-CN"/>
              </w:rPr>
            </w:pPr>
            <w:r>
              <w:rPr>
                <w:szCs w:val="18"/>
                <w:lang w:val="en-US" w:eastAsia="zh-CN"/>
              </w:rPr>
              <w:t>0</w:t>
            </w:r>
          </w:p>
        </w:tc>
      </w:tr>
      <w:tr w:rsidR="00220680" w14:paraId="542C825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220680" w:rsidRDefault="00220680" w:rsidP="00220680">
            <w:pPr>
              <w:pStyle w:val="TAC"/>
              <w:rPr>
                <w:szCs w:val="18"/>
                <w:lang w:eastAsia="zh-CN"/>
              </w:rPr>
            </w:pPr>
          </w:p>
        </w:tc>
      </w:tr>
      <w:tr w:rsidR="00220680" w14:paraId="5CC916B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220680" w:rsidRDefault="00220680" w:rsidP="00220680">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220680" w:rsidRDefault="00220680" w:rsidP="00220680">
            <w:pPr>
              <w:pStyle w:val="TAC"/>
              <w:rPr>
                <w:szCs w:val="18"/>
              </w:rPr>
            </w:pPr>
            <w:r>
              <w:rPr>
                <w:szCs w:val="18"/>
              </w:rPr>
              <w:t>CA_n66A-n261A</w:t>
            </w:r>
          </w:p>
          <w:p w14:paraId="05E24803" w14:textId="77777777" w:rsidR="00220680" w:rsidRDefault="00220680" w:rsidP="00220680">
            <w:pPr>
              <w:pStyle w:val="TAC"/>
              <w:rPr>
                <w:szCs w:val="18"/>
              </w:rPr>
            </w:pPr>
            <w:r>
              <w:rPr>
                <w:color w:val="000000"/>
                <w:szCs w:val="18"/>
              </w:rPr>
              <w:t>CA_n66A-n261G</w:t>
            </w:r>
          </w:p>
          <w:p w14:paraId="54F157C8" w14:textId="77777777" w:rsidR="00220680" w:rsidRDefault="00220680" w:rsidP="002206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220680" w:rsidRDefault="00220680" w:rsidP="00220680">
            <w:pPr>
              <w:pStyle w:val="TAC"/>
              <w:rPr>
                <w:szCs w:val="18"/>
                <w:lang w:eastAsia="zh-CN"/>
              </w:rPr>
            </w:pPr>
            <w:r>
              <w:rPr>
                <w:szCs w:val="18"/>
                <w:lang w:val="en-US" w:eastAsia="zh-CN"/>
              </w:rPr>
              <w:t>0</w:t>
            </w:r>
          </w:p>
        </w:tc>
      </w:tr>
      <w:tr w:rsidR="00220680" w14:paraId="4E6E153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220680" w:rsidRDefault="00220680" w:rsidP="00220680">
            <w:pPr>
              <w:pStyle w:val="TAC"/>
              <w:rPr>
                <w:szCs w:val="18"/>
                <w:lang w:eastAsia="zh-CN"/>
              </w:rPr>
            </w:pPr>
          </w:p>
        </w:tc>
      </w:tr>
      <w:tr w:rsidR="00220680" w14:paraId="497C1B5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220680" w:rsidRDefault="00220680" w:rsidP="00220680">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220680" w:rsidRDefault="00220680" w:rsidP="00220680">
            <w:pPr>
              <w:pStyle w:val="TAC"/>
              <w:rPr>
                <w:szCs w:val="18"/>
              </w:rPr>
            </w:pPr>
            <w:r>
              <w:rPr>
                <w:szCs w:val="18"/>
              </w:rPr>
              <w:t>CA_n66A-n261A</w:t>
            </w:r>
          </w:p>
          <w:p w14:paraId="1BB4C9DD" w14:textId="77777777" w:rsidR="00220680" w:rsidRDefault="00220680" w:rsidP="00220680">
            <w:pPr>
              <w:pStyle w:val="TAC"/>
              <w:rPr>
                <w:szCs w:val="18"/>
              </w:rPr>
            </w:pPr>
            <w:r>
              <w:rPr>
                <w:color w:val="000000"/>
                <w:szCs w:val="18"/>
              </w:rPr>
              <w:t>CA_n66A-n261G</w:t>
            </w:r>
          </w:p>
          <w:p w14:paraId="01B0DA49" w14:textId="77777777" w:rsidR="00220680" w:rsidRDefault="00220680" w:rsidP="00220680">
            <w:pPr>
              <w:pStyle w:val="TAC"/>
              <w:rPr>
                <w:szCs w:val="18"/>
              </w:rPr>
            </w:pPr>
            <w:r>
              <w:rPr>
                <w:color w:val="000000"/>
                <w:szCs w:val="18"/>
              </w:rPr>
              <w:t>CA_n66A-n261H</w:t>
            </w:r>
          </w:p>
          <w:p w14:paraId="78B2E26E"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220680" w:rsidRDefault="00220680" w:rsidP="00220680">
            <w:pPr>
              <w:pStyle w:val="TAC"/>
              <w:rPr>
                <w:szCs w:val="18"/>
                <w:lang w:eastAsia="zh-CN"/>
              </w:rPr>
            </w:pPr>
            <w:r>
              <w:rPr>
                <w:szCs w:val="18"/>
                <w:lang w:val="en-US" w:eastAsia="zh-CN"/>
              </w:rPr>
              <w:t>0</w:t>
            </w:r>
          </w:p>
        </w:tc>
      </w:tr>
      <w:tr w:rsidR="00220680" w14:paraId="0F83F8D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220680" w:rsidRDefault="00220680" w:rsidP="00220680">
            <w:pPr>
              <w:pStyle w:val="TAC"/>
              <w:rPr>
                <w:szCs w:val="18"/>
                <w:lang w:eastAsia="zh-CN"/>
              </w:rPr>
            </w:pPr>
          </w:p>
        </w:tc>
      </w:tr>
      <w:tr w:rsidR="00220680" w14:paraId="274525E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220680" w:rsidRDefault="00220680" w:rsidP="00220680">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220680" w:rsidRDefault="00220680" w:rsidP="00220680">
            <w:pPr>
              <w:pStyle w:val="TAC"/>
              <w:rPr>
                <w:szCs w:val="18"/>
              </w:rPr>
            </w:pPr>
            <w:r>
              <w:rPr>
                <w:color w:val="000000"/>
                <w:szCs w:val="18"/>
              </w:rPr>
              <w:t>CA_n66A-n261A</w:t>
            </w:r>
          </w:p>
          <w:p w14:paraId="4EC28361" w14:textId="77777777" w:rsidR="00220680" w:rsidRDefault="00220680" w:rsidP="00220680">
            <w:pPr>
              <w:pStyle w:val="TAC"/>
              <w:rPr>
                <w:szCs w:val="18"/>
              </w:rPr>
            </w:pPr>
            <w:r>
              <w:rPr>
                <w:color w:val="000000"/>
                <w:szCs w:val="18"/>
              </w:rPr>
              <w:t>CA_n66A-n261G</w:t>
            </w:r>
          </w:p>
          <w:p w14:paraId="17370CBD" w14:textId="77777777" w:rsidR="00220680" w:rsidRDefault="00220680" w:rsidP="00220680">
            <w:pPr>
              <w:pStyle w:val="TAC"/>
              <w:rPr>
                <w:szCs w:val="18"/>
              </w:rPr>
            </w:pPr>
            <w:r>
              <w:rPr>
                <w:color w:val="000000"/>
                <w:szCs w:val="18"/>
              </w:rPr>
              <w:t>CA_n66A-n261H</w:t>
            </w:r>
          </w:p>
          <w:p w14:paraId="35F062BC"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220680" w:rsidRDefault="00220680" w:rsidP="00220680">
            <w:pPr>
              <w:pStyle w:val="TAC"/>
              <w:rPr>
                <w:szCs w:val="18"/>
                <w:lang w:eastAsia="zh-CN"/>
              </w:rPr>
            </w:pPr>
            <w:r>
              <w:rPr>
                <w:szCs w:val="18"/>
                <w:lang w:val="en-US" w:eastAsia="zh-CN"/>
              </w:rPr>
              <w:t>0</w:t>
            </w:r>
          </w:p>
        </w:tc>
      </w:tr>
      <w:tr w:rsidR="00220680" w14:paraId="2D3D5C7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220680" w:rsidRDefault="00220680" w:rsidP="00220680">
            <w:pPr>
              <w:pStyle w:val="TAC"/>
              <w:rPr>
                <w:szCs w:val="18"/>
                <w:lang w:eastAsia="zh-CN"/>
              </w:rPr>
            </w:pPr>
          </w:p>
        </w:tc>
      </w:tr>
      <w:tr w:rsidR="00220680" w14:paraId="7E8BEC6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220680" w:rsidRDefault="00220680" w:rsidP="00220680">
            <w:pPr>
              <w:pStyle w:val="TAC"/>
              <w:rPr>
                <w:szCs w:val="18"/>
              </w:rPr>
            </w:pPr>
            <w:r>
              <w:rPr>
                <w:color w:val="000000"/>
                <w:szCs w:val="18"/>
              </w:rPr>
              <w:lastRenderedPageBreak/>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220680" w:rsidRDefault="00220680" w:rsidP="00220680">
            <w:pPr>
              <w:pStyle w:val="TAC"/>
              <w:rPr>
                <w:szCs w:val="18"/>
              </w:rPr>
            </w:pPr>
            <w:r>
              <w:rPr>
                <w:color w:val="000000"/>
                <w:szCs w:val="18"/>
              </w:rPr>
              <w:t>CA_n66A-n261A</w:t>
            </w:r>
          </w:p>
          <w:p w14:paraId="3398DA7A" w14:textId="77777777" w:rsidR="00220680" w:rsidRDefault="00220680" w:rsidP="00220680">
            <w:pPr>
              <w:pStyle w:val="TAC"/>
              <w:rPr>
                <w:szCs w:val="18"/>
              </w:rPr>
            </w:pPr>
            <w:r>
              <w:rPr>
                <w:color w:val="000000"/>
                <w:szCs w:val="18"/>
              </w:rPr>
              <w:t>CA_n66A-n261G</w:t>
            </w:r>
          </w:p>
          <w:p w14:paraId="0A025C08" w14:textId="77777777" w:rsidR="00220680" w:rsidRDefault="00220680" w:rsidP="00220680">
            <w:pPr>
              <w:pStyle w:val="TAC"/>
              <w:rPr>
                <w:szCs w:val="18"/>
              </w:rPr>
            </w:pPr>
            <w:r>
              <w:rPr>
                <w:color w:val="000000"/>
                <w:szCs w:val="18"/>
              </w:rPr>
              <w:t>CA_n66A-n261H</w:t>
            </w:r>
          </w:p>
          <w:p w14:paraId="17914CFD"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220680" w:rsidRDefault="00220680" w:rsidP="00220680">
            <w:pPr>
              <w:pStyle w:val="TAC"/>
              <w:rPr>
                <w:szCs w:val="18"/>
                <w:lang w:eastAsia="zh-CN"/>
              </w:rPr>
            </w:pPr>
            <w:r>
              <w:rPr>
                <w:szCs w:val="18"/>
                <w:lang w:val="en-US" w:eastAsia="zh-CN"/>
              </w:rPr>
              <w:t>0</w:t>
            </w:r>
          </w:p>
        </w:tc>
      </w:tr>
      <w:tr w:rsidR="00220680" w14:paraId="072367C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220680" w:rsidRDefault="00220680" w:rsidP="00220680">
            <w:pPr>
              <w:pStyle w:val="TAC"/>
              <w:rPr>
                <w:szCs w:val="18"/>
                <w:lang w:eastAsia="zh-CN"/>
              </w:rPr>
            </w:pPr>
          </w:p>
        </w:tc>
      </w:tr>
      <w:tr w:rsidR="00220680" w14:paraId="7CD7B42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220680" w:rsidRDefault="00220680" w:rsidP="00220680">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220680" w:rsidRDefault="00220680" w:rsidP="00220680">
            <w:pPr>
              <w:pStyle w:val="TAC"/>
              <w:rPr>
                <w:szCs w:val="18"/>
              </w:rPr>
            </w:pPr>
            <w:r>
              <w:rPr>
                <w:color w:val="000000"/>
                <w:szCs w:val="18"/>
              </w:rPr>
              <w:t>CA_n66A-n261A</w:t>
            </w:r>
          </w:p>
          <w:p w14:paraId="24ABF77F" w14:textId="77777777" w:rsidR="00220680" w:rsidRDefault="00220680" w:rsidP="00220680">
            <w:pPr>
              <w:pStyle w:val="TAC"/>
              <w:rPr>
                <w:szCs w:val="18"/>
              </w:rPr>
            </w:pPr>
            <w:r>
              <w:rPr>
                <w:color w:val="000000"/>
                <w:szCs w:val="18"/>
              </w:rPr>
              <w:t>CA_n66A-n261G</w:t>
            </w:r>
          </w:p>
          <w:p w14:paraId="74429AA6" w14:textId="77777777" w:rsidR="00220680" w:rsidRDefault="00220680" w:rsidP="00220680">
            <w:pPr>
              <w:pStyle w:val="TAC"/>
              <w:rPr>
                <w:szCs w:val="18"/>
              </w:rPr>
            </w:pPr>
            <w:r>
              <w:rPr>
                <w:color w:val="000000"/>
                <w:szCs w:val="18"/>
              </w:rPr>
              <w:t>CA_n66A-n261H</w:t>
            </w:r>
          </w:p>
          <w:p w14:paraId="3A33D880"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220680" w:rsidRDefault="00220680" w:rsidP="00220680">
            <w:pPr>
              <w:pStyle w:val="TAC"/>
              <w:rPr>
                <w:szCs w:val="18"/>
                <w:lang w:eastAsia="zh-CN"/>
              </w:rPr>
            </w:pPr>
            <w:r>
              <w:rPr>
                <w:szCs w:val="18"/>
                <w:lang w:val="en-US" w:eastAsia="zh-CN"/>
              </w:rPr>
              <w:t>0</w:t>
            </w:r>
          </w:p>
        </w:tc>
      </w:tr>
      <w:tr w:rsidR="00220680" w14:paraId="4420E45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220680" w:rsidRDefault="00220680" w:rsidP="00220680">
            <w:pPr>
              <w:pStyle w:val="TAC"/>
              <w:rPr>
                <w:szCs w:val="18"/>
                <w:lang w:eastAsia="zh-CN"/>
              </w:rPr>
            </w:pPr>
          </w:p>
        </w:tc>
      </w:tr>
      <w:tr w:rsidR="00220680" w14:paraId="6767DB41" w14:textId="77777777" w:rsidTr="00574000">
        <w:trPr>
          <w:trHeight w:val="187"/>
          <w:jc w:val="center"/>
        </w:trPr>
        <w:tc>
          <w:tcPr>
            <w:tcW w:w="1549" w:type="dxa"/>
            <w:tcBorders>
              <w:top w:val="nil"/>
              <w:left w:val="single" w:sz="4" w:space="0" w:color="auto"/>
              <w:bottom w:val="nil"/>
              <w:right w:val="single" w:sz="4" w:space="0" w:color="auto"/>
            </w:tcBorders>
            <w:hideMark/>
          </w:tcPr>
          <w:p w14:paraId="3CE453DE" w14:textId="77777777" w:rsidR="00220680" w:rsidRDefault="00220680" w:rsidP="00220680">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220680" w:rsidRDefault="00220680" w:rsidP="00220680">
            <w:pPr>
              <w:pStyle w:val="TAC"/>
              <w:rPr>
                <w:szCs w:val="18"/>
              </w:rPr>
            </w:pPr>
            <w:r>
              <w:rPr>
                <w:szCs w:val="18"/>
              </w:rPr>
              <w:t>CA_n66A-n261A</w:t>
            </w:r>
          </w:p>
          <w:p w14:paraId="1D5A06B1" w14:textId="77777777" w:rsidR="00220680" w:rsidRDefault="00220680" w:rsidP="00220680">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220680" w:rsidRDefault="00220680" w:rsidP="00220680">
            <w:pPr>
              <w:pStyle w:val="TAC"/>
              <w:rPr>
                <w:szCs w:val="18"/>
                <w:lang w:eastAsia="zh-CN"/>
              </w:rPr>
            </w:pPr>
            <w:r>
              <w:rPr>
                <w:szCs w:val="18"/>
                <w:lang w:val="en-US" w:eastAsia="zh-CN"/>
              </w:rPr>
              <w:t>0</w:t>
            </w:r>
          </w:p>
        </w:tc>
      </w:tr>
      <w:tr w:rsidR="00220680" w14:paraId="1C12D4F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220680" w:rsidRDefault="00220680" w:rsidP="00220680">
            <w:pPr>
              <w:pStyle w:val="TAC"/>
              <w:rPr>
                <w:szCs w:val="18"/>
                <w:lang w:eastAsia="zh-CN"/>
              </w:rPr>
            </w:pPr>
          </w:p>
        </w:tc>
      </w:tr>
      <w:tr w:rsidR="00220680" w14:paraId="159A1D55" w14:textId="77777777" w:rsidTr="00574000">
        <w:trPr>
          <w:trHeight w:val="187"/>
          <w:jc w:val="center"/>
        </w:trPr>
        <w:tc>
          <w:tcPr>
            <w:tcW w:w="1549" w:type="dxa"/>
            <w:tcBorders>
              <w:top w:val="nil"/>
              <w:left w:val="single" w:sz="4" w:space="0" w:color="auto"/>
              <w:bottom w:val="nil"/>
              <w:right w:val="single" w:sz="4" w:space="0" w:color="auto"/>
            </w:tcBorders>
            <w:hideMark/>
          </w:tcPr>
          <w:p w14:paraId="19803397" w14:textId="77777777" w:rsidR="00220680" w:rsidRDefault="00220680" w:rsidP="00220680">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220680" w:rsidRDefault="00220680" w:rsidP="00220680">
            <w:pPr>
              <w:pStyle w:val="TAC"/>
              <w:rPr>
                <w:szCs w:val="18"/>
              </w:rPr>
            </w:pPr>
            <w:r>
              <w:rPr>
                <w:szCs w:val="18"/>
              </w:rPr>
              <w:t>CA_n66A-n261A</w:t>
            </w:r>
          </w:p>
          <w:p w14:paraId="6DCFFC62" w14:textId="77777777" w:rsidR="00220680" w:rsidRDefault="00220680" w:rsidP="00220680">
            <w:pPr>
              <w:pStyle w:val="TAC"/>
              <w:rPr>
                <w:szCs w:val="18"/>
              </w:rPr>
            </w:pPr>
            <w:r>
              <w:rPr>
                <w:color w:val="000000"/>
                <w:szCs w:val="18"/>
              </w:rPr>
              <w:t>CA_n66A-n261G</w:t>
            </w:r>
          </w:p>
          <w:p w14:paraId="5F123CA0" w14:textId="77777777" w:rsidR="00220680" w:rsidRDefault="00220680" w:rsidP="00220680">
            <w:pPr>
              <w:pStyle w:val="TAC"/>
              <w:rPr>
                <w:szCs w:val="18"/>
              </w:rPr>
            </w:pPr>
            <w:r>
              <w:rPr>
                <w:color w:val="000000"/>
                <w:szCs w:val="18"/>
              </w:rPr>
              <w:t>CA_n66A-n261H</w:t>
            </w:r>
          </w:p>
          <w:p w14:paraId="59ACBE3C"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220680" w:rsidRDefault="00220680" w:rsidP="00220680">
            <w:pPr>
              <w:pStyle w:val="TAC"/>
              <w:rPr>
                <w:szCs w:val="18"/>
                <w:lang w:eastAsia="zh-CN"/>
              </w:rPr>
            </w:pPr>
            <w:r>
              <w:rPr>
                <w:szCs w:val="18"/>
                <w:lang w:val="en-US" w:eastAsia="zh-CN"/>
              </w:rPr>
              <w:t>0</w:t>
            </w:r>
          </w:p>
        </w:tc>
      </w:tr>
      <w:tr w:rsidR="00220680" w14:paraId="1DBF476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220680" w:rsidRDefault="00220680" w:rsidP="00220680">
            <w:pPr>
              <w:pStyle w:val="TAC"/>
              <w:rPr>
                <w:szCs w:val="18"/>
                <w:lang w:eastAsia="zh-CN"/>
              </w:rPr>
            </w:pPr>
          </w:p>
        </w:tc>
      </w:tr>
      <w:tr w:rsidR="00220680" w14:paraId="181FF603" w14:textId="77777777" w:rsidTr="00574000">
        <w:trPr>
          <w:trHeight w:val="187"/>
          <w:jc w:val="center"/>
        </w:trPr>
        <w:tc>
          <w:tcPr>
            <w:tcW w:w="1549" w:type="dxa"/>
            <w:tcBorders>
              <w:top w:val="nil"/>
              <w:left w:val="single" w:sz="4" w:space="0" w:color="auto"/>
              <w:bottom w:val="nil"/>
              <w:right w:val="single" w:sz="4" w:space="0" w:color="auto"/>
            </w:tcBorders>
            <w:hideMark/>
          </w:tcPr>
          <w:p w14:paraId="4E22B985" w14:textId="77777777" w:rsidR="00220680" w:rsidRDefault="00220680" w:rsidP="00220680">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220680" w:rsidRDefault="00220680" w:rsidP="00220680">
            <w:pPr>
              <w:pStyle w:val="TAC"/>
              <w:rPr>
                <w:szCs w:val="18"/>
              </w:rPr>
            </w:pPr>
            <w:r>
              <w:rPr>
                <w:szCs w:val="18"/>
              </w:rPr>
              <w:t>CA_n66A-n261A</w:t>
            </w:r>
          </w:p>
          <w:p w14:paraId="557B451A" w14:textId="77777777" w:rsidR="00220680" w:rsidRDefault="00220680" w:rsidP="00220680">
            <w:pPr>
              <w:pStyle w:val="TAC"/>
              <w:rPr>
                <w:szCs w:val="18"/>
              </w:rPr>
            </w:pPr>
            <w:r>
              <w:rPr>
                <w:color w:val="000000"/>
                <w:szCs w:val="18"/>
              </w:rPr>
              <w:t>CA_n66A-n261G</w:t>
            </w:r>
          </w:p>
          <w:p w14:paraId="7516CB56" w14:textId="77777777" w:rsidR="00220680" w:rsidRDefault="00220680" w:rsidP="00220680">
            <w:pPr>
              <w:pStyle w:val="TAC"/>
              <w:rPr>
                <w:szCs w:val="18"/>
              </w:rPr>
            </w:pPr>
            <w:r>
              <w:rPr>
                <w:color w:val="000000"/>
                <w:szCs w:val="18"/>
              </w:rPr>
              <w:t>CA_n66A-n261H</w:t>
            </w:r>
          </w:p>
          <w:p w14:paraId="06839ABB"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220680" w:rsidRDefault="00220680" w:rsidP="00220680">
            <w:pPr>
              <w:pStyle w:val="TAC"/>
              <w:rPr>
                <w:szCs w:val="18"/>
                <w:lang w:eastAsia="zh-CN"/>
              </w:rPr>
            </w:pPr>
            <w:r>
              <w:rPr>
                <w:szCs w:val="18"/>
                <w:lang w:val="en-US" w:eastAsia="zh-CN"/>
              </w:rPr>
              <w:t>0</w:t>
            </w:r>
          </w:p>
        </w:tc>
      </w:tr>
      <w:tr w:rsidR="00220680" w14:paraId="30466B8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220680" w:rsidRDefault="00220680" w:rsidP="00220680">
            <w:pPr>
              <w:pStyle w:val="TAC"/>
              <w:rPr>
                <w:szCs w:val="18"/>
                <w:lang w:eastAsia="zh-CN"/>
              </w:rPr>
            </w:pPr>
          </w:p>
        </w:tc>
      </w:tr>
      <w:tr w:rsidR="00220680" w14:paraId="297C2DB1" w14:textId="77777777" w:rsidTr="00574000">
        <w:trPr>
          <w:trHeight w:val="187"/>
          <w:jc w:val="center"/>
        </w:trPr>
        <w:tc>
          <w:tcPr>
            <w:tcW w:w="1549" w:type="dxa"/>
            <w:tcBorders>
              <w:top w:val="nil"/>
              <w:left w:val="single" w:sz="4" w:space="0" w:color="auto"/>
              <w:bottom w:val="nil"/>
              <w:right w:val="single" w:sz="4" w:space="0" w:color="auto"/>
            </w:tcBorders>
            <w:hideMark/>
          </w:tcPr>
          <w:p w14:paraId="1898955B" w14:textId="77777777" w:rsidR="00220680" w:rsidRDefault="00220680" w:rsidP="00220680">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220680" w:rsidRDefault="00220680" w:rsidP="00220680">
            <w:pPr>
              <w:pStyle w:val="TAC"/>
              <w:rPr>
                <w:szCs w:val="18"/>
              </w:rPr>
            </w:pPr>
            <w:r>
              <w:rPr>
                <w:color w:val="000000"/>
                <w:szCs w:val="18"/>
              </w:rPr>
              <w:t>CA_n66A-n261A</w:t>
            </w:r>
          </w:p>
          <w:p w14:paraId="7E8C45B2" w14:textId="77777777" w:rsidR="00220680" w:rsidRDefault="00220680" w:rsidP="00220680">
            <w:pPr>
              <w:pStyle w:val="TAC"/>
              <w:rPr>
                <w:szCs w:val="18"/>
              </w:rPr>
            </w:pPr>
            <w:r>
              <w:rPr>
                <w:color w:val="000000"/>
                <w:szCs w:val="18"/>
              </w:rPr>
              <w:t>CA_n66A-n261G</w:t>
            </w:r>
          </w:p>
          <w:p w14:paraId="665AB3F9" w14:textId="77777777" w:rsidR="00220680" w:rsidRDefault="00220680" w:rsidP="002206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220680" w:rsidRDefault="00220680" w:rsidP="00220680">
            <w:pPr>
              <w:pStyle w:val="TAC"/>
              <w:rPr>
                <w:szCs w:val="18"/>
                <w:lang w:eastAsia="zh-CN"/>
              </w:rPr>
            </w:pPr>
            <w:r>
              <w:rPr>
                <w:szCs w:val="18"/>
                <w:lang w:val="en-US" w:eastAsia="zh-CN"/>
              </w:rPr>
              <w:t>0</w:t>
            </w:r>
          </w:p>
        </w:tc>
      </w:tr>
      <w:tr w:rsidR="00220680" w14:paraId="75A12CB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220680" w:rsidRDefault="00220680" w:rsidP="00220680">
            <w:pPr>
              <w:pStyle w:val="TAC"/>
              <w:rPr>
                <w:szCs w:val="18"/>
                <w:lang w:eastAsia="zh-CN"/>
              </w:rPr>
            </w:pPr>
          </w:p>
        </w:tc>
      </w:tr>
      <w:tr w:rsidR="00220680" w14:paraId="1BB9AB04" w14:textId="77777777" w:rsidTr="00574000">
        <w:trPr>
          <w:trHeight w:val="187"/>
          <w:jc w:val="center"/>
        </w:trPr>
        <w:tc>
          <w:tcPr>
            <w:tcW w:w="1549" w:type="dxa"/>
            <w:tcBorders>
              <w:top w:val="nil"/>
              <w:left w:val="single" w:sz="4" w:space="0" w:color="auto"/>
              <w:bottom w:val="nil"/>
              <w:right w:val="single" w:sz="4" w:space="0" w:color="auto"/>
            </w:tcBorders>
            <w:hideMark/>
          </w:tcPr>
          <w:p w14:paraId="433E1372" w14:textId="77777777" w:rsidR="00220680" w:rsidRDefault="00220680" w:rsidP="00220680">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220680" w:rsidRDefault="00220680" w:rsidP="00220680">
            <w:pPr>
              <w:pStyle w:val="TAC"/>
              <w:rPr>
                <w:szCs w:val="18"/>
              </w:rPr>
            </w:pPr>
            <w:r>
              <w:rPr>
                <w:color w:val="000000"/>
                <w:szCs w:val="18"/>
              </w:rPr>
              <w:t>CA_n66A-n261A</w:t>
            </w:r>
          </w:p>
          <w:p w14:paraId="31C45DD7" w14:textId="77777777" w:rsidR="00220680" w:rsidRDefault="00220680" w:rsidP="00220680">
            <w:pPr>
              <w:pStyle w:val="TAC"/>
              <w:rPr>
                <w:szCs w:val="18"/>
              </w:rPr>
            </w:pPr>
            <w:r>
              <w:rPr>
                <w:color w:val="000000"/>
                <w:szCs w:val="18"/>
              </w:rPr>
              <w:t>CA_n66A-n261G</w:t>
            </w:r>
          </w:p>
          <w:p w14:paraId="5550D0E7" w14:textId="77777777" w:rsidR="00220680" w:rsidRDefault="00220680" w:rsidP="00220680">
            <w:pPr>
              <w:pStyle w:val="TAC"/>
              <w:rPr>
                <w:szCs w:val="18"/>
              </w:rPr>
            </w:pPr>
            <w:r>
              <w:rPr>
                <w:color w:val="000000"/>
                <w:szCs w:val="18"/>
              </w:rPr>
              <w:t>CA_n66A-n261H</w:t>
            </w:r>
          </w:p>
          <w:p w14:paraId="186B18EB"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220680" w:rsidRDefault="00220680" w:rsidP="00220680">
            <w:pPr>
              <w:pStyle w:val="TAC"/>
              <w:rPr>
                <w:szCs w:val="18"/>
                <w:lang w:eastAsia="zh-CN"/>
              </w:rPr>
            </w:pPr>
            <w:r>
              <w:rPr>
                <w:szCs w:val="18"/>
                <w:lang w:val="en-US" w:eastAsia="zh-CN"/>
              </w:rPr>
              <w:t>0</w:t>
            </w:r>
          </w:p>
        </w:tc>
      </w:tr>
      <w:tr w:rsidR="00220680" w14:paraId="459C79D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220680" w:rsidRDefault="00220680" w:rsidP="00220680">
            <w:pPr>
              <w:pStyle w:val="TAC"/>
              <w:rPr>
                <w:szCs w:val="18"/>
                <w:lang w:eastAsia="zh-CN"/>
              </w:rPr>
            </w:pPr>
          </w:p>
        </w:tc>
      </w:tr>
      <w:tr w:rsidR="00220680" w14:paraId="07E210FE" w14:textId="77777777" w:rsidTr="00574000">
        <w:trPr>
          <w:trHeight w:val="187"/>
          <w:jc w:val="center"/>
        </w:trPr>
        <w:tc>
          <w:tcPr>
            <w:tcW w:w="1549" w:type="dxa"/>
            <w:tcBorders>
              <w:top w:val="nil"/>
              <w:left w:val="single" w:sz="4" w:space="0" w:color="auto"/>
              <w:bottom w:val="nil"/>
              <w:right w:val="single" w:sz="4" w:space="0" w:color="auto"/>
            </w:tcBorders>
            <w:hideMark/>
          </w:tcPr>
          <w:p w14:paraId="1EFAF005" w14:textId="77777777" w:rsidR="00220680" w:rsidRDefault="00220680" w:rsidP="00220680">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220680" w:rsidRDefault="00220680" w:rsidP="00220680">
            <w:pPr>
              <w:pStyle w:val="TAC"/>
              <w:rPr>
                <w:szCs w:val="18"/>
              </w:rPr>
            </w:pPr>
            <w:r>
              <w:rPr>
                <w:color w:val="000000"/>
                <w:szCs w:val="18"/>
              </w:rPr>
              <w:t>CA_n66A-n261A</w:t>
            </w:r>
          </w:p>
          <w:p w14:paraId="15711857" w14:textId="77777777" w:rsidR="00220680" w:rsidRDefault="00220680" w:rsidP="00220680">
            <w:pPr>
              <w:pStyle w:val="TAC"/>
              <w:rPr>
                <w:szCs w:val="18"/>
              </w:rPr>
            </w:pPr>
            <w:r>
              <w:rPr>
                <w:color w:val="000000"/>
                <w:szCs w:val="18"/>
              </w:rPr>
              <w:t>CA_n66A-n261G</w:t>
            </w:r>
          </w:p>
          <w:p w14:paraId="2EBF9048" w14:textId="77777777" w:rsidR="00220680" w:rsidRDefault="00220680" w:rsidP="0022068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220680" w:rsidRDefault="00220680" w:rsidP="00220680">
            <w:pPr>
              <w:pStyle w:val="TAC"/>
              <w:rPr>
                <w:szCs w:val="18"/>
                <w:lang w:eastAsia="zh-CN"/>
              </w:rPr>
            </w:pPr>
            <w:r>
              <w:rPr>
                <w:szCs w:val="18"/>
                <w:lang w:val="en-US" w:eastAsia="zh-CN"/>
              </w:rPr>
              <w:t>0</w:t>
            </w:r>
          </w:p>
        </w:tc>
      </w:tr>
      <w:tr w:rsidR="00220680" w14:paraId="4866C61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220680" w:rsidRDefault="00220680" w:rsidP="00220680">
            <w:pPr>
              <w:pStyle w:val="TAC"/>
              <w:rPr>
                <w:szCs w:val="18"/>
                <w:lang w:eastAsia="zh-CN"/>
              </w:rPr>
            </w:pPr>
          </w:p>
        </w:tc>
      </w:tr>
      <w:tr w:rsidR="00220680" w14:paraId="50428DA0" w14:textId="77777777" w:rsidTr="00574000">
        <w:trPr>
          <w:trHeight w:val="187"/>
          <w:jc w:val="center"/>
        </w:trPr>
        <w:tc>
          <w:tcPr>
            <w:tcW w:w="1549" w:type="dxa"/>
            <w:tcBorders>
              <w:top w:val="nil"/>
              <w:left w:val="single" w:sz="4" w:space="0" w:color="auto"/>
              <w:bottom w:val="nil"/>
              <w:right w:val="single" w:sz="4" w:space="0" w:color="auto"/>
            </w:tcBorders>
            <w:hideMark/>
          </w:tcPr>
          <w:p w14:paraId="29C94E3F" w14:textId="77777777" w:rsidR="00220680" w:rsidRDefault="00220680" w:rsidP="00220680">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220680" w:rsidRDefault="00220680" w:rsidP="00220680">
            <w:pPr>
              <w:pStyle w:val="TAC"/>
              <w:rPr>
                <w:szCs w:val="18"/>
              </w:rPr>
            </w:pPr>
            <w:r>
              <w:rPr>
                <w:color w:val="000000"/>
                <w:szCs w:val="18"/>
              </w:rPr>
              <w:t>CA_n66A-n261A</w:t>
            </w:r>
          </w:p>
          <w:p w14:paraId="5FBC9E6F" w14:textId="77777777" w:rsidR="00220680" w:rsidRDefault="00220680" w:rsidP="002206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220680" w:rsidRDefault="00220680" w:rsidP="00220680">
            <w:pPr>
              <w:pStyle w:val="TAC"/>
              <w:rPr>
                <w:szCs w:val="18"/>
                <w:lang w:eastAsia="zh-CN"/>
              </w:rPr>
            </w:pPr>
            <w:r>
              <w:rPr>
                <w:szCs w:val="18"/>
                <w:lang w:val="en-US" w:eastAsia="zh-CN"/>
              </w:rPr>
              <w:t>0</w:t>
            </w:r>
          </w:p>
        </w:tc>
      </w:tr>
      <w:tr w:rsidR="00220680" w14:paraId="6D72D6B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220680" w:rsidRDefault="00220680" w:rsidP="00220680">
            <w:pPr>
              <w:pStyle w:val="TAC"/>
              <w:rPr>
                <w:szCs w:val="18"/>
                <w:lang w:eastAsia="zh-CN"/>
              </w:rPr>
            </w:pPr>
          </w:p>
        </w:tc>
      </w:tr>
      <w:tr w:rsidR="00220680" w14:paraId="1446D1F5" w14:textId="77777777" w:rsidTr="00574000">
        <w:trPr>
          <w:trHeight w:val="187"/>
          <w:jc w:val="center"/>
        </w:trPr>
        <w:tc>
          <w:tcPr>
            <w:tcW w:w="1549" w:type="dxa"/>
            <w:tcBorders>
              <w:top w:val="nil"/>
              <w:left w:val="single" w:sz="4" w:space="0" w:color="auto"/>
              <w:bottom w:val="nil"/>
              <w:right w:val="single" w:sz="4" w:space="0" w:color="auto"/>
            </w:tcBorders>
            <w:hideMark/>
          </w:tcPr>
          <w:p w14:paraId="69A3BF9C" w14:textId="77777777" w:rsidR="00220680" w:rsidRDefault="00220680" w:rsidP="00220680">
            <w:pPr>
              <w:pStyle w:val="TAC"/>
              <w:rPr>
                <w:szCs w:val="18"/>
              </w:rPr>
            </w:pPr>
            <w:r>
              <w:rPr>
                <w:color w:val="000000"/>
                <w:szCs w:val="18"/>
              </w:rPr>
              <w:lastRenderedPageBreak/>
              <w:t>CA_n66A-n261(2A-I)</w:t>
            </w:r>
          </w:p>
        </w:tc>
        <w:tc>
          <w:tcPr>
            <w:tcW w:w="1694" w:type="dxa"/>
            <w:gridSpan w:val="3"/>
            <w:tcBorders>
              <w:top w:val="nil"/>
              <w:left w:val="single" w:sz="4" w:space="0" w:color="auto"/>
              <w:bottom w:val="nil"/>
              <w:right w:val="single" w:sz="4" w:space="0" w:color="auto"/>
            </w:tcBorders>
            <w:hideMark/>
          </w:tcPr>
          <w:p w14:paraId="49FAA634" w14:textId="77777777" w:rsidR="00220680" w:rsidRDefault="00220680" w:rsidP="00220680">
            <w:pPr>
              <w:pStyle w:val="TAC"/>
              <w:rPr>
                <w:szCs w:val="18"/>
              </w:rPr>
            </w:pPr>
            <w:r>
              <w:rPr>
                <w:color w:val="000000"/>
                <w:szCs w:val="18"/>
              </w:rPr>
              <w:t>CA_n66A-n261A</w:t>
            </w:r>
          </w:p>
          <w:p w14:paraId="2FC6ED43" w14:textId="77777777" w:rsidR="00220680" w:rsidRDefault="00220680" w:rsidP="00220680">
            <w:pPr>
              <w:pStyle w:val="TAC"/>
              <w:rPr>
                <w:szCs w:val="18"/>
              </w:rPr>
            </w:pPr>
            <w:r>
              <w:rPr>
                <w:color w:val="000000"/>
                <w:szCs w:val="18"/>
              </w:rPr>
              <w:t>CA_n66A-n261G</w:t>
            </w:r>
          </w:p>
          <w:p w14:paraId="7D88EB0B" w14:textId="77777777" w:rsidR="00220680" w:rsidRDefault="00220680" w:rsidP="00220680">
            <w:pPr>
              <w:pStyle w:val="TAC"/>
              <w:rPr>
                <w:szCs w:val="18"/>
              </w:rPr>
            </w:pPr>
            <w:r>
              <w:rPr>
                <w:color w:val="000000"/>
                <w:szCs w:val="18"/>
              </w:rPr>
              <w:t>CA_n66A-n261H</w:t>
            </w:r>
          </w:p>
          <w:p w14:paraId="08ADFEAF" w14:textId="77777777" w:rsidR="00220680" w:rsidRDefault="00220680" w:rsidP="0022068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220680" w:rsidRDefault="00220680" w:rsidP="00220680">
            <w:pPr>
              <w:pStyle w:val="TAC"/>
              <w:rPr>
                <w:szCs w:val="18"/>
                <w:lang w:eastAsia="zh-CN"/>
              </w:rPr>
            </w:pPr>
            <w:r>
              <w:rPr>
                <w:szCs w:val="18"/>
                <w:lang w:val="en-US" w:eastAsia="zh-CN"/>
              </w:rPr>
              <w:t>0</w:t>
            </w:r>
          </w:p>
        </w:tc>
      </w:tr>
      <w:tr w:rsidR="00220680" w14:paraId="31A25F2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220680" w:rsidRDefault="00220680" w:rsidP="00220680">
            <w:pPr>
              <w:pStyle w:val="TAC"/>
              <w:rPr>
                <w:szCs w:val="18"/>
                <w:lang w:eastAsia="zh-CN"/>
              </w:rPr>
            </w:pPr>
          </w:p>
        </w:tc>
      </w:tr>
      <w:tr w:rsidR="00220680" w14:paraId="12E7AF3B" w14:textId="77777777" w:rsidTr="00574000">
        <w:trPr>
          <w:trHeight w:val="187"/>
          <w:jc w:val="center"/>
        </w:trPr>
        <w:tc>
          <w:tcPr>
            <w:tcW w:w="1549" w:type="dxa"/>
            <w:tcBorders>
              <w:top w:val="nil"/>
              <w:left w:val="single" w:sz="4" w:space="0" w:color="auto"/>
              <w:bottom w:val="nil"/>
              <w:right w:val="single" w:sz="4" w:space="0" w:color="auto"/>
            </w:tcBorders>
            <w:hideMark/>
          </w:tcPr>
          <w:p w14:paraId="3D281C1A" w14:textId="77777777" w:rsidR="00220680" w:rsidRDefault="00220680" w:rsidP="00220680">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46CAE43E" w14:textId="77777777" w:rsidR="00220680" w:rsidRDefault="00220680" w:rsidP="00220680">
            <w:pPr>
              <w:pStyle w:val="TAC"/>
              <w:rPr>
                <w:szCs w:val="18"/>
              </w:rPr>
            </w:pPr>
            <w:r>
              <w:rPr>
                <w:color w:val="000000"/>
                <w:szCs w:val="18"/>
              </w:rPr>
              <w:t>CA_n66A-n261A</w:t>
            </w:r>
          </w:p>
          <w:p w14:paraId="70A2ED58" w14:textId="77777777" w:rsidR="00220680" w:rsidRDefault="00220680" w:rsidP="0022068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220680" w:rsidRDefault="00220680" w:rsidP="0022068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220680" w:rsidRDefault="00220680" w:rsidP="00220680">
            <w:pPr>
              <w:pStyle w:val="TAC"/>
              <w:rPr>
                <w:szCs w:val="18"/>
                <w:lang w:eastAsia="zh-CN"/>
              </w:rPr>
            </w:pPr>
            <w:r>
              <w:rPr>
                <w:szCs w:val="18"/>
                <w:lang w:val="en-US" w:eastAsia="zh-CN"/>
              </w:rPr>
              <w:t>0</w:t>
            </w:r>
          </w:p>
        </w:tc>
      </w:tr>
      <w:tr w:rsidR="00220680" w14:paraId="2A20FDF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220680" w:rsidRDefault="00220680" w:rsidP="0022068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220680" w:rsidRDefault="00220680" w:rsidP="0022068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220680" w:rsidRDefault="00220680" w:rsidP="00220680">
            <w:pPr>
              <w:pStyle w:val="TAC"/>
              <w:rPr>
                <w:szCs w:val="18"/>
                <w:lang w:eastAsia="zh-CN"/>
              </w:rPr>
            </w:pPr>
          </w:p>
        </w:tc>
      </w:tr>
      <w:tr w:rsidR="00220680" w14:paraId="7D7F2BD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220680" w:rsidRDefault="00220680" w:rsidP="00220680">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220680" w:rsidRDefault="00220680" w:rsidP="002206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220680" w:rsidRDefault="00220680" w:rsidP="002206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220680" w:rsidRDefault="00220680" w:rsidP="00220680">
            <w:pPr>
              <w:pStyle w:val="TAC"/>
              <w:rPr>
                <w:szCs w:val="18"/>
                <w:lang w:eastAsia="zh-CN"/>
              </w:rPr>
            </w:pPr>
            <w:r>
              <w:rPr>
                <w:szCs w:val="18"/>
                <w:lang w:eastAsia="zh-CN"/>
              </w:rPr>
              <w:t>0</w:t>
            </w:r>
          </w:p>
        </w:tc>
      </w:tr>
      <w:tr w:rsidR="00220680" w14:paraId="23E9BC3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220680" w:rsidRDefault="00220680" w:rsidP="0022068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220680" w:rsidRDefault="00220680" w:rsidP="00220680">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220680" w:rsidRDefault="00220680" w:rsidP="00220680">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220680" w:rsidRDefault="00220680" w:rsidP="0022068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220680" w:rsidRDefault="00220680" w:rsidP="00220680">
            <w:pPr>
              <w:pStyle w:val="TAC"/>
              <w:rPr>
                <w:szCs w:val="18"/>
                <w:lang w:eastAsia="zh-CN"/>
              </w:rPr>
            </w:pPr>
          </w:p>
        </w:tc>
      </w:tr>
      <w:tr w:rsidR="00220680" w14:paraId="542E262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220680" w:rsidRDefault="00220680" w:rsidP="00220680">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220680" w:rsidRDefault="00220680" w:rsidP="002206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220680" w:rsidRDefault="00220680" w:rsidP="002206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220680" w:rsidRDefault="00220680" w:rsidP="0022068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220680" w:rsidRDefault="00220680" w:rsidP="00220680">
            <w:pPr>
              <w:pStyle w:val="TAC"/>
              <w:rPr>
                <w:szCs w:val="18"/>
                <w:lang w:eastAsia="zh-CN"/>
              </w:rPr>
            </w:pPr>
            <w:r>
              <w:rPr>
                <w:szCs w:val="18"/>
                <w:lang w:eastAsia="zh-CN"/>
              </w:rPr>
              <w:t>0</w:t>
            </w:r>
          </w:p>
        </w:tc>
      </w:tr>
      <w:tr w:rsidR="00220680" w14:paraId="070DC27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220680" w:rsidRDefault="00220680" w:rsidP="00220680">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220680" w:rsidRDefault="00220680" w:rsidP="00220680">
            <w:pPr>
              <w:pStyle w:val="TAC"/>
              <w:rPr>
                <w:szCs w:val="18"/>
                <w:lang w:eastAsia="zh-CN"/>
              </w:rPr>
            </w:pPr>
          </w:p>
        </w:tc>
      </w:tr>
      <w:tr w:rsidR="00220680" w14:paraId="4D54ACD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220680" w:rsidRDefault="00220680" w:rsidP="00220680">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220680" w:rsidRDefault="00220680" w:rsidP="00220680">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220680" w:rsidRDefault="00220680" w:rsidP="00220680">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220680" w:rsidRDefault="00220680" w:rsidP="00220680">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220680" w:rsidRDefault="00220680" w:rsidP="00220680">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220680" w:rsidRDefault="00220680" w:rsidP="00220680">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220680" w:rsidRDefault="00220680" w:rsidP="00220680">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220680" w:rsidRDefault="00220680" w:rsidP="0022068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220680" w:rsidRDefault="00220680" w:rsidP="002206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220680" w:rsidRDefault="00220680" w:rsidP="002206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220680" w:rsidRDefault="00220680" w:rsidP="002206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220680" w:rsidRDefault="00220680" w:rsidP="002206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220680" w:rsidRDefault="00220680" w:rsidP="0022068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220680" w:rsidRDefault="00220680" w:rsidP="00220680">
            <w:pPr>
              <w:pStyle w:val="TAC"/>
              <w:rPr>
                <w:rFonts w:eastAsia="MS Mincho"/>
                <w:szCs w:val="18"/>
                <w:lang w:eastAsia="zh-CN"/>
              </w:rPr>
            </w:pPr>
            <w:r>
              <w:rPr>
                <w:szCs w:val="18"/>
                <w:lang w:eastAsia="zh-CN"/>
              </w:rPr>
              <w:t>0</w:t>
            </w:r>
          </w:p>
        </w:tc>
      </w:tr>
      <w:tr w:rsidR="00220680" w14:paraId="1168B36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220680" w:rsidRDefault="00220680" w:rsidP="00220680">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220680" w:rsidRDefault="00220680" w:rsidP="00220680">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220680" w:rsidRDefault="00220680" w:rsidP="00220680">
            <w:pPr>
              <w:pStyle w:val="TAC"/>
              <w:rPr>
                <w:rFonts w:eastAsia="MS Mincho"/>
                <w:szCs w:val="18"/>
                <w:lang w:eastAsia="zh-CN"/>
              </w:rPr>
            </w:pPr>
          </w:p>
        </w:tc>
      </w:tr>
      <w:tr w:rsidR="00220680" w14:paraId="2C27D98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220680" w:rsidRDefault="00220680" w:rsidP="00220680">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220680" w:rsidRDefault="00220680" w:rsidP="00220680">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220680" w:rsidRDefault="00220680" w:rsidP="00220680">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220680" w:rsidRDefault="00220680" w:rsidP="00220680">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220680" w:rsidRDefault="00220680" w:rsidP="00220680">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220680" w:rsidRDefault="00220680" w:rsidP="00220680">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220680" w:rsidRDefault="00220680" w:rsidP="00220680">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220680" w:rsidRDefault="00220680" w:rsidP="0022068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220680" w:rsidRDefault="00220680" w:rsidP="002206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220680" w:rsidRDefault="00220680" w:rsidP="002206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220680" w:rsidRDefault="00220680" w:rsidP="002206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220680" w:rsidRDefault="00220680" w:rsidP="002206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220680" w:rsidRDefault="00220680" w:rsidP="0022068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220680" w:rsidRDefault="00220680" w:rsidP="00220680">
            <w:pPr>
              <w:pStyle w:val="TAC"/>
              <w:rPr>
                <w:rFonts w:eastAsia="MS Mincho"/>
                <w:szCs w:val="18"/>
                <w:lang w:eastAsia="zh-CN"/>
              </w:rPr>
            </w:pPr>
            <w:r>
              <w:rPr>
                <w:szCs w:val="18"/>
                <w:lang w:eastAsia="zh-CN"/>
              </w:rPr>
              <w:t>0</w:t>
            </w:r>
          </w:p>
        </w:tc>
      </w:tr>
      <w:tr w:rsidR="00220680" w14:paraId="21E4896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220680" w:rsidRDefault="00220680" w:rsidP="0022068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220680" w:rsidRDefault="00220680" w:rsidP="00220680">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220680" w:rsidRDefault="00220680" w:rsidP="00220680">
            <w:pPr>
              <w:pStyle w:val="TAC"/>
              <w:rPr>
                <w:rFonts w:eastAsia="MS Mincho"/>
                <w:szCs w:val="18"/>
                <w:lang w:eastAsia="zh-CN"/>
              </w:rPr>
            </w:pPr>
          </w:p>
        </w:tc>
      </w:tr>
      <w:tr w:rsidR="00220680" w14:paraId="12205C0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220680" w:rsidRDefault="00220680" w:rsidP="00220680">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220680" w:rsidRDefault="00220680" w:rsidP="00220680">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220680" w:rsidRDefault="00220680" w:rsidP="00220680">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220680" w:rsidRDefault="00220680" w:rsidP="0022068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220680" w:rsidRDefault="00220680" w:rsidP="0022068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220680" w:rsidRDefault="00220680" w:rsidP="0022068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220680" w:rsidRDefault="00220680" w:rsidP="0022068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220680" w:rsidRDefault="00220680" w:rsidP="002206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220680" w:rsidRDefault="00220680" w:rsidP="002206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220680" w:rsidRDefault="00220680" w:rsidP="0022068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220680" w:rsidRDefault="00220680" w:rsidP="00220680">
            <w:pPr>
              <w:pStyle w:val="TAC"/>
              <w:rPr>
                <w:rFonts w:eastAsia="MS Mincho"/>
                <w:szCs w:val="18"/>
                <w:lang w:eastAsia="zh-CN"/>
              </w:rPr>
            </w:pPr>
            <w:r>
              <w:rPr>
                <w:szCs w:val="18"/>
                <w:lang w:eastAsia="zh-CN"/>
              </w:rPr>
              <w:t>0</w:t>
            </w:r>
          </w:p>
        </w:tc>
      </w:tr>
      <w:tr w:rsidR="00220680" w14:paraId="7E1DD68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220680" w:rsidRDefault="00220680" w:rsidP="0022068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220680" w:rsidRDefault="00220680" w:rsidP="00220680">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220680" w:rsidRDefault="00220680" w:rsidP="00220680">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220680" w:rsidRDefault="00220680" w:rsidP="00220680">
            <w:pPr>
              <w:pStyle w:val="TAC"/>
              <w:rPr>
                <w:rFonts w:eastAsia="MS Mincho"/>
                <w:szCs w:val="18"/>
                <w:lang w:eastAsia="zh-CN"/>
              </w:rPr>
            </w:pPr>
          </w:p>
        </w:tc>
      </w:tr>
      <w:tr w:rsidR="00220680" w14:paraId="08ADEC2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220680" w:rsidRDefault="00220680" w:rsidP="00220680">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220680" w:rsidRDefault="00220680" w:rsidP="002206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220680" w:rsidRDefault="00220680" w:rsidP="0022068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220680" w:rsidRDefault="00220680" w:rsidP="00220680">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220680" w:rsidRDefault="00220680" w:rsidP="00220680">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220680" w:rsidRDefault="00220680" w:rsidP="0022068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220680" w:rsidRDefault="00220680" w:rsidP="00220680">
            <w:pPr>
              <w:pStyle w:val="TAC"/>
              <w:rPr>
                <w:rFonts w:eastAsia="MS Mincho"/>
                <w:szCs w:val="18"/>
                <w:lang w:eastAsia="zh-CN"/>
              </w:rPr>
            </w:pPr>
            <w:r>
              <w:rPr>
                <w:szCs w:val="18"/>
                <w:lang w:eastAsia="zh-CN"/>
              </w:rPr>
              <w:t>0</w:t>
            </w:r>
          </w:p>
        </w:tc>
      </w:tr>
      <w:tr w:rsidR="00220680" w14:paraId="74B1CC5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220680" w:rsidRDefault="00220680" w:rsidP="0022068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220680" w:rsidRDefault="00220680" w:rsidP="00220680">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220680" w:rsidRDefault="00220680" w:rsidP="00220680">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220680" w:rsidRDefault="00220680" w:rsidP="00220680">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220680" w:rsidRDefault="00220680" w:rsidP="00220680">
            <w:pPr>
              <w:pStyle w:val="TAC"/>
              <w:rPr>
                <w:rFonts w:eastAsia="MS Mincho"/>
                <w:szCs w:val="18"/>
                <w:lang w:eastAsia="zh-CN"/>
              </w:rPr>
            </w:pPr>
          </w:p>
        </w:tc>
      </w:tr>
      <w:tr w:rsidR="00220680" w14:paraId="1B49A54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220680" w:rsidRDefault="00220680" w:rsidP="00220680">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220680" w:rsidRDefault="00220680" w:rsidP="0022068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220680" w:rsidRDefault="00220680" w:rsidP="00220680">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220680" w:rsidRDefault="00220680" w:rsidP="0022068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220680" w:rsidRDefault="00220680" w:rsidP="0022068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220680" w:rsidRDefault="00220680" w:rsidP="0022068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220680" w:rsidRDefault="00220680" w:rsidP="0022068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220680" w:rsidRDefault="00220680" w:rsidP="0022068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220680" w:rsidRDefault="00220680" w:rsidP="00220680">
            <w:pPr>
              <w:pStyle w:val="TAC"/>
              <w:rPr>
                <w:rFonts w:eastAsia="MS Mincho"/>
                <w:szCs w:val="18"/>
                <w:lang w:eastAsia="zh-CN"/>
              </w:rPr>
            </w:pPr>
            <w:r>
              <w:rPr>
                <w:szCs w:val="18"/>
                <w:lang w:eastAsia="zh-CN"/>
              </w:rPr>
              <w:t>0</w:t>
            </w:r>
          </w:p>
        </w:tc>
      </w:tr>
      <w:tr w:rsidR="00220680" w14:paraId="07A0A61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220680" w:rsidRDefault="00220680" w:rsidP="002206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220680" w:rsidRDefault="00220680" w:rsidP="00220680">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220680" w:rsidRDefault="00220680" w:rsidP="00220680">
            <w:pPr>
              <w:pStyle w:val="TAC"/>
              <w:rPr>
                <w:rFonts w:eastAsia="MS Mincho"/>
                <w:szCs w:val="18"/>
                <w:lang w:eastAsia="zh-CN"/>
              </w:rPr>
            </w:pPr>
          </w:p>
        </w:tc>
      </w:tr>
      <w:tr w:rsidR="00220680" w14:paraId="5598CED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220680" w:rsidRDefault="00220680" w:rsidP="002206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220680" w:rsidRDefault="00220680" w:rsidP="00220680">
            <w:pPr>
              <w:pStyle w:val="TAC"/>
              <w:rPr>
                <w:szCs w:val="18"/>
                <w:lang w:eastAsia="zh-CN"/>
              </w:rPr>
            </w:pPr>
            <w:r>
              <w:rPr>
                <w:szCs w:val="18"/>
                <w:lang w:eastAsia="zh-CN"/>
              </w:rPr>
              <w:t>0</w:t>
            </w:r>
          </w:p>
        </w:tc>
      </w:tr>
      <w:tr w:rsidR="00220680" w14:paraId="392B834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220680" w:rsidRDefault="00220680" w:rsidP="00220680">
            <w:pPr>
              <w:pStyle w:val="TAC"/>
              <w:rPr>
                <w:szCs w:val="18"/>
                <w:lang w:eastAsia="zh-CN"/>
              </w:rPr>
            </w:pPr>
          </w:p>
        </w:tc>
      </w:tr>
      <w:tr w:rsidR="00220680" w14:paraId="66BD438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220680" w:rsidRDefault="00220680" w:rsidP="00220680">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220680" w:rsidRDefault="00220680" w:rsidP="0022068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220680" w:rsidRDefault="00220680" w:rsidP="00220680">
            <w:pPr>
              <w:pStyle w:val="TAC"/>
              <w:rPr>
                <w:rFonts w:eastAsia="MS Mincho"/>
                <w:szCs w:val="18"/>
                <w:lang w:eastAsia="zh-CN"/>
              </w:rPr>
            </w:pPr>
            <w:r>
              <w:rPr>
                <w:szCs w:val="18"/>
                <w:lang w:eastAsia="zh-CN"/>
              </w:rPr>
              <w:t>0</w:t>
            </w:r>
          </w:p>
        </w:tc>
      </w:tr>
      <w:tr w:rsidR="00220680" w14:paraId="57B886C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220680" w:rsidRDefault="00220680" w:rsidP="0022068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220680" w:rsidRDefault="00220680" w:rsidP="0022068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220680" w:rsidRDefault="00220680" w:rsidP="00220680">
            <w:pPr>
              <w:pStyle w:val="TAC"/>
              <w:rPr>
                <w:rFonts w:eastAsia="MS Mincho"/>
                <w:szCs w:val="18"/>
                <w:lang w:eastAsia="zh-CN"/>
              </w:rPr>
            </w:pPr>
          </w:p>
        </w:tc>
      </w:tr>
      <w:tr w:rsidR="00220680" w14:paraId="76A7204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220680" w:rsidRDefault="00220680" w:rsidP="00220680">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220680" w:rsidRDefault="00220680" w:rsidP="0022068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220680" w:rsidRDefault="00220680" w:rsidP="0022068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220680" w:rsidRDefault="00220680" w:rsidP="0022068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220680" w:rsidRDefault="00220680" w:rsidP="00220680">
            <w:pPr>
              <w:pStyle w:val="TAC"/>
              <w:rPr>
                <w:rFonts w:eastAsiaTheme="minorEastAsia"/>
                <w:szCs w:val="18"/>
                <w:lang w:eastAsia="zh-CN"/>
              </w:rPr>
            </w:pPr>
            <w:r>
              <w:rPr>
                <w:szCs w:val="18"/>
                <w:lang w:eastAsia="zh-CN"/>
              </w:rPr>
              <w:t>0</w:t>
            </w:r>
          </w:p>
        </w:tc>
      </w:tr>
      <w:tr w:rsidR="00220680" w14:paraId="0CAF94A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220680" w:rsidRDefault="00220680" w:rsidP="00220680">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220680" w:rsidRDefault="00220680" w:rsidP="00220680">
            <w:pPr>
              <w:pStyle w:val="TAC"/>
              <w:rPr>
                <w:rFonts w:eastAsia="Yu Mincho"/>
                <w:szCs w:val="18"/>
              </w:rPr>
            </w:pPr>
          </w:p>
        </w:tc>
      </w:tr>
      <w:tr w:rsidR="00220680" w14:paraId="1C55E03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220680" w:rsidRDefault="00220680" w:rsidP="00220680">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220680" w:rsidRDefault="00220680" w:rsidP="00220680">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220680" w:rsidRDefault="00220680" w:rsidP="00220680">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220680" w:rsidRDefault="00220680" w:rsidP="002206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220680" w:rsidRDefault="00220680" w:rsidP="002206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220680" w:rsidRDefault="00220680" w:rsidP="002206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220680" w:rsidRDefault="00220680" w:rsidP="0022068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220680" w:rsidRDefault="00220680" w:rsidP="0022068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220680" w:rsidRDefault="00220680" w:rsidP="0022068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220680" w:rsidRDefault="00220680" w:rsidP="0022068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220680" w:rsidRDefault="00220680" w:rsidP="00220680">
            <w:pPr>
              <w:pStyle w:val="TAC"/>
              <w:rPr>
                <w:rFonts w:eastAsiaTheme="minorEastAsia"/>
                <w:szCs w:val="18"/>
                <w:lang w:eastAsia="zh-CN"/>
              </w:rPr>
            </w:pPr>
            <w:r>
              <w:rPr>
                <w:szCs w:val="18"/>
                <w:lang w:eastAsia="zh-CN"/>
              </w:rPr>
              <w:t>0</w:t>
            </w:r>
          </w:p>
        </w:tc>
      </w:tr>
      <w:tr w:rsidR="00220680" w14:paraId="6FF053B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220680" w:rsidRDefault="00220680" w:rsidP="0022068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220680" w:rsidRDefault="00220680" w:rsidP="00220680">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220680" w:rsidRDefault="00220680" w:rsidP="00220680">
            <w:pPr>
              <w:pStyle w:val="TAC"/>
              <w:rPr>
                <w:rFonts w:eastAsia="Yu Mincho"/>
                <w:szCs w:val="18"/>
              </w:rPr>
            </w:pPr>
          </w:p>
        </w:tc>
      </w:tr>
      <w:tr w:rsidR="00220680" w14:paraId="17787AE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220680" w:rsidRDefault="00220680" w:rsidP="00220680">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220680" w:rsidRDefault="00220680" w:rsidP="00220680">
            <w:pPr>
              <w:pStyle w:val="TAC"/>
              <w:rPr>
                <w:rFonts w:cs="Arial"/>
                <w:szCs w:val="18"/>
                <w:lang w:eastAsia="zh-CN"/>
              </w:rPr>
            </w:pPr>
            <w:r>
              <w:rPr>
                <w:rFonts w:cs="Arial"/>
                <w:szCs w:val="18"/>
                <w:lang w:eastAsia="zh-CN"/>
              </w:rPr>
              <w:t>CA_n257G</w:t>
            </w:r>
          </w:p>
          <w:p w14:paraId="52FDA3A9" w14:textId="77777777" w:rsidR="00220680" w:rsidRDefault="00220680" w:rsidP="00220680">
            <w:pPr>
              <w:pStyle w:val="TAC"/>
              <w:rPr>
                <w:rFonts w:cs="Arial"/>
                <w:szCs w:val="18"/>
              </w:rPr>
            </w:pPr>
            <w:r>
              <w:rPr>
                <w:rFonts w:cs="Arial"/>
                <w:szCs w:val="18"/>
                <w:lang w:eastAsia="zh-CN"/>
              </w:rPr>
              <w:t>CA_n77A-n257A</w:t>
            </w:r>
          </w:p>
          <w:p w14:paraId="677C6D73"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220680" w:rsidRDefault="00220680" w:rsidP="002206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220680" w:rsidRDefault="00220680" w:rsidP="002206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220680" w:rsidRDefault="00220680" w:rsidP="002206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220680" w:rsidRDefault="00220680" w:rsidP="002206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220680" w:rsidRDefault="00220680" w:rsidP="0022068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220680" w:rsidRDefault="00220680" w:rsidP="0022068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220680" w:rsidRDefault="00220680" w:rsidP="0022068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220680" w:rsidRDefault="00220680" w:rsidP="0022068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220680" w:rsidRDefault="00220680" w:rsidP="00220680">
            <w:pPr>
              <w:pStyle w:val="TAC"/>
              <w:rPr>
                <w:rFonts w:eastAsiaTheme="minorEastAsia"/>
                <w:szCs w:val="18"/>
                <w:lang w:eastAsia="zh-CN"/>
              </w:rPr>
            </w:pPr>
            <w:r>
              <w:rPr>
                <w:szCs w:val="18"/>
                <w:lang w:eastAsia="zh-CN"/>
              </w:rPr>
              <w:t>0</w:t>
            </w:r>
          </w:p>
        </w:tc>
      </w:tr>
      <w:tr w:rsidR="00220680" w14:paraId="2171B8C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220680" w:rsidRDefault="00220680" w:rsidP="0022068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220680" w:rsidRDefault="00220680" w:rsidP="002206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220680" w:rsidRDefault="00220680" w:rsidP="00220680">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220680" w:rsidRDefault="00220680" w:rsidP="00220680">
            <w:pPr>
              <w:pStyle w:val="TAC"/>
              <w:rPr>
                <w:rFonts w:eastAsia="Yu Mincho"/>
                <w:szCs w:val="18"/>
              </w:rPr>
            </w:pPr>
          </w:p>
        </w:tc>
      </w:tr>
      <w:tr w:rsidR="00220680" w14:paraId="72CECD4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220680" w:rsidRDefault="00220680" w:rsidP="00220680">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220680" w:rsidRDefault="00220680" w:rsidP="00220680">
            <w:pPr>
              <w:pStyle w:val="TAC"/>
              <w:rPr>
                <w:rFonts w:cs="Arial"/>
                <w:szCs w:val="18"/>
                <w:lang w:eastAsia="zh-CN"/>
              </w:rPr>
            </w:pPr>
            <w:r>
              <w:rPr>
                <w:rFonts w:cs="Arial"/>
                <w:szCs w:val="18"/>
                <w:lang w:eastAsia="zh-CN"/>
              </w:rPr>
              <w:t>CA_n257G</w:t>
            </w:r>
          </w:p>
          <w:p w14:paraId="618BEF9C" w14:textId="77777777" w:rsidR="00220680" w:rsidRDefault="00220680" w:rsidP="00220680">
            <w:pPr>
              <w:pStyle w:val="TAC"/>
              <w:rPr>
                <w:rFonts w:cs="Arial"/>
                <w:szCs w:val="18"/>
                <w:lang w:eastAsia="zh-CN"/>
              </w:rPr>
            </w:pPr>
            <w:r>
              <w:rPr>
                <w:rFonts w:cs="Arial"/>
                <w:szCs w:val="18"/>
                <w:lang w:eastAsia="zh-CN"/>
              </w:rPr>
              <w:t>CA_n257H</w:t>
            </w:r>
          </w:p>
          <w:p w14:paraId="5074239D" w14:textId="77777777" w:rsidR="00220680" w:rsidRDefault="00220680" w:rsidP="00220680">
            <w:pPr>
              <w:pStyle w:val="TAC"/>
              <w:rPr>
                <w:rFonts w:cs="Arial"/>
                <w:szCs w:val="18"/>
              </w:rPr>
            </w:pPr>
            <w:r>
              <w:rPr>
                <w:rFonts w:cs="Arial"/>
                <w:szCs w:val="18"/>
                <w:lang w:eastAsia="zh-CN"/>
              </w:rPr>
              <w:t>CA_n77A-n257A</w:t>
            </w:r>
          </w:p>
          <w:p w14:paraId="1287261D"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220680" w:rsidRDefault="00220680" w:rsidP="002206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220680" w:rsidRDefault="00220680" w:rsidP="0022068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220680" w:rsidRDefault="00220680" w:rsidP="0022068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220680" w:rsidRDefault="00220680" w:rsidP="0022068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220680" w:rsidRDefault="00220680" w:rsidP="0022068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220680" w:rsidRDefault="00220680" w:rsidP="0022068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220680" w:rsidRDefault="00220680" w:rsidP="0022068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220680" w:rsidRDefault="00220680" w:rsidP="0022068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220680" w:rsidRDefault="00220680" w:rsidP="0022068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220680" w:rsidRDefault="00220680" w:rsidP="00220680">
            <w:pPr>
              <w:pStyle w:val="TAC"/>
              <w:rPr>
                <w:rFonts w:eastAsiaTheme="minorEastAsia"/>
                <w:szCs w:val="18"/>
                <w:lang w:eastAsia="zh-CN"/>
              </w:rPr>
            </w:pPr>
            <w:r>
              <w:rPr>
                <w:szCs w:val="18"/>
                <w:lang w:eastAsia="zh-CN"/>
              </w:rPr>
              <w:t>0</w:t>
            </w:r>
          </w:p>
        </w:tc>
      </w:tr>
      <w:tr w:rsidR="00220680" w14:paraId="6D5AEA5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220680" w:rsidRDefault="00220680" w:rsidP="0022068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220680" w:rsidRDefault="00220680" w:rsidP="002206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220680" w:rsidRDefault="00220680" w:rsidP="00220680">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220680" w:rsidRDefault="00220680" w:rsidP="00220680">
            <w:pPr>
              <w:pStyle w:val="TAC"/>
              <w:rPr>
                <w:rFonts w:eastAsia="Yu Mincho"/>
                <w:szCs w:val="18"/>
              </w:rPr>
            </w:pPr>
          </w:p>
        </w:tc>
      </w:tr>
      <w:tr w:rsidR="00220680" w14:paraId="2C94DDE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220680" w:rsidRDefault="00220680" w:rsidP="00220680">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220680" w:rsidRDefault="00220680" w:rsidP="00220680">
            <w:pPr>
              <w:pStyle w:val="TAC"/>
              <w:rPr>
                <w:rFonts w:cs="Arial"/>
                <w:szCs w:val="18"/>
                <w:lang w:eastAsia="zh-CN"/>
              </w:rPr>
            </w:pPr>
            <w:r>
              <w:rPr>
                <w:rFonts w:cs="Arial"/>
                <w:szCs w:val="18"/>
                <w:lang w:eastAsia="zh-CN"/>
              </w:rPr>
              <w:t>CA_n257G</w:t>
            </w:r>
          </w:p>
          <w:p w14:paraId="14F63AC7" w14:textId="77777777" w:rsidR="00220680" w:rsidRDefault="00220680" w:rsidP="00220680">
            <w:pPr>
              <w:pStyle w:val="TAC"/>
              <w:rPr>
                <w:rFonts w:cs="Arial"/>
                <w:szCs w:val="18"/>
                <w:lang w:eastAsia="zh-CN"/>
              </w:rPr>
            </w:pPr>
            <w:r>
              <w:rPr>
                <w:rFonts w:cs="Arial"/>
                <w:szCs w:val="18"/>
                <w:lang w:eastAsia="zh-CN"/>
              </w:rPr>
              <w:t>CA_n257H</w:t>
            </w:r>
          </w:p>
          <w:p w14:paraId="4539AC00" w14:textId="77777777" w:rsidR="00220680" w:rsidRDefault="00220680" w:rsidP="00220680">
            <w:pPr>
              <w:pStyle w:val="TAC"/>
              <w:rPr>
                <w:rFonts w:cs="Arial"/>
                <w:szCs w:val="18"/>
                <w:lang w:eastAsia="zh-CN"/>
              </w:rPr>
            </w:pPr>
            <w:r>
              <w:rPr>
                <w:rFonts w:cs="Arial"/>
                <w:szCs w:val="18"/>
                <w:lang w:eastAsia="zh-CN"/>
              </w:rPr>
              <w:t>CA_n257I</w:t>
            </w:r>
          </w:p>
          <w:p w14:paraId="50884F52" w14:textId="77777777" w:rsidR="00220680" w:rsidRDefault="00220680" w:rsidP="00220680">
            <w:pPr>
              <w:pStyle w:val="TAC"/>
              <w:rPr>
                <w:rFonts w:cs="Arial"/>
                <w:szCs w:val="18"/>
              </w:rPr>
            </w:pPr>
            <w:r>
              <w:rPr>
                <w:rFonts w:cs="Arial"/>
                <w:szCs w:val="18"/>
                <w:lang w:eastAsia="zh-CN"/>
              </w:rPr>
              <w:t>CA_n77A-n257A</w:t>
            </w:r>
          </w:p>
          <w:p w14:paraId="1857D608"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220680" w:rsidRDefault="00220680" w:rsidP="002206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220680" w:rsidRDefault="00220680" w:rsidP="002206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220680" w:rsidRDefault="00220680" w:rsidP="00220680">
            <w:pPr>
              <w:pStyle w:val="TAC"/>
              <w:rPr>
                <w:szCs w:val="18"/>
                <w:lang w:eastAsia="zh-CN"/>
              </w:rPr>
            </w:pPr>
            <w:r>
              <w:rPr>
                <w:szCs w:val="18"/>
                <w:lang w:eastAsia="zh-CN"/>
              </w:rPr>
              <w:t>0</w:t>
            </w:r>
          </w:p>
        </w:tc>
      </w:tr>
      <w:tr w:rsidR="00220680" w14:paraId="30CD32F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220680" w:rsidRDefault="00220680" w:rsidP="002206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220680" w:rsidRDefault="00220680" w:rsidP="00220680">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220680" w:rsidRDefault="00220680" w:rsidP="00220680">
            <w:pPr>
              <w:pStyle w:val="TAC"/>
              <w:rPr>
                <w:szCs w:val="18"/>
                <w:lang w:eastAsia="zh-CN"/>
              </w:rPr>
            </w:pPr>
          </w:p>
        </w:tc>
      </w:tr>
      <w:tr w:rsidR="00220680" w14:paraId="4F4B31E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220680" w:rsidRDefault="00220680" w:rsidP="00220680">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220680" w:rsidRDefault="00220680" w:rsidP="00220680">
            <w:pPr>
              <w:pStyle w:val="TAC"/>
              <w:rPr>
                <w:rFonts w:cs="Arial"/>
                <w:szCs w:val="18"/>
                <w:lang w:eastAsia="zh-CN"/>
              </w:rPr>
            </w:pPr>
            <w:r>
              <w:rPr>
                <w:rFonts w:cs="Arial"/>
                <w:szCs w:val="18"/>
                <w:lang w:eastAsia="zh-CN"/>
              </w:rPr>
              <w:t>CA_n257G</w:t>
            </w:r>
          </w:p>
          <w:p w14:paraId="754467CA" w14:textId="77777777" w:rsidR="00220680" w:rsidRDefault="00220680" w:rsidP="00220680">
            <w:pPr>
              <w:pStyle w:val="TAC"/>
              <w:rPr>
                <w:rFonts w:cs="Arial"/>
                <w:szCs w:val="18"/>
                <w:lang w:eastAsia="zh-CN"/>
              </w:rPr>
            </w:pPr>
            <w:r>
              <w:rPr>
                <w:rFonts w:cs="Arial"/>
                <w:szCs w:val="18"/>
                <w:lang w:eastAsia="zh-CN"/>
              </w:rPr>
              <w:t>CA_n257H</w:t>
            </w:r>
          </w:p>
          <w:p w14:paraId="5C4EAE56" w14:textId="77777777" w:rsidR="00220680" w:rsidRDefault="00220680" w:rsidP="00220680">
            <w:pPr>
              <w:pStyle w:val="TAC"/>
              <w:rPr>
                <w:rFonts w:cs="Arial"/>
                <w:szCs w:val="18"/>
                <w:lang w:eastAsia="zh-CN"/>
              </w:rPr>
            </w:pPr>
            <w:r>
              <w:rPr>
                <w:rFonts w:cs="Arial"/>
                <w:szCs w:val="18"/>
                <w:lang w:eastAsia="zh-CN"/>
              </w:rPr>
              <w:t>CA_n257I</w:t>
            </w:r>
          </w:p>
          <w:p w14:paraId="5183001E" w14:textId="77777777" w:rsidR="00220680" w:rsidRDefault="00220680" w:rsidP="00220680">
            <w:pPr>
              <w:pStyle w:val="TAC"/>
              <w:rPr>
                <w:rFonts w:cs="Arial"/>
                <w:szCs w:val="18"/>
                <w:lang w:eastAsia="zh-CN"/>
              </w:rPr>
            </w:pPr>
            <w:r>
              <w:rPr>
                <w:rFonts w:cs="Arial"/>
                <w:szCs w:val="18"/>
                <w:lang w:eastAsia="zh-CN"/>
              </w:rPr>
              <w:t>CA_n257J</w:t>
            </w:r>
          </w:p>
          <w:p w14:paraId="29A867CD" w14:textId="77777777" w:rsidR="00220680" w:rsidRDefault="00220680" w:rsidP="00220680">
            <w:pPr>
              <w:pStyle w:val="TAC"/>
              <w:rPr>
                <w:rFonts w:cs="Arial"/>
                <w:szCs w:val="18"/>
              </w:rPr>
            </w:pPr>
            <w:r>
              <w:rPr>
                <w:rFonts w:cs="Arial"/>
                <w:szCs w:val="18"/>
                <w:lang w:eastAsia="zh-CN"/>
              </w:rPr>
              <w:t>CA_n77A-n257A</w:t>
            </w:r>
          </w:p>
          <w:p w14:paraId="3CA2E257"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220680" w:rsidRDefault="00220680" w:rsidP="002206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220680" w:rsidRDefault="00220680" w:rsidP="00220680">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220680" w:rsidRDefault="00220680" w:rsidP="002206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220680" w:rsidRDefault="00220680" w:rsidP="002206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220680" w:rsidRDefault="00220680" w:rsidP="00220680">
            <w:pPr>
              <w:pStyle w:val="TAC"/>
              <w:rPr>
                <w:szCs w:val="18"/>
                <w:lang w:eastAsia="zh-CN"/>
              </w:rPr>
            </w:pPr>
            <w:r>
              <w:rPr>
                <w:szCs w:val="18"/>
                <w:lang w:eastAsia="zh-CN"/>
              </w:rPr>
              <w:t>0</w:t>
            </w:r>
          </w:p>
        </w:tc>
      </w:tr>
      <w:tr w:rsidR="00220680" w14:paraId="74A8BD6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220680" w:rsidRDefault="00220680" w:rsidP="002206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220680" w:rsidRDefault="00220680" w:rsidP="00220680">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220680" w:rsidRDefault="00220680" w:rsidP="00220680">
            <w:pPr>
              <w:pStyle w:val="TAC"/>
              <w:rPr>
                <w:szCs w:val="18"/>
                <w:lang w:eastAsia="zh-CN"/>
              </w:rPr>
            </w:pPr>
          </w:p>
        </w:tc>
      </w:tr>
      <w:tr w:rsidR="00220680" w14:paraId="5E32815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220680" w:rsidRDefault="00220680" w:rsidP="00220680">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220680" w:rsidRDefault="00220680" w:rsidP="00220680">
            <w:pPr>
              <w:pStyle w:val="TAC"/>
              <w:rPr>
                <w:rFonts w:cs="Arial"/>
                <w:szCs w:val="18"/>
                <w:lang w:eastAsia="zh-CN"/>
              </w:rPr>
            </w:pPr>
            <w:r>
              <w:rPr>
                <w:rFonts w:cs="Arial"/>
                <w:szCs w:val="18"/>
                <w:lang w:eastAsia="zh-CN"/>
              </w:rPr>
              <w:t>CA_n257G</w:t>
            </w:r>
          </w:p>
          <w:p w14:paraId="52B75590" w14:textId="77777777" w:rsidR="00220680" w:rsidRDefault="00220680" w:rsidP="00220680">
            <w:pPr>
              <w:pStyle w:val="TAC"/>
              <w:rPr>
                <w:rFonts w:cs="Arial"/>
                <w:szCs w:val="18"/>
                <w:lang w:eastAsia="zh-CN"/>
              </w:rPr>
            </w:pPr>
            <w:r>
              <w:rPr>
                <w:rFonts w:cs="Arial"/>
                <w:szCs w:val="18"/>
                <w:lang w:eastAsia="zh-CN"/>
              </w:rPr>
              <w:t>CA_n257H</w:t>
            </w:r>
          </w:p>
          <w:p w14:paraId="5E5A5119" w14:textId="77777777" w:rsidR="00220680" w:rsidRDefault="00220680" w:rsidP="00220680">
            <w:pPr>
              <w:pStyle w:val="TAC"/>
              <w:rPr>
                <w:rFonts w:cs="Arial"/>
                <w:szCs w:val="18"/>
                <w:lang w:eastAsia="zh-CN"/>
              </w:rPr>
            </w:pPr>
            <w:r>
              <w:rPr>
                <w:rFonts w:cs="Arial"/>
                <w:szCs w:val="18"/>
                <w:lang w:eastAsia="zh-CN"/>
              </w:rPr>
              <w:t>CA_n257I</w:t>
            </w:r>
          </w:p>
          <w:p w14:paraId="49E6197A" w14:textId="77777777" w:rsidR="00220680" w:rsidRDefault="00220680" w:rsidP="00220680">
            <w:pPr>
              <w:pStyle w:val="TAC"/>
              <w:rPr>
                <w:rFonts w:cs="Arial"/>
                <w:szCs w:val="18"/>
                <w:lang w:eastAsia="zh-CN"/>
              </w:rPr>
            </w:pPr>
            <w:r>
              <w:rPr>
                <w:rFonts w:cs="Arial"/>
                <w:szCs w:val="18"/>
                <w:lang w:eastAsia="zh-CN"/>
              </w:rPr>
              <w:t>CA_n257J</w:t>
            </w:r>
          </w:p>
          <w:p w14:paraId="1B6C3EA8" w14:textId="77777777" w:rsidR="00220680" w:rsidRDefault="00220680" w:rsidP="00220680">
            <w:pPr>
              <w:pStyle w:val="TAC"/>
              <w:rPr>
                <w:rFonts w:cs="Arial"/>
                <w:szCs w:val="18"/>
                <w:lang w:eastAsia="zh-CN"/>
              </w:rPr>
            </w:pPr>
            <w:r>
              <w:rPr>
                <w:rFonts w:cs="Arial"/>
                <w:szCs w:val="18"/>
                <w:lang w:eastAsia="zh-CN"/>
              </w:rPr>
              <w:t>CA_n257K</w:t>
            </w:r>
          </w:p>
          <w:p w14:paraId="22AC64A3" w14:textId="77777777" w:rsidR="00220680" w:rsidRDefault="00220680" w:rsidP="00220680">
            <w:pPr>
              <w:pStyle w:val="TAC"/>
              <w:rPr>
                <w:rFonts w:cs="Arial"/>
                <w:szCs w:val="18"/>
              </w:rPr>
            </w:pPr>
            <w:r>
              <w:rPr>
                <w:rFonts w:cs="Arial"/>
                <w:szCs w:val="18"/>
                <w:lang w:eastAsia="zh-CN"/>
              </w:rPr>
              <w:t>CA_n77A-n257A</w:t>
            </w:r>
          </w:p>
          <w:p w14:paraId="4A9D7E22"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220680" w:rsidRDefault="00220680" w:rsidP="002206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220680" w:rsidRDefault="00220680" w:rsidP="00220680">
            <w:pPr>
              <w:pStyle w:val="TAC"/>
              <w:rPr>
                <w:rFonts w:cs="Arial"/>
                <w:szCs w:val="18"/>
              </w:rPr>
            </w:pPr>
            <w:r>
              <w:rPr>
                <w:szCs w:val="18"/>
                <w:lang w:eastAsia="zh-CN"/>
              </w:rPr>
              <w:t>CA_n77A-n257J</w:t>
            </w:r>
          </w:p>
          <w:p w14:paraId="2E9DCAD9" w14:textId="77777777" w:rsidR="00220680" w:rsidRDefault="00220680" w:rsidP="00220680">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220680" w:rsidRDefault="00220680" w:rsidP="0022068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220680" w:rsidRDefault="00220680" w:rsidP="002206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220680" w:rsidRDefault="00220680" w:rsidP="00220680">
            <w:pPr>
              <w:pStyle w:val="TAC"/>
              <w:rPr>
                <w:szCs w:val="18"/>
                <w:lang w:eastAsia="zh-CN"/>
              </w:rPr>
            </w:pPr>
            <w:r>
              <w:rPr>
                <w:szCs w:val="18"/>
                <w:lang w:eastAsia="zh-CN"/>
              </w:rPr>
              <w:t>0</w:t>
            </w:r>
          </w:p>
        </w:tc>
      </w:tr>
      <w:tr w:rsidR="00220680" w14:paraId="728E0DA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220680" w:rsidRDefault="00220680" w:rsidP="0022068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220680" w:rsidRDefault="00220680" w:rsidP="00220680">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220680" w:rsidRDefault="00220680" w:rsidP="00220680">
            <w:pPr>
              <w:pStyle w:val="TAC"/>
              <w:rPr>
                <w:szCs w:val="18"/>
                <w:lang w:eastAsia="zh-CN"/>
              </w:rPr>
            </w:pPr>
          </w:p>
        </w:tc>
      </w:tr>
      <w:tr w:rsidR="00220680" w14:paraId="4FA180D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220680" w:rsidRDefault="00220680" w:rsidP="00220680">
            <w:pPr>
              <w:pStyle w:val="TAC"/>
              <w:rPr>
                <w:szCs w:val="18"/>
                <w:lang w:eastAsia="zh-CN"/>
              </w:rPr>
            </w:pPr>
            <w:r>
              <w:rPr>
                <w:szCs w:val="18"/>
                <w:lang w:eastAsia="zh-CN"/>
              </w:rPr>
              <w:lastRenderedPageBreak/>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220680" w:rsidRDefault="00220680" w:rsidP="00220680">
            <w:pPr>
              <w:pStyle w:val="TAC"/>
              <w:rPr>
                <w:rFonts w:cs="Arial"/>
                <w:szCs w:val="18"/>
                <w:lang w:eastAsia="zh-CN"/>
              </w:rPr>
            </w:pPr>
            <w:r>
              <w:rPr>
                <w:rFonts w:cs="Arial"/>
                <w:szCs w:val="18"/>
                <w:lang w:eastAsia="zh-CN"/>
              </w:rPr>
              <w:t>CA_n257G</w:t>
            </w:r>
          </w:p>
          <w:p w14:paraId="3E85B8AA" w14:textId="77777777" w:rsidR="00220680" w:rsidRDefault="00220680" w:rsidP="00220680">
            <w:pPr>
              <w:pStyle w:val="TAC"/>
              <w:rPr>
                <w:rFonts w:cs="Arial"/>
                <w:szCs w:val="18"/>
                <w:lang w:eastAsia="zh-CN"/>
              </w:rPr>
            </w:pPr>
            <w:r>
              <w:rPr>
                <w:rFonts w:cs="Arial"/>
                <w:szCs w:val="18"/>
                <w:lang w:eastAsia="zh-CN"/>
              </w:rPr>
              <w:t>CA_n257H</w:t>
            </w:r>
          </w:p>
          <w:p w14:paraId="2B0A1F9C" w14:textId="77777777" w:rsidR="00220680" w:rsidRDefault="00220680" w:rsidP="00220680">
            <w:pPr>
              <w:pStyle w:val="TAC"/>
              <w:rPr>
                <w:rFonts w:cs="Arial"/>
                <w:szCs w:val="18"/>
                <w:lang w:eastAsia="zh-CN"/>
              </w:rPr>
            </w:pPr>
            <w:r>
              <w:rPr>
                <w:rFonts w:cs="Arial"/>
                <w:szCs w:val="18"/>
                <w:lang w:eastAsia="zh-CN"/>
              </w:rPr>
              <w:t>CA_n257I</w:t>
            </w:r>
          </w:p>
          <w:p w14:paraId="3E6B72F2" w14:textId="77777777" w:rsidR="00220680" w:rsidRDefault="00220680" w:rsidP="00220680">
            <w:pPr>
              <w:pStyle w:val="TAC"/>
              <w:rPr>
                <w:rFonts w:cs="Arial"/>
                <w:szCs w:val="18"/>
                <w:lang w:eastAsia="zh-CN"/>
              </w:rPr>
            </w:pPr>
            <w:r>
              <w:rPr>
                <w:rFonts w:cs="Arial"/>
                <w:szCs w:val="18"/>
                <w:lang w:eastAsia="zh-CN"/>
              </w:rPr>
              <w:t>CA_n257J</w:t>
            </w:r>
          </w:p>
          <w:p w14:paraId="3B258E7F" w14:textId="77777777" w:rsidR="00220680" w:rsidRDefault="00220680" w:rsidP="00220680">
            <w:pPr>
              <w:pStyle w:val="TAC"/>
              <w:rPr>
                <w:rFonts w:cs="Arial"/>
                <w:szCs w:val="18"/>
                <w:lang w:eastAsia="zh-CN"/>
              </w:rPr>
            </w:pPr>
            <w:r>
              <w:rPr>
                <w:rFonts w:cs="Arial"/>
                <w:szCs w:val="18"/>
                <w:lang w:eastAsia="zh-CN"/>
              </w:rPr>
              <w:t>CA_n257K</w:t>
            </w:r>
          </w:p>
          <w:p w14:paraId="2AD87D26" w14:textId="77777777" w:rsidR="00220680" w:rsidRDefault="00220680" w:rsidP="00220680">
            <w:pPr>
              <w:pStyle w:val="TAC"/>
              <w:rPr>
                <w:rFonts w:cs="Arial"/>
                <w:szCs w:val="18"/>
                <w:lang w:eastAsia="zh-CN"/>
              </w:rPr>
            </w:pPr>
            <w:r>
              <w:rPr>
                <w:rFonts w:cs="Arial"/>
                <w:szCs w:val="18"/>
                <w:lang w:eastAsia="zh-CN"/>
              </w:rPr>
              <w:t>CA_n257L</w:t>
            </w:r>
          </w:p>
          <w:p w14:paraId="4E45DA91" w14:textId="77777777" w:rsidR="00220680" w:rsidRDefault="00220680" w:rsidP="00220680">
            <w:pPr>
              <w:pStyle w:val="TAC"/>
              <w:rPr>
                <w:rFonts w:cs="Arial"/>
                <w:szCs w:val="18"/>
              </w:rPr>
            </w:pPr>
            <w:r>
              <w:rPr>
                <w:rFonts w:cs="Arial"/>
                <w:szCs w:val="18"/>
                <w:lang w:eastAsia="zh-CN"/>
              </w:rPr>
              <w:t>CA_n77A-n257A</w:t>
            </w:r>
          </w:p>
          <w:p w14:paraId="68DEDC9E"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220680" w:rsidRDefault="00220680" w:rsidP="0022068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220680" w:rsidRDefault="00220680" w:rsidP="0022068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220680" w:rsidRDefault="00220680" w:rsidP="00220680">
            <w:pPr>
              <w:pStyle w:val="TAC"/>
              <w:rPr>
                <w:rFonts w:cs="Arial"/>
                <w:szCs w:val="18"/>
              </w:rPr>
            </w:pPr>
            <w:r>
              <w:rPr>
                <w:szCs w:val="18"/>
                <w:lang w:eastAsia="zh-CN"/>
              </w:rPr>
              <w:t>CA_n77A-n257J</w:t>
            </w:r>
          </w:p>
          <w:p w14:paraId="75EBAA50" w14:textId="77777777" w:rsidR="00220680" w:rsidRDefault="00220680" w:rsidP="00220680">
            <w:pPr>
              <w:pStyle w:val="TAC"/>
              <w:rPr>
                <w:szCs w:val="18"/>
                <w:lang w:eastAsia="zh-CN"/>
              </w:rPr>
            </w:pPr>
            <w:r>
              <w:rPr>
                <w:szCs w:val="18"/>
                <w:lang w:eastAsia="zh-CN"/>
              </w:rPr>
              <w:t>CA_n77A-n257K</w:t>
            </w:r>
          </w:p>
          <w:p w14:paraId="6CF1C69B" w14:textId="77777777" w:rsidR="00220680" w:rsidRDefault="00220680" w:rsidP="00220680">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220680" w:rsidRDefault="00220680" w:rsidP="00220680">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220680" w:rsidRDefault="00220680" w:rsidP="0022068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220680" w:rsidRDefault="00220680" w:rsidP="0022068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220680" w:rsidRDefault="00220680" w:rsidP="0022068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220680" w:rsidRDefault="00220680" w:rsidP="0022068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220680" w:rsidRDefault="00220680" w:rsidP="0022068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220680" w:rsidRDefault="00220680" w:rsidP="0022068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220680" w:rsidRDefault="00220680" w:rsidP="00220680">
            <w:pPr>
              <w:pStyle w:val="TAC"/>
              <w:rPr>
                <w:szCs w:val="18"/>
                <w:lang w:eastAsia="zh-CN"/>
              </w:rPr>
            </w:pPr>
            <w:r>
              <w:rPr>
                <w:szCs w:val="18"/>
                <w:lang w:eastAsia="zh-CN"/>
              </w:rPr>
              <w:t>0</w:t>
            </w:r>
          </w:p>
        </w:tc>
      </w:tr>
      <w:tr w:rsidR="00220680" w14:paraId="3C73D9F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220680" w:rsidRDefault="00220680" w:rsidP="00220680">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220680" w:rsidRDefault="00220680" w:rsidP="00220680">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220680" w:rsidRDefault="00220680" w:rsidP="00220680">
            <w:pPr>
              <w:pStyle w:val="TAC"/>
              <w:rPr>
                <w:szCs w:val="18"/>
                <w:lang w:eastAsia="zh-CN"/>
              </w:rPr>
            </w:pPr>
          </w:p>
        </w:tc>
      </w:tr>
      <w:tr w:rsidR="00220680" w14:paraId="1C676C7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220680" w:rsidRDefault="00220680" w:rsidP="00220680">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220680" w:rsidRDefault="00220680" w:rsidP="00220680">
            <w:pPr>
              <w:pStyle w:val="TAC"/>
              <w:rPr>
                <w:rFonts w:cs="Arial"/>
                <w:szCs w:val="18"/>
                <w:lang w:eastAsia="zh-CN"/>
              </w:rPr>
            </w:pPr>
            <w:r>
              <w:rPr>
                <w:rFonts w:cs="Arial"/>
                <w:szCs w:val="18"/>
                <w:lang w:eastAsia="zh-CN"/>
              </w:rPr>
              <w:t>CA_n257G</w:t>
            </w:r>
          </w:p>
          <w:p w14:paraId="02546B17" w14:textId="77777777" w:rsidR="00220680" w:rsidRDefault="00220680" w:rsidP="00220680">
            <w:pPr>
              <w:pStyle w:val="TAC"/>
              <w:rPr>
                <w:rFonts w:cs="Arial"/>
                <w:szCs w:val="18"/>
                <w:lang w:eastAsia="zh-CN"/>
              </w:rPr>
            </w:pPr>
            <w:r>
              <w:rPr>
                <w:rFonts w:cs="Arial"/>
                <w:szCs w:val="18"/>
                <w:lang w:eastAsia="zh-CN"/>
              </w:rPr>
              <w:t>CA_n257H</w:t>
            </w:r>
          </w:p>
          <w:p w14:paraId="7B9CF458" w14:textId="77777777" w:rsidR="00220680" w:rsidRDefault="00220680" w:rsidP="00220680">
            <w:pPr>
              <w:pStyle w:val="TAC"/>
              <w:rPr>
                <w:rFonts w:cs="Arial"/>
                <w:szCs w:val="18"/>
                <w:lang w:eastAsia="zh-CN"/>
              </w:rPr>
            </w:pPr>
            <w:r>
              <w:rPr>
                <w:rFonts w:cs="Arial"/>
                <w:szCs w:val="18"/>
                <w:lang w:eastAsia="zh-CN"/>
              </w:rPr>
              <w:t>CA_n257I</w:t>
            </w:r>
          </w:p>
          <w:p w14:paraId="4F56CD81" w14:textId="77777777" w:rsidR="00220680" w:rsidRDefault="00220680" w:rsidP="00220680">
            <w:pPr>
              <w:pStyle w:val="TAC"/>
              <w:rPr>
                <w:rFonts w:cs="Arial"/>
                <w:szCs w:val="18"/>
                <w:lang w:eastAsia="zh-CN"/>
              </w:rPr>
            </w:pPr>
            <w:r>
              <w:rPr>
                <w:rFonts w:cs="Arial"/>
                <w:szCs w:val="18"/>
                <w:lang w:eastAsia="zh-CN"/>
              </w:rPr>
              <w:t>CA_n257J</w:t>
            </w:r>
          </w:p>
          <w:p w14:paraId="5016B03E" w14:textId="77777777" w:rsidR="00220680" w:rsidRDefault="00220680" w:rsidP="00220680">
            <w:pPr>
              <w:pStyle w:val="TAC"/>
              <w:rPr>
                <w:rFonts w:cs="Arial"/>
                <w:szCs w:val="18"/>
                <w:lang w:eastAsia="zh-CN"/>
              </w:rPr>
            </w:pPr>
            <w:r>
              <w:rPr>
                <w:rFonts w:cs="Arial"/>
                <w:szCs w:val="18"/>
                <w:lang w:eastAsia="zh-CN"/>
              </w:rPr>
              <w:t>CA_n257K</w:t>
            </w:r>
          </w:p>
          <w:p w14:paraId="11742753" w14:textId="77777777" w:rsidR="00220680" w:rsidRDefault="00220680" w:rsidP="00220680">
            <w:pPr>
              <w:pStyle w:val="TAC"/>
              <w:rPr>
                <w:rFonts w:cs="Arial"/>
                <w:szCs w:val="18"/>
                <w:lang w:eastAsia="zh-CN"/>
              </w:rPr>
            </w:pPr>
            <w:r>
              <w:rPr>
                <w:rFonts w:cs="Arial"/>
                <w:szCs w:val="18"/>
                <w:lang w:eastAsia="zh-CN"/>
              </w:rPr>
              <w:t>CA_n257L</w:t>
            </w:r>
          </w:p>
          <w:p w14:paraId="301544BD" w14:textId="77777777" w:rsidR="00220680" w:rsidRDefault="00220680" w:rsidP="00220680">
            <w:pPr>
              <w:pStyle w:val="TAC"/>
              <w:rPr>
                <w:rFonts w:cs="Arial"/>
                <w:szCs w:val="18"/>
                <w:lang w:eastAsia="zh-CN"/>
              </w:rPr>
            </w:pPr>
            <w:r>
              <w:rPr>
                <w:rFonts w:cs="Arial"/>
                <w:szCs w:val="18"/>
                <w:lang w:eastAsia="zh-CN"/>
              </w:rPr>
              <w:t>CA_n257M</w:t>
            </w:r>
          </w:p>
          <w:p w14:paraId="3AFAD93B" w14:textId="77777777" w:rsidR="00220680" w:rsidRDefault="00220680" w:rsidP="00220680">
            <w:pPr>
              <w:pStyle w:val="TAC"/>
              <w:rPr>
                <w:rFonts w:cs="Arial"/>
                <w:szCs w:val="18"/>
                <w:lang w:eastAsia="zh-CN"/>
              </w:rPr>
            </w:pPr>
            <w:r>
              <w:rPr>
                <w:rFonts w:cs="Arial"/>
                <w:szCs w:val="18"/>
                <w:lang w:eastAsia="zh-CN"/>
              </w:rPr>
              <w:t>CA_n77A-n257A</w:t>
            </w:r>
          </w:p>
          <w:p w14:paraId="446C8CB7"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220680" w:rsidRDefault="00220680" w:rsidP="0022068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220680" w:rsidRDefault="00220680" w:rsidP="00220680">
            <w:pPr>
              <w:pStyle w:val="TAC"/>
              <w:rPr>
                <w:rFonts w:cs="Arial"/>
                <w:szCs w:val="18"/>
                <w:lang w:eastAsia="zh-CN"/>
              </w:rPr>
            </w:pPr>
            <w:r>
              <w:rPr>
                <w:szCs w:val="18"/>
                <w:lang w:eastAsia="zh-CN"/>
              </w:rPr>
              <w:t>CA_n77A-n257J</w:t>
            </w:r>
          </w:p>
          <w:p w14:paraId="5CBC7194" w14:textId="77777777" w:rsidR="00220680" w:rsidRDefault="00220680" w:rsidP="00220680">
            <w:pPr>
              <w:pStyle w:val="TAC"/>
              <w:rPr>
                <w:szCs w:val="18"/>
                <w:lang w:eastAsia="zh-CN"/>
              </w:rPr>
            </w:pPr>
            <w:r>
              <w:rPr>
                <w:szCs w:val="18"/>
                <w:lang w:eastAsia="zh-CN"/>
              </w:rPr>
              <w:t>CA_n77A-n257K</w:t>
            </w:r>
          </w:p>
          <w:p w14:paraId="445E25C3" w14:textId="77777777" w:rsidR="00220680" w:rsidRDefault="00220680" w:rsidP="00220680">
            <w:pPr>
              <w:pStyle w:val="TAC"/>
              <w:rPr>
                <w:rFonts w:cs="Arial"/>
                <w:szCs w:val="18"/>
                <w:lang w:eastAsia="zh-CN"/>
              </w:rPr>
            </w:pPr>
            <w:r>
              <w:rPr>
                <w:szCs w:val="18"/>
                <w:lang w:eastAsia="zh-CN"/>
              </w:rPr>
              <w:t>CA_n77A-n257L</w:t>
            </w:r>
          </w:p>
          <w:p w14:paraId="6ADB925D" w14:textId="77777777" w:rsidR="00220680" w:rsidRDefault="00220680" w:rsidP="00220680">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220680" w:rsidRDefault="00220680" w:rsidP="00220680">
            <w:pPr>
              <w:pStyle w:val="TAC"/>
              <w:rPr>
                <w:rFonts w:eastAsiaTheme="minorEastAsia"/>
                <w:szCs w:val="18"/>
                <w:lang w:eastAsia="zh-CN"/>
              </w:rPr>
            </w:pPr>
            <w:r>
              <w:rPr>
                <w:szCs w:val="18"/>
                <w:lang w:eastAsia="zh-CN"/>
              </w:rPr>
              <w:t>0</w:t>
            </w:r>
          </w:p>
        </w:tc>
      </w:tr>
      <w:tr w:rsidR="00220680" w14:paraId="56859ED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220680" w:rsidRDefault="00220680" w:rsidP="00220680">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220680" w:rsidRDefault="00220680" w:rsidP="00220680">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220680" w:rsidRDefault="00220680" w:rsidP="00220680">
            <w:pPr>
              <w:pStyle w:val="TAC"/>
              <w:rPr>
                <w:rFonts w:eastAsia="Yu Mincho"/>
                <w:szCs w:val="18"/>
              </w:rPr>
            </w:pPr>
          </w:p>
        </w:tc>
      </w:tr>
      <w:tr w:rsidR="00220680" w14:paraId="27AE1A6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220680" w:rsidRDefault="00220680" w:rsidP="00220680">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220680" w:rsidRDefault="00220680" w:rsidP="0022068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220680" w:rsidRDefault="00220680" w:rsidP="00220680">
            <w:pPr>
              <w:pStyle w:val="TAC"/>
              <w:rPr>
                <w:rFonts w:eastAsiaTheme="minorEastAsia"/>
                <w:szCs w:val="18"/>
                <w:lang w:eastAsia="zh-CN"/>
              </w:rPr>
            </w:pPr>
            <w:r>
              <w:rPr>
                <w:szCs w:val="18"/>
                <w:lang w:eastAsia="zh-CN"/>
              </w:rPr>
              <w:t>0</w:t>
            </w:r>
          </w:p>
        </w:tc>
      </w:tr>
      <w:tr w:rsidR="00220680" w14:paraId="37719B6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220680" w:rsidRDefault="00220680" w:rsidP="00220680">
            <w:pPr>
              <w:pStyle w:val="TAC"/>
              <w:rPr>
                <w:rFonts w:eastAsia="Yu Mincho"/>
                <w:szCs w:val="18"/>
              </w:rPr>
            </w:pPr>
          </w:p>
        </w:tc>
      </w:tr>
      <w:tr w:rsidR="00220680" w14:paraId="6462914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220680" w:rsidRDefault="00220680" w:rsidP="00220680">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220680" w:rsidRDefault="00220680" w:rsidP="0022068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220680" w:rsidRDefault="00220680" w:rsidP="00220680">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220680" w:rsidRDefault="00220680" w:rsidP="00220680">
            <w:pPr>
              <w:pStyle w:val="TAC"/>
              <w:rPr>
                <w:rFonts w:eastAsia="Yu Mincho"/>
                <w:szCs w:val="18"/>
              </w:rPr>
            </w:pPr>
            <w:r>
              <w:rPr>
                <w:rFonts w:eastAsia="Yu Mincho"/>
                <w:szCs w:val="18"/>
              </w:rPr>
              <w:t>0</w:t>
            </w:r>
          </w:p>
        </w:tc>
      </w:tr>
      <w:tr w:rsidR="00220680" w14:paraId="0B8FBD7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220680" w:rsidRDefault="00220680" w:rsidP="0022068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220680" w:rsidRDefault="00220680" w:rsidP="00220680">
            <w:pPr>
              <w:pStyle w:val="TAC"/>
              <w:rPr>
                <w:rFonts w:eastAsia="Yu Mincho"/>
                <w:szCs w:val="18"/>
              </w:rPr>
            </w:pPr>
          </w:p>
        </w:tc>
      </w:tr>
      <w:tr w:rsidR="00220680" w14:paraId="57512CB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220680" w:rsidRDefault="00220680" w:rsidP="00220680">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220680" w:rsidRDefault="00220680" w:rsidP="0022068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220680" w:rsidRDefault="00220680" w:rsidP="00220680">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220680" w:rsidRDefault="00220680" w:rsidP="00220680">
            <w:pPr>
              <w:pStyle w:val="TAC"/>
              <w:rPr>
                <w:rFonts w:eastAsia="Yu Mincho"/>
                <w:szCs w:val="18"/>
              </w:rPr>
            </w:pPr>
            <w:r>
              <w:rPr>
                <w:rFonts w:eastAsia="Yu Mincho"/>
                <w:szCs w:val="18"/>
              </w:rPr>
              <w:t>0</w:t>
            </w:r>
          </w:p>
        </w:tc>
      </w:tr>
      <w:tr w:rsidR="00220680" w14:paraId="482F099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220680" w:rsidRDefault="00220680" w:rsidP="00220680">
            <w:pPr>
              <w:pStyle w:val="TAC"/>
              <w:rPr>
                <w:rFonts w:eastAsia="Yu Mincho"/>
                <w:szCs w:val="18"/>
              </w:rPr>
            </w:pPr>
          </w:p>
        </w:tc>
      </w:tr>
      <w:tr w:rsidR="00220680" w14:paraId="41D0F14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220680" w:rsidRDefault="00220680" w:rsidP="00220680">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220680" w:rsidRDefault="00220680" w:rsidP="0022068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220680" w:rsidRDefault="00220680" w:rsidP="0022068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220680" w:rsidRDefault="00220680" w:rsidP="00220680">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220680" w:rsidRDefault="00220680" w:rsidP="00220680">
            <w:pPr>
              <w:pStyle w:val="TAC"/>
              <w:rPr>
                <w:rFonts w:eastAsia="MS Mincho"/>
                <w:szCs w:val="18"/>
                <w:lang w:eastAsia="zh-CN"/>
              </w:rPr>
            </w:pPr>
            <w:r>
              <w:rPr>
                <w:szCs w:val="18"/>
                <w:lang w:eastAsia="zh-CN"/>
              </w:rPr>
              <w:t>0</w:t>
            </w:r>
          </w:p>
        </w:tc>
      </w:tr>
      <w:tr w:rsidR="00220680" w14:paraId="080CB93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220680" w:rsidRDefault="00220680" w:rsidP="00220680">
            <w:pPr>
              <w:pStyle w:val="TAC"/>
              <w:rPr>
                <w:rFonts w:eastAsia="Yu Mincho"/>
                <w:szCs w:val="18"/>
              </w:rPr>
            </w:pPr>
          </w:p>
        </w:tc>
      </w:tr>
      <w:tr w:rsidR="00220680" w14:paraId="30F6958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220680" w:rsidRDefault="00220680" w:rsidP="00220680">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220680" w:rsidRDefault="00220680" w:rsidP="0022068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220680" w:rsidRDefault="00220680" w:rsidP="0022068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220680" w:rsidRDefault="00220680" w:rsidP="00220680">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220680" w:rsidRDefault="00220680" w:rsidP="00220680">
            <w:pPr>
              <w:pStyle w:val="TAC"/>
              <w:rPr>
                <w:rFonts w:eastAsiaTheme="minorEastAsia"/>
                <w:szCs w:val="18"/>
                <w:lang w:eastAsia="zh-CN"/>
              </w:rPr>
            </w:pPr>
            <w:r>
              <w:rPr>
                <w:szCs w:val="18"/>
                <w:lang w:eastAsia="zh-CN"/>
              </w:rPr>
              <w:t>0</w:t>
            </w:r>
          </w:p>
        </w:tc>
      </w:tr>
      <w:tr w:rsidR="00220680" w14:paraId="02F48B6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220680" w:rsidRDefault="00220680" w:rsidP="00220680">
            <w:pPr>
              <w:pStyle w:val="TAC"/>
              <w:rPr>
                <w:rFonts w:eastAsia="Yu Mincho"/>
                <w:szCs w:val="18"/>
              </w:rPr>
            </w:pPr>
          </w:p>
        </w:tc>
      </w:tr>
      <w:tr w:rsidR="00220680" w14:paraId="5D3B930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220680" w:rsidRDefault="00220680" w:rsidP="00220680">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220680" w:rsidRDefault="00220680" w:rsidP="0022068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220680" w:rsidRDefault="00220680" w:rsidP="00220680">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220680" w:rsidRDefault="00220680" w:rsidP="0022068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220680" w:rsidRDefault="00220680" w:rsidP="00220680">
            <w:pPr>
              <w:pStyle w:val="TAC"/>
              <w:rPr>
                <w:rFonts w:eastAsia="MS Mincho"/>
                <w:szCs w:val="18"/>
                <w:lang w:eastAsia="zh-CN"/>
              </w:rPr>
            </w:pPr>
            <w:r>
              <w:rPr>
                <w:szCs w:val="18"/>
                <w:lang w:eastAsia="zh-CN"/>
              </w:rPr>
              <w:t>0</w:t>
            </w:r>
          </w:p>
        </w:tc>
      </w:tr>
      <w:tr w:rsidR="00220680" w14:paraId="1AFF28B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220680" w:rsidRDefault="00220680" w:rsidP="0022068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220680" w:rsidRDefault="00220680" w:rsidP="00220680">
            <w:pPr>
              <w:pStyle w:val="TAC"/>
              <w:rPr>
                <w:rFonts w:eastAsia="Yu Mincho"/>
                <w:szCs w:val="18"/>
              </w:rPr>
            </w:pPr>
          </w:p>
        </w:tc>
      </w:tr>
      <w:tr w:rsidR="00220680" w14:paraId="23977FC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220680" w:rsidRDefault="00220680" w:rsidP="00220680">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220680" w:rsidRDefault="00220680" w:rsidP="00220680">
            <w:pPr>
              <w:pStyle w:val="TAC"/>
              <w:rPr>
                <w:rFonts w:eastAsia="Yu Mincho" w:cs="Arial"/>
                <w:szCs w:val="18"/>
                <w:lang w:eastAsia="ja-JP"/>
              </w:rPr>
            </w:pPr>
            <w:r>
              <w:rPr>
                <w:rFonts w:eastAsia="Yu Mincho" w:cs="Arial"/>
                <w:szCs w:val="18"/>
                <w:lang w:eastAsia="ja-JP"/>
              </w:rPr>
              <w:t>CA_n77A-n257A</w:t>
            </w:r>
          </w:p>
          <w:p w14:paraId="780DF4CC" w14:textId="77777777" w:rsidR="00220680" w:rsidRDefault="00220680" w:rsidP="00220680">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220680" w:rsidRDefault="00220680" w:rsidP="0022068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220680" w:rsidRDefault="00220680" w:rsidP="00220680">
            <w:pPr>
              <w:pStyle w:val="TAC"/>
              <w:rPr>
                <w:rFonts w:eastAsia="MS Mincho"/>
                <w:szCs w:val="18"/>
                <w:lang w:eastAsia="zh-CN"/>
              </w:rPr>
            </w:pPr>
            <w:r>
              <w:rPr>
                <w:szCs w:val="18"/>
                <w:lang w:eastAsia="zh-CN"/>
              </w:rPr>
              <w:t>0</w:t>
            </w:r>
          </w:p>
        </w:tc>
      </w:tr>
      <w:tr w:rsidR="00220680" w14:paraId="76AD595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220680" w:rsidRDefault="00220680" w:rsidP="00220680">
            <w:pPr>
              <w:pStyle w:val="TAC"/>
              <w:rPr>
                <w:rFonts w:eastAsia="Yu Mincho"/>
                <w:szCs w:val="18"/>
              </w:rPr>
            </w:pPr>
          </w:p>
        </w:tc>
      </w:tr>
      <w:tr w:rsidR="00220680" w14:paraId="5B4C8F3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220680" w:rsidRDefault="00220680" w:rsidP="00220680">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220680" w:rsidRDefault="00220680" w:rsidP="00220680">
            <w:pPr>
              <w:pStyle w:val="TAC"/>
              <w:rPr>
                <w:rFonts w:eastAsia="Yu Mincho" w:cs="Arial"/>
                <w:szCs w:val="18"/>
                <w:lang w:eastAsia="ja-JP"/>
              </w:rPr>
            </w:pPr>
            <w:r>
              <w:rPr>
                <w:rFonts w:eastAsia="Yu Mincho" w:cs="Arial"/>
                <w:szCs w:val="18"/>
                <w:lang w:eastAsia="ja-JP"/>
              </w:rPr>
              <w:t>CA_n77A-n257A</w:t>
            </w:r>
          </w:p>
          <w:p w14:paraId="7F37B387"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16EF44DF" w14:textId="77777777" w:rsidR="00220680" w:rsidRDefault="00220680" w:rsidP="00220680">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220680" w:rsidRDefault="00220680" w:rsidP="0022068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220680" w:rsidRDefault="00220680" w:rsidP="00220680">
            <w:pPr>
              <w:pStyle w:val="TAC"/>
              <w:rPr>
                <w:rFonts w:eastAsia="MS Mincho"/>
                <w:szCs w:val="18"/>
                <w:lang w:eastAsia="zh-CN"/>
              </w:rPr>
            </w:pPr>
            <w:r>
              <w:rPr>
                <w:szCs w:val="18"/>
                <w:lang w:eastAsia="zh-CN"/>
              </w:rPr>
              <w:t>0</w:t>
            </w:r>
          </w:p>
        </w:tc>
      </w:tr>
      <w:tr w:rsidR="00220680" w14:paraId="78EB61A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220680" w:rsidRDefault="00220680" w:rsidP="00220680">
            <w:pPr>
              <w:pStyle w:val="TAC"/>
              <w:rPr>
                <w:rFonts w:eastAsia="Yu Mincho"/>
                <w:szCs w:val="18"/>
              </w:rPr>
            </w:pPr>
          </w:p>
        </w:tc>
      </w:tr>
      <w:tr w:rsidR="00220680" w14:paraId="6FF4560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220680" w:rsidRDefault="00220680" w:rsidP="00220680">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220680" w:rsidRDefault="00220680" w:rsidP="00220680">
            <w:pPr>
              <w:pStyle w:val="TAC"/>
              <w:rPr>
                <w:rFonts w:eastAsia="Yu Mincho" w:cs="Arial"/>
                <w:szCs w:val="18"/>
                <w:lang w:eastAsia="ja-JP"/>
              </w:rPr>
            </w:pPr>
            <w:r>
              <w:rPr>
                <w:rFonts w:eastAsia="Yu Mincho" w:cs="Arial"/>
                <w:szCs w:val="18"/>
                <w:lang w:eastAsia="ja-JP"/>
              </w:rPr>
              <w:t>CA_n77A-n257A</w:t>
            </w:r>
          </w:p>
          <w:p w14:paraId="0DF3EDD3"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61F765F5" w14:textId="77777777" w:rsidR="00220680" w:rsidRDefault="00220680" w:rsidP="00220680">
            <w:pPr>
              <w:pStyle w:val="TAC"/>
              <w:rPr>
                <w:rFonts w:eastAsia="Yu Mincho" w:cs="Arial"/>
                <w:szCs w:val="18"/>
                <w:lang w:eastAsia="ja-JP"/>
              </w:rPr>
            </w:pPr>
            <w:r>
              <w:rPr>
                <w:rFonts w:eastAsia="Yu Mincho" w:cs="Arial"/>
                <w:szCs w:val="18"/>
                <w:lang w:eastAsia="ja-JP"/>
              </w:rPr>
              <w:t>CA_n77A-n257H</w:t>
            </w:r>
          </w:p>
          <w:p w14:paraId="6B0F4B95" w14:textId="77777777" w:rsidR="00220680" w:rsidRDefault="00220680" w:rsidP="00220680">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220680" w:rsidRDefault="00220680" w:rsidP="0022068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220680" w:rsidRDefault="00220680" w:rsidP="00220680">
            <w:pPr>
              <w:pStyle w:val="TAC"/>
              <w:rPr>
                <w:rFonts w:eastAsia="MS Mincho"/>
                <w:szCs w:val="18"/>
                <w:lang w:eastAsia="zh-CN"/>
              </w:rPr>
            </w:pPr>
            <w:r>
              <w:rPr>
                <w:szCs w:val="18"/>
                <w:lang w:eastAsia="zh-CN"/>
              </w:rPr>
              <w:t>0</w:t>
            </w:r>
          </w:p>
        </w:tc>
      </w:tr>
      <w:tr w:rsidR="00220680" w14:paraId="766AB54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220680" w:rsidRDefault="00220680" w:rsidP="00220680">
            <w:pPr>
              <w:pStyle w:val="TAC"/>
              <w:rPr>
                <w:rFonts w:eastAsia="Yu Mincho"/>
                <w:szCs w:val="18"/>
              </w:rPr>
            </w:pPr>
          </w:p>
        </w:tc>
      </w:tr>
      <w:tr w:rsidR="00220680" w14:paraId="1954CA0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220680" w:rsidRDefault="00220680" w:rsidP="00220680">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220680" w:rsidRDefault="00220680" w:rsidP="00220680">
            <w:pPr>
              <w:pStyle w:val="TAC"/>
              <w:rPr>
                <w:rFonts w:eastAsia="Yu Mincho" w:cs="Arial"/>
                <w:szCs w:val="18"/>
                <w:lang w:eastAsia="ja-JP"/>
              </w:rPr>
            </w:pPr>
            <w:r>
              <w:rPr>
                <w:rFonts w:eastAsia="Yu Mincho" w:cs="Arial"/>
                <w:szCs w:val="18"/>
                <w:lang w:eastAsia="ja-JP"/>
              </w:rPr>
              <w:t>CA_n77A-n257A</w:t>
            </w:r>
          </w:p>
          <w:p w14:paraId="67C7EDBC"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7BF83FE0" w14:textId="77777777" w:rsidR="00220680" w:rsidRDefault="00220680" w:rsidP="00220680">
            <w:pPr>
              <w:pStyle w:val="TAC"/>
              <w:rPr>
                <w:rFonts w:eastAsia="Yu Mincho" w:cs="Arial"/>
                <w:szCs w:val="18"/>
                <w:lang w:eastAsia="ja-JP"/>
              </w:rPr>
            </w:pPr>
            <w:r>
              <w:rPr>
                <w:rFonts w:eastAsia="Yu Mincho" w:cs="Arial"/>
                <w:szCs w:val="18"/>
                <w:lang w:eastAsia="ja-JP"/>
              </w:rPr>
              <w:t>CA_n77A-n257H</w:t>
            </w:r>
          </w:p>
          <w:p w14:paraId="7DB77ADE" w14:textId="77777777" w:rsidR="00220680" w:rsidRDefault="00220680" w:rsidP="00220680">
            <w:pPr>
              <w:pStyle w:val="TAC"/>
              <w:rPr>
                <w:rFonts w:eastAsia="DengXian" w:cs="Arial"/>
                <w:szCs w:val="18"/>
                <w:lang w:eastAsia="zh-CN"/>
              </w:rPr>
            </w:pPr>
            <w:r>
              <w:rPr>
                <w:rFonts w:eastAsia="Yu Mincho" w:cs="Arial"/>
                <w:szCs w:val="18"/>
                <w:lang w:eastAsia="ja-JP"/>
              </w:rPr>
              <w:t>CA_n77A-n257I</w:t>
            </w:r>
          </w:p>
          <w:p w14:paraId="02F198A7" w14:textId="77777777" w:rsidR="00220680" w:rsidRDefault="00220680" w:rsidP="00220680">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220680" w:rsidRDefault="00220680" w:rsidP="00220680">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220680" w:rsidRDefault="00220680" w:rsidP="00220680">
            <w:pPr>
              <w:pStyle w:val="TAC"/>
              <w:rPr>
                <w:szCs w:val="18"/>
                <w:lang w:eastAsia="zh-CN"/>
              </w:rPr>
            </w:pPr>
            <w:r>
              <w:rPr>
                <w:szCs w:val="18"/>
                <w:lang w:eastAsia="zh-CN"/>
              </w:rPr>
              <w:t>0</w:t>
            </w:r>
          </w:p>
        </w:tc>
      </w:tr>
      <w:tr w:rsidR="00220680" w14:paraId="1A07602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220680" w:rsidRDefault="00220680" w:rsidP="00220680">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220680" w:rsidRDefault="00220680" w:rsidP="00220680">
            <w:pPr>
              <w:pStyle w:val="TAC"/>
              <w:rPr>
                <w:rFonts w:eastAsia="Yu Mincho"/>
                <w:szCs w:val="18"/>
              </w:rPr>
            </w:pPr>
          </w:p>
        </w:tc>
      </w:tr>
      <w:tr w:rsidR="00220680" w14:paraId="395A087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220680" w:rsidRDefault="00220680" w:rsidP="00220680">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220680" w:rsidRDefault="00220680" w:rsidP="00220680">
            <w:pPr>
              <w:pStyle w:val="TAC"/>
              <w:rPr>
                <w:rFonts w:eastAsia="Yu Mincho" w:cs="Arial"/>
                <w:szCs w:val="18"/>
                <w:lang w:eastAsia="ja-JP"/>
              </w:rPr>
            </w:pPr>
            <w:r>
              <w:rPr>
                <w:rFonts w:eastAsia="Yu Mincho" w:cs="Arial"/>
                <w:szCs w:val="18"/>
                <w:lang w:eastAsia="ja-JP"/>
              </w:rPr>
              <w:t>CA_n77A-n257A</w:t>
            </w:r>
          </w:p>
          <w:p w14:paraId="130FE33D"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638D60B1" w14:textId="77777777" w:rsidR="00220680" w:rsidRDefault="00220680" w:rsidP="00220680">
            <w:pPr>
              <w:pStyle w:val="TAC"/>
              <w:rPr>
                <w:rFonts w:eastAsia="Yu Mincho" w:cs="Arial"/>
                <w:szCs w:val="18"/>
                <w:lang w:eastAsia="ja-JP"/>
              </w:rPr>
            </w:pPr>
            <w:r>
              <w:rPr>
                <w:rFonts w:eastAsia="Yu Mincho" w:cs="Arial"/>
                <w:szCs w:val="18"/>
                <w:lang w:eastAsia="ja-JP"/>
              </w:rPr>
              <w:t>CA_n77A-n257H</w:t>
            </w:r>
          </w:p>
          <w:p w14:paraId="41C355B8" w14:textId="77777777" w:rsidR="00220680" w:rsidRDefault="00220680" w:rsidP="00220680">
            <w:pPr>
              <w:pStyle w:val="TAC"/>
              <w:rPr>
                <w:rFonts w:eastAsia="DengXian" w:cs="Arial"/>
                <w:szCs w:val="18"/>
                <w:lang w:eastAsia="zh-CN"/>
              </w:rPr>
            </w:pPr>
            <w:r>
              <w:rPr>
                <w:rFonts w:eastAsia="Yu Mincho" w:cs="Arial"/>
                <w:szCs w:val="18"/>
                <w:lang w:eastAsia="ja-JP"/>
              </w:rPr>
              <w:t>CA_n77A-n257I</w:t>
            </w:r>
          </w:p>
          <w:p w14:paraId="7DBC5180" w14:textId="77777777" w:rsidR="00220680" w:rsidRDefault="00220680" w:rsidP="0022068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220680" w:rsidRDefault="00220680" w:rsidP="00220680">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220680" w:rsidRDefault="00220680" w:rsidP="0022068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220680" w:rsidRDefault="00220680" w:rsidP="00220680">
            <w:pPr>
              <w:pStyle w:val="TAC"/>
              <w:rPr>
                <w:szCs w:val="18"/>
                <w:lang w:eastAsia="zh-CN"/>
              </w:rPr>
            </w:pPr>
            <w:r>
              <w:rPr>
                <w:szCs w:val="18"/>
                <w:lang w:eastAsia="zh-CN"/>
              </w:rPr>
              <w:t>0</w:t>
            </w:r>
          </w:p>
        </w:tc>
      </w:tr>
      <w:tr w:rsidR="00220680" w14:paraId="424E9A0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220680" w:rsidRDefault="00220680" w:rsidP="00220680">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220680" w:rsidRDefault="00220680" w:rsidP="00220680">
            <w:pPr>
              <w:pStyle w:val="TAC"/>
              <w:rPr>
                <w:rFonts w:eastAsia="Yu Mincho"/>
                <w:szCs w:val="18"/>
              </w:rPr>
            </w:pPr>
          </w:p>
        </w:tc>
      </w:tr>
      <w:tr w:rsidR="00220680" w14:paraId="36F0CA6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220680" w:rsidRDefault="00220680" w:rsidP="00220680">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220680" w:rsidRDefault="00220680" w:rsidP="00220680">
            <w:pPr>
              <w:pStyle w:val="TAC"/>
              <w:rPr>
                <w:rFonts w:cs="Arial"/>
                <w:szCs w:val="18"/>
                <w:lang w:eastAsia="zh-CN"/>
              </w:rPr>
            </w:pPr>
            <w:r>
              <w:rPr>
                <w:rFonts w:eastAsia="Yu Mincho" w:cs="Arial"/>
                <w:szCs w:val="18"/>
                <w:lang w:eastAsia="ja-JP"/>
              </w:rPr>
              <w:t>CA_n77A-n257A</w:t>
            </w:r>
          </w:p>
          <w:p w14:paraId="01712ACC"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6D8392E6" w14:textId="77777777" w:rsidR="00220680" w:rsidRDefault="00220680" w:rsidP="00220680">
            <w:pPr>
              <w:pStyle w:val="TAC"/>
              <w:rPr>
                <w:rFonts w:eastAsia="Yu Mincho" w:cs="Arial"/>
                <w:szCs w:val="18"/>
                <w:lang w:eastAsia="ja-JP"/>
              </w:rPr>
            </w:pPr>
            <w:r>
              <w:rPr>
                <w:rFonts w:eastAsia="Yu Mincho" w:cs="Arial"/>
                <w:szCs w:val="18"/>
                <w:lang w:eastAsia="ja-JP"/>
              </w:rPr>
              <w:t>CA_n77A-n257H</w:t>
            </w:r>
          </w:p>
          <w:p w14:paraId="6BA763A2" w14:textId="77777777" w:rsidR="00220680" w:rsidRDefault="00220680" w:rsidP="00220680">
            <w:pPr>
              <w:pStyle w:val="TAC"/>
              <w:rPr>
                <w:rFonts w:eastAsia="DengXian" w:cs="Arial"/>
                <w:szCs w:val="18"/>
                <w:lang w:eastAsia="zh-CN"/>
              </w:rPr>
            </w:pPr>
            <w:r>
              <w:rPr>
                <w:rFonts w:eastAsia="Yu Mincho" w:cs="Arial"/>
                <w:szCs w:val="18"/>
                <w:lang w:eastAsia="ja-JP"/>
              </w:rPr>
              <w:t>CA_n77A-n257I</w:t>
            </w:r>
          </w:p>
          <w:p w14:paraId="0FA640C1" w14:textId="77777777" w:rsidR="00220680" w:rsidRDefault="00220680" w:rsidP="0022068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220680" w:rsidRDefault="00220680" w:rsidP="0022068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220680" w:rsidRDefault="00220680" w:rsidP="00220680">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220680" w:rsidRDefault="00220680" w:rsidP="0022068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220680" w:rsidRDefault="00220680" w:rsidP="0022068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220680" w:rsidRDefault="00220680" w:rsidP="00220680">
            <w:pPr>
              <w:pStyle w:val="TAC"/>
              <w:rPr>
                <w:szCs w:val="18"/>
                <w:lang w:eastAsia="zh-CN"/>
              </w:rPr>
            </w:pPr>
            <w:r>
              <w:rPr>
                <w:szCs w:val="18"/>
                <w:lang w:eastAsia="zh-CN"/>
              </w:rPr>
              <w:t>0</w:t>
            </w:r>
          </w:p>
        </w:tc>
      </w:tr>
      <w:tr w:rsidR="00220680" w14:paraId="78B9C53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220680" w:rsidRDefault="00220680" w:rsidP="00220680">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220680" w:rsidRDefault="00220680" w:rsidP="00220680">
            <w:pPr>
              <w:pStyle w:val="TAC"/>
              <w:rPr>
                <w:rFonts w:eastAsia="Yu Mincho"/>
                <w:szCs w:val="18"/>
              </w:rPr>
            </w:pPr>
          </w:p>
        </w:tc>
      </w:tr>
      <w:tr w:rsidR="00220680" w14:paraId="1E94817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220680" w:rsidRDefault="00220680" w:rsidP="00220680">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220680" w:rsidRDefault="00220680" w:rsidP="00220680">
            <w:pPr>
              <w:pStyle w:val="TAC"/>
              <w:rPr>
                <w:rFonts w:cs="Arial"/>
                <w:szCs w:val="18"/>
                <w:lang w:eastAsia="zh-CN"/>
              </w:rPr>
            </w:pPr>
            <w:r>
              <w:rPr>
                <w:rFonts w:cs="Arial"/>
                <w:szCs w:val="18"/>
              </w:rPr>
              <w:t>CA_n77A-n257A</w:t>
            </w:r>
          </w:p>
          <w:p w14:paraId="131B9539" w14:textId="77777777" w:rsidR="00220680" w:rsidRDefault="00220680" w:rsidP="00220680">
            <w:pPr>
              <w:pStyle w:val="TAC"/>
              <w:rPr>
                <w:rFonts w:eastAsia="Yu Mincho" w:cs="Arial"/>
                <w:szCs w:val="18"/>
                <w:lang w:eastAsia="ja-JP"/>
              </w:rPr>
            </w:pPr>
            <w:r>
              <w:rPr>
                <w:rFonts w:eastAsia="Yu Mincho" w:cs="Arial"/>
                <w:szCs w:val="18"/>
                <w:lang w:eastAsia="ja-JP"/>
              </w:rPr>
              <w:t>CA_n77A-n257G</w:t>
            </w:r>
          </w:p>
          <w:p w14:paraId="24385FA2" w14:textId="77777777" w:rsidR="00220680" w:rsidRDefault="00220680" w:rsidP="00220680">
            <w:pPr>
              <w:pStyle w:val="TAC"/>
              <w:rPr>
                <w:rFonts w:eastAsia="Yu Mincho" w:cs="Arial"/>
                <w:szCs w:val="18"/>
                <w:lang w:eastAsia="ja-JP"/>
              </w:rPr>
            </w:pPr>
            <w:r>
              <w:rPr>
                <w:rFonts w:eastAsia="Yu Mincho" w:cs="Arial"/>
                <w:szCs w:val="18"/>
                <w:lang w:eastAsia="ja-JP"/>
              </w:rPr>
              <w:t>CA_n77A-n257H</w:t>
            </w:r>
          </w:p>
          <w:p w14:paraId="21B99EF9" w14:textId="77777777" w:rsidR="00220680" w:rsidRDefault="00220680" w:rsidP="00220680">
            <w:pPr>
              <w:pStyle w:val="TAC"/>
              <w:rPr>
                <w:rFonts w:eastAsia="DengXian" w:cs="Arial"/>
                <w:szCs w:val="18"/>
                <w:lang w:eastAsia="zh-CN"/>
              </w:rPr>
            </w:pPr>
            <w:r>
              <w:rPr>
                <w:rFonts w:eastAsia="Yu Mincho" w:cs="Arial"/>
                <w:szCs w:val="18"/>
                <w:lang w:eastAsia="ja-JP"/>
              </w:rPr>
              <w:t>CA_n77A-n257I</w:t>
            </w:r>
          </w:p>
          <w:p w14:paraId="6914771E" w14:textId="77777777" w:rsidR="00220680" w:rsidRDefault="00220680" w:rsidP="0022068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220680" w:rsidRDefault="00220680" w:rsidP="0022068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220680" w:rsidRDefault="00220680" w:rsidP="00220680">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220680" w:rsidRDefault="00220680" w:rsidP="00220680">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220680" w:rsidRDefault="00220680" w:rsidP="00220680">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220680" w:rsidRDefault="00220680" w:rsidP="00220680">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220680" w:rsidRDefault="00220680" w:rsidP="00220680">
            <w:pPr>
              <w:pStyle w:val="TAC"/>
              <w:rPr>
                <w:szCs w:val="18"/>
                <w:lang w:eastAsia="zh-CN"/>
              </w:rPr>
            </w:pPr>
            <w:r>
              <w:rPr>
                <w:szCs w:val="18"/>
                <w:lang w:eastAsia="zh-CN"/>
              </w:rPr>
              <w:t>0</w:t>
            </w:r>
          </w:p>
        </w:tc>
      </w:tr>
      <w:tr w:rsidR="00220680" w14:paraId="7FA9109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220680" w:rsidRDefault="00220680" w:rsidP="00220680">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220680" w:rsidRDefault="00220680" w:rsidP="00220680">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220680" w:rsidRDefault="00220680" w:rsidP="00220680">
            <w:pPr>
              <w:pStyle w:val="TAC"/>
              <w:rPr>
                <w:rFonts w:eastAsia="Yu Mincho"/>
                <w:szCs w:val="18"/>
              </w:rPr>
            </w:pPr>
          </w:p>
        </w:tc>
      </w:tr>
      <w:tr w:rsidR="00220680" w14:paraId="6F075A8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220680" w:rsidRDefault="00220680" w:rsidP="00220680">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220680" w:rsidRDefault="00220680" w:rsidP="00220680">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220680" w:rsidRDefault="00220680" w:rsidP="002206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220680" w:rsidRDefault="00220680" w:rsidP="00220680">
            <w:pPr>
              <w:pStyle w:val="TAC"/>
              <w:rPr>
                <w:rFonts w:eastAsiaTheme="minorEastAsia"/>
                <w:szCs w:val="18"/>
                <w:lang w:eastAsia="zh-CN"/>
              </w:rPr>
            </w:pPr>
            <w:r>
              <w:rPr>
                <w:szCs w:val="18"/>
                <w:lang w:eastAsia="zh-CN"/>
              </w:rPr>
              <w:t>0</w:t>
            </w:r>
          </w:p>
        </w:tc>
      </w:tr>
      <w:tr w:rsidR="00220680" w14:paraId="05B6CAF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220680" w:rsidRDefault="00220680" w:rsidP="0022068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220680" w:rsidRDefault="00220680" w:rsidP="00220680">
            <w:pPr>
              <w:pStyle w:val="TAC"/>
              <w:rPr>
                <w:rFonts w:eastAsia="Yu Mincho"/>
                <w:szCs w:val="18"/>
              </w:rPr>
            </w:pPr>
          </w:p>
        </w:tc>
      </w:tr>
      <w:tr w:rsidR="00220680" w14:paraId="37BA01EB" w14:textId="77777777" w:rsidTr="00574000">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220680" w:rsidRDefault="00220680" w:rsidP="00220680">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220680" w:rsidRDefault="00220680" w:rsidP="00220680">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220680" w:rsidRDefault="00220680" w:rsidP="002206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220680" w:rsidRDefault="00220680" w:rsidP="00220680">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220680" w:rsidRDefault="00220680" w:rsidP="00220680">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220680" w:rsidRDefault="00220680" w:rsidP="00220680">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220680" w:rsidRDefault="00220680" w:rsidP="00220680">
            <w:pPr>
              <w:pStyle w:val="TAC"/>
              <w:rPr>
                <w:szCs w:val="18"/>
                <w:lang w:val="en-US" w:eastAsia="zh-CN"/>
              </w:rPr>
            </w:pPr>
            <w:r>
              <w:rPr>
                <w:szCs w:val="18"/>
                <w:lang w:val="en-US" w:eastAsia="zh-CN"/>
              </w:rPr>
              <w:t>0</w:t>
            </w:r>
          </w:p>
        </w:tc>
      </w:tr>
      <w:tr w:rsidR="00220680" w14:paraId="75D9A053" w14:textId="77777777" w:rsidTr="00574000">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220680" w:rsidRDefault="00220680" w:rsidP="002206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220680" w:rsidRDefault="00220680" w:rsidP="002206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220680" w:rsidRDefault="00220680" w:rsidP="00220680">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220680" w:rsidRDefault="00220680" w:rsidP="00220680">
            <w:pPr>
              <w:pStyle w:val="TAC"/>
              <w:rPr>
                <w:szCs w:val="18"/>
                <w:lang w:val="en-US" w:eastAsia="zh-CN"/>
              </w:rPr>
            </w:pPr>
          </w:p>
        </w:tc>
      </w:tr>
      <w:tr w:rsidR="00220680" w14:paraId="69B2043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220680" w:rsidRDefault="00220680" w:rsidP="00220680">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220680" w:rsidRDefault="00220680" w:rsidP="002206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220680" w:rsidRDefault="00220680" w:rsidP="002206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220680" w:rsidRDefault="00220680" w:rsidP="0022068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220680" w:rsidRDefault="00220680" w:rsidP="0022068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220680" w:rsidRDefault="00220680" w:rsidP="0022068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220680" w:rsidRDefault="00220680" w:rsidP="002206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220680" w:rsidRDefault="00220680" w:rsidP="002206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220680" w:rsidRDefault="00220680" w:rsidP="002206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220680" w:rsidRDefault="00220680" w:rsidP="00220680">
            <w:pPr>
              <w:pStyle w:val="TAC"/>
              <w:rPr>
                <w:szCs w:val="18"/>
                <w:lang w:val="en-US" w:eastAsia="zh-CN"/>
              </w:rPr>
            </w:pPr>
            <w:r>
              <w:rPr>
                <w:szCs w:val="18"/>
                <w:lang w:val="en-US" w:eastAsia="zh-CN"/>
              </w:rPr>
              <w:t>0</w:t>
            </w:r>
          </w:p>
        </w:tc>
      </w:tr>
      <w:tr w:rsidR="00220680" w14:paraId="37F88AA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220680" w:rsidRDefault="00220680" w:rsidP="002206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220680" w:rsidRDefault="00220680" w:rsidP="00220680">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220680" w:rsidRDefault="00220680" w:rsidP="00220680">
            <w:pPr>
              <w:pStyle w:val="TAC"/>
              <w:rPr>
                <w:szCs w:val="18"/>
                <w:lang w:val="en-US" w:eastAsia="zh-CN"/>
              </w:rPr>
            </w:pPr>
          </w:p>
        </w:tc>
      </w:tr>
      <w:tr w:rsidR="00220680" w14:paraId="301B3C9F" w14:textId="77777777" w:rsidTr="00574000">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220680" w:rsidRDefault="00220680" w:rsidP="00220680">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220680" w:rsidRDefault="00220680" w:rsidP="002206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220680" w:rsidRDefault="00220680" w:rsidP="002206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220680" w:rsidRDefault="00220680" w:rsidP="0022068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220680" w:rsidRDefault="00220680" w:rsidP="0022068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220680" w:rsidRDefault="00220680" w:rsidP="0022068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220680" w:rsidRDefault="00220680" w:rsidP="002206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220680" w:rsidRDefault="00220680" w:rsidP="002206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220680" w:rsidRDefault="00220680" w:rsidP="002206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220680" w:rsidRDefault="00220680" w:rsidP="00220680">
            <w:pPr>
              <w:pStyle w:val="TAC"/>
              <w:rPr>
                <w:szCs w:val="18"/>
                <w:lang w:val="en-US" w:eastAsia="zh-CN"/>
              </w:rPr>
            </w:pPr>
            <w:r>
              <w:rPr>
                <w:szCs w:val="18"/>
                <w:lang w:val="en-US" w:eastAsia="zh-CN"/>
              </w:rPr>
              <w:t>0</w:t>
            </w:r>
          </w:p>
        </w:tc>
      </w:tr>
      <w:tr w:rsidR="00220680" w14:paraId="70CA2FA1" w14:textId="77777777" w:rsidTr="00574000">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220680" w:rsidRDefault="00220680" w:rsidP="002206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220680" w:rsidRDefault="00220680" w:rsidP="00220680">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220680" w:rsidRDefault="00220680" w:rsidP="00220680">
            <w:pPr>
              <w:pStyle w:val="TAC"/>
              <w:rPr>
                <w:szCs w:val="18"/>
                <w:lang w:val="en-US" w:eastAsia="zh-CN"/>
              </w:rPr>
            </w:pPr>
          </w:p>
        </w:tc>
      </w:tr>
      <w:tr w:rsidR="00220680" w14:paraId="2CE3E77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220680" w:rsidRDefault="00220680" w:rsidP="00220680">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220680" w:rsidRDefault="00220680" w:rsidP="0022068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220680" w:rsidRDefault="00220680" w:rsidP="0022068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220680" w:rsidRDefault="00220680" w:rsidP="0022068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220680" w:rsidRDefault="00220680" w:rsidP="0022068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220680" w:rsidRDefault="00220680" w:rsidP="0022068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220680" w:rsidRDefault="00220680" w:rsidP="0022068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220680" w:rsidRDefault="00220680" w:rsidP="0022068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220680" w:rsidRDefault="00220680" w:rsidP="0022068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220680" w:rsidRDefault="00220680" w:rsidP="00220680">
            <w:pPr>
              <w:pStyle w:val="TAC"/>
              <w:rPr>
                <w:szCs w:val="18"/>
                <w:lang w:val="en-US" w:eastAsia="zh-CN"/>
              </w:rPr>
            </w:pPr>
            <w:r>
              <w:rPr>
                <w:szCs w:val="18"/>
                <w:lang w:val="en-US" w:eastAsia="zh-CN"/>
              </w:rPr>
              <w:t>0</w:t>
            </w:r>
          </w:p>
        </w:tc>
      </w:tr>
      <w:tr w:rsidR="00220680" w14:paraId="1A4E201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220680" w:rsidRDefault="00220680" w:rsidP="0022068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220680" w:rsidRDefault="00220680" w:rsidP="00220680">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220680" w:rsidRDefault="00220680" w:rsidP="00220680">
            <w:pPr>
              <w:pStyle w:val="TAC"/>
              <w:rPr>
                <w:szCs w:val="18"/>
                <w:lang w:val="en-US" w:eastAsia="zh-CN"/>
              </w:rPr>
            </w:pPr>
          </w:p>
        </w:tc>
      </w:tr>
      <w:tr w:rsidR="00220680" w14:paraId="42AC450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220680" w:rsidRDefault="00220680" w:rsidP="00220680">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220680" w:rsidRDefault="00220680" w:rsidP="00220680">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220680" w:rsidRDefault="00220680" w:rsidP="00220680">
            <w:pPr>
              <w:pStyle w:val="TAC"/>
              <w:rPr>
                <w:rFonts w:eastAsia="Yu Mincho"/>
                <w:szCs w:val="18"/>
              </w:rPr>
            </w:pPr>
            <w:r>
              <w:rPr>
                <w:szCs w:val="18"/>
                <w:lang w:val="en-US" w:eastAsia="zh-CN"/>
              </w:rPr>
              <w:t>0</w:t>
            </w:r>
          </w:p>
        </w:tc>
      </w:tr>
      <w:tr w:rsidR="00220680" w14:paraId="5FB8C04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220680" w:rsidRDefault="00220680" w:rsidP="00220680">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220680" w:rsidRDefault="00220680" w:rsidP="00220680">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220680" w:rsidRDefault="00220680" w:rsidP="00220680">
            <w:pPr>
              <w:pStyle w:val="TAC"/>
              <w:rPr>
                <w:rFonts w:eastAsia="Yu Mincho"/>
                <w:szCs w:val="18"/>
              </w:rPr>
            </w:pPr>
          </w:p>
        </w:tc>
      </w:tr>
      <w:tr w:rsidR="00220680" w14:paraId="2FE797D6" w14:textId="77777777" w:rsidTr="00574000">
        <w:trPr>
          <w:trHeight w:val="187"/>
          <w:jc w:val="center"/>
        </w:trPr>
        <w:tc>
          <w:tcPr>
            <w:tcW w:w="1549" w:type="dxa"/>
            <w:tcBorders>
              <w:top w:val="nil"/>
              <w:left w:val="single" w:sz="4" w:space="0" w:color="auto"/>
              <w:bottom w:val="nil"/>
              <w:right w:val="single" w:sz="4" w:space="0" w:color="auto"/>
            </w:tcBorders>
            <w:hideMark/>
          </w:tcPr>
          <w:p w14:paraId="4DB5FB93" w14:textId="77777777" w:rsidR="00220680" w:rsidRDefault="00220680" w:rsidP="00220680">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220680" w:rsidRDefault="00220680" w:rsidP="00220680">
            <w:pPr>
              <w:pStyle w:val="TAC"/>
              <w:rPr>
                <w:szCs w:val="18"/>
              </w:rPr>
            </w:pPr>
            <w:r>
              <w:rPr>
                <w:szCs w:val="18"/>
                <w:lang w:eastAsia="ja-JP"/>
              </w:rPr>
              <w:t>CA_n77A-n260A</w:t>
            </w:r>
          </w:p>
          <w:p w14:paraId="48C31BE6" w14:textId="77777777" w:rsidR="00220680" w:rsidRDefault="00220680" w:rsidP="00220680">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220680" w:rsidRDefault="00220680" w:rsidP="00220680">
            <w:pPr>
              <w:pStyle w:val="TAC"/>
              <w:rPr>
                <w:rFonts w:eastAsia="Yu Mincho"/>
                <w:szCs w:val="18"/>
              </w:rPr>
            </w:pPr>
            <w:r>
              <w:rPr>
                <w:szCs w:val="18"/>
                <w:lang w:val="en-US" w:eastAsia="zh-CN"/>
              </w:rPr>
              <w:t>0</w:t>
            </w:r>
          </w:p>
        </w:tc>
      </w:tr>
      <w:tr w:rsidR="00220680" w14:paraId="4A47C83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220680" w:rsidRDefault="00220680" w:rsidP="00220680">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220680" w:rsidRDefault="00220680" w:rsidP="00220680">
            <w:pPr>
              <w:pStyle w:val="TAC"/>
              <w:rPr>
                <w:rFonts w:eastAsia="Yu Mincho"/>
                <w:szCs w:val="18"/>
              </w:rPr>
            </w:pPr>
          </w:p>
        </w:tc>
      </w:tr>
      <w:tr w:rsidR="00220680" w14:paraId="04699A45" w14:textId="77777777" w:rsidTr="00574000">
        <w:trPr>
          <w:trHeight w:val="187"/>
          <w:jc w:val="center"/>
        </w:trPr>
        <w:tc>
          <w:tcPr>
            <w:tcW w:w="1549" w:type="dxa"/>
            <w:tcBorders>
              <w:top w:val="nil"/>
              <w:left w:val="single" w:sz="4" w:space="0" w:color="auto"/>
              <w:bottom w:val="nil"/>
              <w:right w:val="single" w:sz="4" w:space="0" w:color="auto"/>
            </w:tcBorders>
            <w:hideMark/>
          </w:tcPr>
          <w:p w14:paraId="3ED99165" w14:textId="77777777" w:rsidR="00220680" w:rsidRDefault="00220680" w:rsidP="00220680">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220680" w:rsidRDefault="00220680" w:rsidP="00220680">
            <w:pPr>
              <w:pStyle w:val="TAC"/>
              <w:rPr>
                <w:szCs w:val="18"/>
              </w:rPr>
            </w:pPr>
            <w:r>
              <w:rPr>
                <w:szCs w:val="18"/>
                <w:lang w:eastAsia="ja-JP"/>
              </w:rPr>
              <w:t>CA_n77A-n260A</w:t>
            </w:r>
          </w:p>
          <w:p w14:paraId="42A222F1" w14:textId="77777777" w:rsidR="00220680" w:rsidRDefault="00220680" w:rsidP="00220680">
            <w:pPr>
              <w:pStyle w:val="TAC"/>
              <w:rPr>
                <w:szCs w:val="18"/>
              </w:rPr>
            </w:pPr>
            <w:r>
              <w:rPr>
                <w:szCs w:val="18"/>
                <w:lang w:eastAsia="ja-JP"/>
              </w:rPr>
              <w:t>CA_n77A-n260G</w:t>
            </w:r>
          </w:p>
          <w:p w14:paraId="612351D6" w14:textId="77777777" w:rsidR="00220680" w:rsidRDefault="00220680" w:rsidP="00220680">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220680" w:rsidRDefault="00220680" w:rsidP="00220680">
            <w:pPr>
              <w:pStyle w:val="TAC"/>
              <w:rPr>
                <w:rFonts w:eastAsia="Yu Mincho"/>
                <w:szCs w:val="18"/>
              </w:rPr>
            </w:pPr>
            <w:r>
              <w:rPr>
                <w:szCs w:val="18"/>
                <w:lang w:val="en-US" w:eastAsia="zh-CN"/>
              </w:rPr>
              <w:t>0</w:t>
            </w:r>
          </w:p>
        </w:tc>
      </w:tr>
      <w:tr w:rsidR="00220680" w14:paraId="50B9A6D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220680" w:rsidRDefault="00220680" w:rsidP="00220680">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220680" w:rsidRDefault="00220680" w:rsidP="00220680">
            <w:pPr>
              <w:pStyle w:val="TAC"/>
              <w:rPr>
                <w:rFonts w:eastAsia="Yu Mincho"/>
                <w:szCs w:val="18"/>
              </w:rPr>
            </w:pPr>
          </w:p>
        </w:tc>
      </w:tr>
      <w:tr w:rsidR="00220680" w14:paraId="49EEBD11" w14:textId="77777777" w:rsidTr="00574000">
        <w:trPr>
          <w:trHeight w:val="187"/>
          <w:jc w:val="center"/>
        </w:trPr>
        <w:tc>
          <w:tcPr>
            <w:tcW w:w="1549" w:type="dxa"/>
            <w:tcBorders>
              <w:top w:val="nil"/>
              <w:left w:val="single" w:sz="4" w:space="0" w:color="auto"/>
              <w:bottom w:val="nil"/>
              <w:right w:val="single" w:sz="4" w:space="0" w:color="auto"/>
            </w:tcBorders>
            <w:hideMark/>
          </w:tcPr>
          <w:p w14:paraId="7D42D521" w14:textId="77777777" w:rsidR="00220680" w:rsidRDefault="00220680" w:rsidP="00220680">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220680" w:rsidRDefault="00220680" w:rsidP="00220680">
            <w:pPr>
              <w:pStyle w:val="TAC"/>
              <w:rPr>
                <w:szCs w:val="18"/>
              </w:rPr>
            </w:pPr>
            <w:r>
              <w:rPr>
                <w:szCs w:val="18"/>
                <w:lang w:eastAsia="ja-JP"/>
              </w:rPr>
              <w:t>CA_n77A-n260A</w:t>
            </w:r>
          </w:p>
          <w:p w14:paraId="35847908" w14:textId="77777777" w:rsidR="00220680" w:rsidRDefault="00220680" w:rsidP="00220680">
            <w:pPr>
              <w:pStyle w:val="TAC"/>
              <w:rPr>
                <w:szCs w:val="18"/>
              </w:rPr>
            </w:pPr>
            <w:r>
              <w:rPr>
                <w:szCs w:val="18"/>
                <w:lang w:eastAsia="ja-JP"/>
              </w:rPr>
              <w:t>CA_n77A-n260G</w:t>
            </w:r>
          </w:p>
          <w:p w14:paraId="3623E832" w14:textId="77777777" w:rsidR="00220680" w:rsidRDefault="00220680" w:rsidP="00220680">
            <w:pPr>
              <w:pStyle w:val="TAC"/>
              <w:rPr>
                <w:szCs w:val="18"/>
              </w:rPr>
            </w:pPr>
            <w:r>
              <w:rPr>
                <w:szCs w:val="18"/>
                <w:lang w:eastAsia="ja-JP"/>
              </w:rPr>
              <w:t>CA_n77A-n260H</w:t>
            </w:r>
          </w:p>
          <w:p w14:paraId="1A8F9A29" w14:textId="77777777" w:rsidR="00220680" w:rsidRDefault="00220680" w:rsidP="002206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220680" w:rsidRDefault="00220680" w:rsidP="00220680">
            <w:pPr>
              <w:pStyle w:val="TAC"/>
              <w:rPr>
                <w:rFonts w:eastAsia="Yu Mincho"/>
                <w:szCs w:val="18"/>
              </w:rPr>
            </w:pPr>
            <w:r>
              <w:rPr>
                <w:szCs w:val="18"/>
                <w:lang w:val="en-US" w:eastAsia="zh-CN"/>
              </w:rPr>
              <w:t>0</w:t>
            </w:r>
          </w:p>
        </w:tc>
      </w:tr>
      <w:tr w:rsidR="00220680" w14:paraId="13CD6E0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220680" w:rsidRDefault="00220680" w:rsidP="00220680">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220680" w:rsidRDefault="00220680" w:rsidP="00220680">
            <w:pPr>
              <w:pStyle w:val="TAC"/>
              <w:rPr>
                <w:rFonts w:eastAsia="Yu Mincho"/>
                <w:szCs w:val="18"/>
              </w:rPr>
            </w:pPr>
          </w:p>
        </w:tc>
      </w:tr>
      <w:tr w:rsidR="00220680" w14:paraId="441E5A28" w14:textId="77777777" w:rsidTr="00574000">
        <w:trPr>
          <w:trHeight w:val="187"/>
          <w:jc w:val="center"/>
        </w:trPr>
        <w:tc>
          <w:tcPr>
            <w:tcW w:w="1549" w:type="dxa"/>
            <w:tcBorders>
              <w:top w:val="nil"/>
              <w:left w:val="single" w:sz="4" w:space="0" w:color="auto"/>
              <w:bottom w:val="nil"/>
              <w:right w:val="single" w:sz="4" w:space="0" w:color="auto"/>
            </w:tcBorders>
            <w:hideMark/>
          </w:tcPr>
          <w:p w14:paraId="4B01E378" w14:textId="77777777" w:rsidR="00220680" w:rsidRDefault="00220680" w:rsidP="00220680">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22805AE5" w14:textId="77777777" w:rsidR="00220680" w:rsidRDefault="00220680" w:rsidP="00220680">
            <w:pPr>
              <w:pStyle w:val="TAC"/>
              <w:rPr>
                <w:szCs w:val="18"/>
              </w:rPr>
            </w:pPr>
            <w:r>
              <w:rPr>
                <w:szCs w:val="18"/>
                <w:lang w:eastAsia="ja-JP"/>
              </w:rPr>
              <w:t>CA_n77A-n260A</w:t>
            </w:r>
          </w:p>
          <w:p w14:paraId="312BD70A" w14:textId="77777777" w:rsidR="00220680" w:rsidRDefault="00220680" w:rsidP="00220680">
            <w:pPr>
              <w:pStyle w:val="TAC"/>
              <w:rPr>
                <w:szCs w:val="18"/>
              </w:rPr>
            </w:pPr>
            <w:r>
              <w:rPr>
                <w:szCs w:val="18"/>
                <w:lang w:eastAsia="ja-JP"/>
              </w:rPr>
              <w:t>CA_n77A-n260G</w:t>
            </w:r>
          </w:p>
          <w:p w14:paraId="79E557EC" w14:textId="77777777" w:rsidR="00220680" w:rsidRDefault="00220680" w:rsidP="00220680">
            <w:pPr>
              <w:pStyle w:val="TAC"/>
              <w:rPr>
                <w:szCs w:val="18"/>
              </w:rPr>
            </w:pPr>
            <w:r>
              <w:rPr>
                <w:szCs w:val="18"/>
                <w:lang w:eastAsia="ja-JP"/>
              </w:rPr>
              <w:t>CA_n77A-n260H</w:t>
            </w:r>
          </w:p>
          <w:p w14:paraId="6E6AE8E6" w14:textId="77777777" w:rsidR="00220680" w:rsidRDefault="00220680" w:rsidP="002206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220680" w:rsidRDefault="00220680" w:rsidP="00220680">
            <w:pPr>
              <w:pStyle w:val="TAC"/>
              <w:rPr>
                <w:rFonts w:eastAsia="Yu Mincho"/>
                <w:szCs w:val="18"/>
              </w:rPr>
            </w:pPr>
            <w:r>
              <w:rPr>
                <w:szCs w:val="18"/>
                <w:lang w:val="en-US" w:eastAsia="zh-CN"/>
              </w:rPr>
              <w:t>0</w:t>
            </w:r>
          </w:p>
        </w:tc>
      </w:tr>
      <w:tr w:rsidR="00220680" w14:paraId="405695B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220680" w:rsidRDefault="00220680" w:rsidP="00220680">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220680" w:rsidRDefault="00220680" w:rsidP="00220680">
            <w:pPr>
              <w:pStyle w:val="TAC"/>
              <w:rPr>
                <w:rFonts w:eastAsia="Yu Mincho"/>
                <w:szCs w:val="18"/>
              </w:rPr>
            </w:pPr>
          </w:p>
        </w:tc>
      </w:tr>
      <w:tr w:rsidR="00220680" w14:paraId="0155839E" w14:textId="77777777" w:rsidTr="00574000">
        <w:trPr>
          <w:trHeight w:val="187"/>
          <w:jc w:val="center"/>
        </w:trPr>
        <w:tc>
          <w:tcPr>
            <w:tcW w:w="1549" w:type="dxa"/>
            <w:tcBorders>
              <w:top w:val="nil"/>
              <w:left w:val="single" w:sz="4" w:space="0" w:color="auto"/>
              <w:bottom w:val="nil"/>
              <w:right w:val="single" w:sz="4" w:space="0" w:color="auto"/>
            </w:tcBorders>
            <w:hideMark/>
          </w:tcPr>
          <w:p w14:paraId="54BB8279" w14:textId="77777777" w:rsidR="00220680" w:rsidRDefault="00220680" w:rsidP="00220680">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220680" w:rsidRDefault="00220680" w:rsidP="00220680">
            <w:pPr>
              <w:pStyle w:val="TAC"/>
              <w:rPr>
                <w:szCs w:val="18"/>
              </w:rPr>
            </w:pPr>
            <w:r>
              <w:rPr>
                <w:szCs w:val="18"/>
                <w:lang w:eastAsia="ja-JP"/>
              </w:rPr>
              <w:t>CA_n77A-n260A</w:t>
            </w:r>
          </w:p>
          <w:p w14:paraId="04125714" w14:textId="77777777" w:rsidR="00220680" w:rsidRDefault="00220680" w:rsidP="00220680">
            <w:pPr>
              <w:pStyle w:val="TAC"/>
              <w:rPr>
                <w:szCs w:val="18"/>
              </w:rPr>
            </w:pPr>
            <w:r>
              <w:rPr>
                <w:szCs w:val="18"/>
                <w:lang w:eastAsia="ja-JP"/>
              </w:rPr>
              <w:t>CA_n77A-n260G</w:t>
            </w:r>
          </w:p>
          <w:p w14:paraId="4EA33E75" w14:textId="77777777" w:rsidR="00220680" w:rsidRDefault="00220680" w:rsidP="00220680">
            <w:pPr>
              <w:pStyle w:val="TAC"/>
              <w:rPr>
                <w:szCs w:val="18"/>
              </w:rPr>
            </w:pPr>
            <w:r>
              <w:rPr>
                <w:szCs w:val="18"/>
                <w:lang w:eastAsia="ja-JP"/>
              </w:rPr>
              <w:t>CA_n77A-n260H</w:t>
            </w:r>
          </w:p>
          <w:p w14:paraId="679FDE13" w14:textId="77777777" w:rsidR="00220680" w:rsidRDefault="00220680" w:rsidP="002206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220680" w:rsidRDefault="00220680" w:rsidP="00220680">
            <w:pPr>
              <w:pStyle w:val="TAC"/>
              <w:rPr>
                <w:rFonts w:eastAsia="Yu Mincho"/>
                <w:szCs w:val="18"/>
              </w:rPr>
            </w:pPr>
            <w:r>
              <w:rPr>
                <w:szCs w:val="18"/>
                <w:lang w:val="en-US" w:eastAsia="zh-CN"/>
              </w:rPr>
              <w:t>0</w:t>
            </w:r>
          </w:p>
        </w:tc>
      </w:tr>
      <w:tr w:rsidR="00220680" w14:paraId="5E6E4D1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220680" w:rsidRDefault="00220680" w:rsidP="00220680">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220680" w:rsidRDefault="00220680" w:rsidP="00220680">
            <w:pPr>
              <w:pStyle w:val="TAC"/>
              <w:rPr>
                <w:rFonts w:eastAsia="Yu Mincho"/>
                <w:szCs w:val="18"/>
              </w:rPr>
            </w:pPr>
          </w:p>
        </w:tc>
      </w:tr>
      <w:tr w:rsidR="00220680" w14:paraId="337D6963" w14:textId="77777777" w:rsidTr="00574000">
        <w:trPr>
          <w:trHeight w:val="187"/>
          <w:jc w:val="center"/>
        </w:trPr>
        <w:tc>
          <w:tcPr>
            <w:tcW w:w="1549" w:type="dxa"/>
            <w:tcBorders>
              <w:top w:val="nil"/>
              <w:left w:val="single" w:sz="4" w:space="0" w:color="auto"/>
              <w:bottom w:val="nil"/>
              <w:right w:val="single" w:sz="4" w:space="0" w:color="auto"/>
            </w:tcBorders>
            <w:hideMark/>
          </w:tcPr>
          <w:p w14:paraId="48913364" w14:textId="77777777" w:rsidR="00220680" w:rsidRDefault="00220680" w:rsidP="00220680">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220680" w:rsidRDefault="00220680" w:rsidP="00220680">
            <w:pPr>
              <w:pStyle w:val="TAC"/>
              <w:rPr>
                <w:szCs w:val="18"/>
              </w:rPr>
            </w:pPr>
            <w:r>
              <w:rPr>
                <w:szCs w:val="18"/>
                <w:lang w:eastAsia="ja-JP"/>
              </w:rPr>
              <w:t>CA_n77A-n260A</w:t>
            </w:r>
          </w:p>
          <w:p w14:paraId="50E3BD8D" w14:textId="77777777" w:rsidR="00220680" w:rsidRDefault="00220680" w:rsidP="00220680">
            <w:pPr>
              <w:pStyle w:val="TAC"/>
              <w:rPr>
                <w:szCs w:val="18"/>
              </w:rPr>
            </w:pPr>
            <w:r>
              <w:rPr>
                <w:szCs w:val="18"/>
                <w:lang w:eastAsia="ja-JP"/>
              </w:rPr>
              <w:t>CA_n77A-n260G</w:t>
            </w:r>
          </w:p>
          <w:p w14:paraId="4BEB9A2C" w14:textId="77777777" w:rsidR="00220680" w:rsidRDefault="00220680" w:rsidP="00220680">
            <w:pPr>
              <w:pStyle w:val="TAC"/>
              <w:rPr>
                <w:szCs w:val="18"/>
              </w:rPr>
            </w:pPr>
            <w:r>
              <w:rPr>
                <w:szCs w:val="18"/>
                <w:lang w:eastAsia="ja-JP"/>
              </w:rPr>
              <w:t>CA_n77A-n260H</w:t>
            </w:r>
          </w:p>
          <w:p w14:paraId="28865C8F" w14:textId="77777777" w:rsidR="00220680" w:rsidRDefault="00220680" w:rsidP="002206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220680" w:rsidRDefault="00220680" w:rsidP="0022068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220680" w:rsidRDefault="00220680" w:rsidP="00220680">
            <w:pPr>
              <w:pStyle w:val="TAC"/>
              <w:rPr>
                <w:rFonts w:eastAsia="Yu Mincho"/>
                <w:szCs w:val="18"/>
              </w:rPr>
            </w:pPr>
            <w:r>
              <w:rPr>
                <w:szCs w:val="18"/>
                <w:lang w:val="en-US" w:eastAsia="zh-CN"/>
              </w:rPr>
              <w:t>0</w:t>
            </w:r>
          </w:p>
        </w:tc>
      </w:tr>
      <w:tr w:rsidR="00220680" w14:paraId="5C8B30C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220680" w:rsidRDefault="00220680" w:rsidP="00220680">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220680" w:rsidRDefault="00220680" w:rsidP="00220680">
            <w:pPr>
              <w:pStyle w:val="TAC"/>
              <w:rPr>
                <w:rFonts w:eastAsia="Yu Mincho"/>
                <w:szCs w:val="18"/>
              </w:rPr>
            </w:pPr>
          </w:p>
        </w:tc>
      </w:tr>
      <w:tr w:rsidR="00220680" w14:paraId="719E2147" w14:textId="77777777" w:rsidTr="00574000">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220680" w:rsidRDefault="00220680" w:rsidP="00220680">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220680" w:rsidRDefault="00220680" w:rsidP="0022068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220680" w:rsidRDefault="00220680" w:rsidP="00220680">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220680" w:rsidRDefault="00220680" w:rsidP="00220680">
            <w:pPr>
              <w:pStyle w:val="TAC"/>
              <w:rPr>
                <w:szCs w:val="18"/>
                <w:lang w:val="en-US" w:eastAsia="zh-CN"/>
              </w:rPr>
            </w:pPr>
            <w:r>
              <w:rPr>
                <w:szCs w:val="18"/>
                <w:lang w:val="en-US" w:eastAsia="zh-CN"/>
              </w:rPr>
              <w:t>0</w:t>
            </w:r>
          </w:p>
        </w:tc>
      </w:tr>
      <w:tr w:rsidR="00220680" w14:paraId="728DDCF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220680" w:rsidRDefault="00220680" w:rsidP="002206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220680" w:rsidRDefault="00220680" w:rsidP="00220680">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220680" w:rsidRDefault="00220680" w:rsidP="00220680">
            <w:pPr>
              <w:pStyle w:val="TAC"/>
              <w:rPr>
                <w:szCs w:val="18"/>
                <w:lang w:val="en-US" w:eastAsia="zh-CN"/>
              </w:rPr>
            </w:pPr>
          </w:p>
        </w:tc>
      </w:tr>
      <w:tr w:rsidR="00220680" w14:paraId="505FB91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220680" w:rsidRDefault="00220680" w:rsidP="00220680">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220680" w:rsidRDefault="00220680" w:rsidP="0022068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220680" w:rsidRDefault="00220680" w:rsidP="002206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220680" w:rsidRDefault="00220680" w:rsidP="00220680">
            <w:pPr>
              <w:pStyle w:val="TAC"/>
              <w:rPr>
                <w:szCs w:val="18"/>
                <w:lang w:val="en-US" w:eastAsia="zh-CN"/>
              </w:rPr>
            </w:pPr>
            <w:r>
              <w:rPr>
                <w:szCs w:val="18"/>
                <w:lang w:val="en-US" w:eastAsia="zh-CN"/>
              </w:rPr>
              <w:t>0</w:t>
            </w:r>
          </w:p>
        </w:tc>
      </w:tr>
      <w:tr w:rsidR="00220680" w14:paraId="21C47E5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220680" w:rsidRDefault="00220680" w:rsidP="002206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220680" w:rsidRDefault="00220680" w:rsidP="002206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220680" w:rsidRDefault="00220680" w:rsidP="00220680">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220680" w:rsidRDefault="00220680" w:rsidP="00220680">
            <w:pPr>
              <w:pStyle w:val="TAC"/>
              <w:rPr>
                <w:szCs w:val="18"/>
                <w:lang w:val="en-US" w:eastAsia="zh-CN"/>
              </w:rPr>
            </w:pPr>
          </w:p>
        </w:tc>
      </w:tr>
      <w:tr w:rsidR="00220680" w14:paraId="7FF50A3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220680" w:rsidRDefault="00220680" w:rsidP="00220680">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220680" w:rsidRDefault="00220680" w:rsidP="0022068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220680" w:rsidRDefault="00220680" w:rsidP="002206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220680" w:rsidRDefault="00220680" w:rsidP="00220680">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220680" w:rsidRDefault="00220680" w:rsidP="00220680">
            <w:pPr>
              <w:pStyle w:val="TAC"/>
              <w:rPr>
                <w:szCs w:val="18"/>
                <w:lang w:val="en-US" w:eastAsia="zh-CN"/>
              </w:rPr>
            </w:pPr>
            <w:r>
              <w:rPr>
                <w:szCs w:val="18"/>
                <w:lang w:val="en-US" w:eastAsia="zh-CN"/>
              </w:rPr>
              <w:t>0</w:t>
            </w:r>
          </w:p>
        </w:tc>
      </w:tr>
      <w:tr w:rsidR="00220680" w14:paraId="7778C86C" w14:textId="77777777" w:rsidTr="00574000">
        <w:trPr>
          <w:trHeight w:val="187"/>
          <w:jc w:val="center"/>
        </w:trPr>
        <w:tc>
          <w:tcPr>
            <w:tcW w:w="1549" w:type="dxa"/>
            <w:tcBorders>
              <w:top w:val="nil"/>
              <w:left w:val="single" w:sz="4" w:space="0" w:color="auto"/>
              <w:bottom w:val="nil"/>
              <w:right w:val="single" w:sz="4" w:space="0" w:color="auto"/>
            </w:tcBorders>
          </w:tcPr>
          <w:p w14:paraId="7696E980" w14:textId="77777777" w:rsidR="00220680" w:rsidRDefault="00220680" w:rsidP="00220680">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220680" w:rsidRDefault="00220680" w:rsidP="002206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220680" w:rsidRDefault="00220680" w:rsidP="00220680">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220680" w:rsidRDefault="00220680" w:rsidP="00220680">
            <w:pPr>
              <w:pStyle w:val="TAC"/>
              <w:rPr>
                <w:szCs w:val="18"/>
                <w:lang w:val="en-US" w:eastAsia="zh-CN"/>
              </w:rPr>
            </w:pPr>
          </w:p>
        </w:tc>
      </w:tr>
      <w:tr w:rsidR="00220680" w14:paraId="7B2CDAA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220680" w:rsidRDefault="00220680" w:rsidP="00220680">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220680" w:rsidRDefault="00220680" w:rsidP="0022068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220680" w:rsidRDefault="00220680" w:rsidP="002206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220680" w:rsidRDefault="00220680" w:rsidP="00220680">
            <w:pPr>
              <w:pStyle w:val="TAC"/>
              <w:rPr>
                <w:szCs w:val="18"/>
                <w:lang w:val="en-US" w:eastAsia="zh-CN"/>
              </w:rPr>
            </w:pPr>
            <w:r>
              <w:rPr>
                <w:szCs w:val="18"/>
                <w:lang w:val="en-US" w:eastAsia="zh-CN"/>
              </w:rPr>
              <w:t>0</w:t>
            </w:r>
          </w:p>
        </w:tc>
      </w:tr>
      <w:tr w:rsidR="00220680" w14:paraId="1A14910A" w14:textId="77777777" w:rsidTr="00574000">
        <w:trPr>
          <w:trHeight w:val="187"/>
          <w:jc w:val="center"/>
        </w:trPr>
        <w:tc>
          <w:tcPr>
            <w:tcW w:w="1549" w:type="dxa"/>
            <w:tcBorders>
              <w:top w:val="nil"/>
              <w:left w:val="single" w:sz="4" w:space="0" w:color="auto"/>
              <w:bottom w:val="nil"/>
              <w:right w:val="single" w:sz="4" w:space="0" w:color="auto"/>
            </w:tcBorders>
          </w:tcPr>
          <w:p w14:paraId="02CD277E" w14:textId="77777777" w:rsidR="00220680" w:rsidRDefault="00220680" w:rsidP="00220680">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220680" w:rsidRDefault="00220680" w:rsidP="002206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220680" w:rsidRDefault="00220680" w:rsidP="00220680">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220680" w:rsidRDefault="00220680" w:rsidP="00220680">
            <w:pPr>
              <w:pStyle w:val="TAC"/>
              <w:rPr>
                <w:szCs w:val="18"/>
                <w:lang w:val="en-US" w:eastAsia="zh-CN"/>
              </w:rPr>
            </w:pPr>
          </w:p>
        </w:tc>
      </w:tr>
      <w:tr w:rsidR="00220680" w14:paraId="3C69F60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220680" w:rsidRDefault="00220680" w:rsidP="00220680">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220680" w:rsidRDefault="00220680" w:rsidP="0022068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220680" w:rsidRDefault="00220680" w:rsidP="002206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220680" w:rsidRDefault="00220680" w:rsidP="00220680">
            <w:pPr>
              <w:pStyle w:val="TAC"/>
              <w:rPr>
                <w:szCs w:val="18"/>
                <w:lang w:val="en-US" w:eastAsia="zh-CN"/>
              </w:rPr>
            </w:pPr>
            <w:r>
              <w:rPr>
                <w:szCs w:val="18"/>
                <w:lang w:val="en-US" w:eastAsia="zh-CN"/>
              </w:rPr>
              <w:t>0</w:t>
            </w:r>
          </w:p>
        </w:tc>
      </w:tr>
      <w:tr w:rsidR="00220680" w14:paraId="4B00A4E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220680" w:rsidRDefault="00220680" w:rsidP="0022068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220680" w:rsidRDefault="00220680" w:rsidP="002206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220680" w:rsidRDefault="00220680" w:rsidP="00220680">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220680" w:rsidRDefault="00220680" w:rsidP="00220680">
            <w:pPr>
              <w:pStyle w:val="TAC"/>
              <w:rPr>
                <w:szCs w:val="18"/>
                <w:lang w:val="en-US" w:eastAsia="zh-CN"/>
              </w:rPr>
            </w:pPr>
          </w:p>
        </w:tc>
      </w:tr>
      <w:tr w:rsidR="00220680" w14:paraId="44BE969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220680" w:rsidRDefault="00220680" w:rsidP="00220680">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220680" w:rsidRDefault="00220680" w:rsidP="0022068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220680" w:rsidRDefault="00220680" w:rsidP="0022068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220680" w:rsidRDefault="00220680" w:rsidP="00220680">
            <w:pPr>
              <w:pStyle w:val="TAC"/>
              <w:rPr>
                <w:szCs w:val="18"/>
                <w:lang w:val="en-US" w:eastAsia="zh-CN"/>
              </w:rPr>
            </w:pPr>
            <w:r>
              <w:rPr>
                <w:szCs w:val="18"/>
                <w:lang w:val="en-US" w:eastAsia="zh-CN"/>
              </w:rPr>
              <w:t>0</w:t>
            </w:r>
          </w:p>
        </w:tc>
      </w:tr>
      <w:tr w:rsidR="00220680" w14:paraId="40970318" w14:textId="77777777" w:rsidTr="00574000">
        <w:trPr>
          <w:trHeight w:val="187"/>
          <w:jc w:val="center"/>
        </w:trPr>
        <w:tc>
          <w:tcPr>
            <w:tcW w:w="1549" w:type="dxa"/>
            <w:tcBorders>
              <w:top w:val="nil"/>
              <w:left w:val="single" w:sz="4" w:space="0" w:color="auto"/>
              <w:bottom w:val="nil"/>
              <w:right w:val="single" w:sz="4" w:space="0" w:color="auto"/>
            </w:tcBorders>
          </w:tcPr>
          <w:p w14:paraId="5EA36D1A" w14:textId="77777777" w:rsidR="00220680" w:rsidRDefault="00220680" w:rsidP="00220680">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220680" w:rsidRDefault="00220680" w:rsidP="0022068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220680" w:rsidRDefault="00220680" w:rsidP="0022068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220680" w:rsidRDefault="00220680" w:rsidP="00220680">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220680" w:rsidRDefault="00220680" w:rsidP="00220680">
            <w:pPr>
              <w:pStyle w:val="TAC"/>
              <w:rPr>
                <w:szCs w:val="18"/>
                <w:lang w:val="en-US" w:eastAsia="zh-CN"/>
              </w:rPr>
            </w:pPr>
          </w:p>
        </w:tc>
      </w:tr>
      <w:tr w:rsidR="00220680" w14:paraId="2445B94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220680" w:rsidRDefault="00220680" w:rsidP="00220680">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220680" w:rsidRDefault="00220680" w:rsidP="00220680">
            <w:pPr>
              <w:pStyle w:val="TAC"/>
              <w:rPr>
                <w:szCs w:val="18"/>
              </w:rPr>
            </w:pPr>
            <w:r>
              <w:rPr>
                <w:szCs w:val="18"/>
                <w:lang w:eastAsia="ja-JP"/>
              </w:rPr>
              <w:t>CA_n77A-n260A</w:t>
            </w:r>
          </w:p>
          <w:p w14:paraId="04D60B18" w14:textId="77777777" w:rsidR="00220680" w:rsidRDefault="00220680" w:rsidP="00220680">
            <w:pPr>
              <w:pStyle w:val="TAC"/>
              <w:rPr>
                <w:szCs w:val="18"/>
              </w:rPr>
            </w:pPr>
            <w:r>
              <w:rPr>
                <w:szCs w:val="18"/>
                <w:lang w:eastAsia="ja-JP"/>
              </w:rPr>
              <w:t>CA_n77A-n260G</w:t>
            </w:r>
          </w:p>
          <w:p w14:paraId="227449C6" w14:textId="77777777" w:rsidR="00220680" w:rsidRDefault="00220680" w:rsidP="00220680">
            <w:pPr>
              <w:pStyle w:val="TAC"/>
              <w:rPr>
                <w:szCs w:val="18"/>
              </w:rPr>
            </w:pPr>
            <w:r>
              <w:rPr>
                <w:szCs w:val="18"/>
                <w:lang w:eastAsia="ja-JP"/>
              </w:rPr>
              <w:t>CA_n77A-n260H</w:t>
            </w:r>
          </w:p>
          <w:p w14:paraId="623EF14B" w14:textId="77777777" w:rsidR="00220680" w:rsidRDefault="00220680" w:rsidP="0022068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220680" w:rsidRDefault="00220680" w:rsidP="0022068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220680" w:rsidRDefault="00220680" w:rsidP="0022068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220680" w:rsidRDefault="00220680" w:rsidP="0022068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220680" w:rsidRDefault="00220680" w:rsidP="0022068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220680" w:rsidRDefault="00220680" w:rsidP="0022068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220680" w:rsidRDefault="00220680" w:rsidP="0022068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220680" w:rsidRDefault="00220680" w:rsidP="0022068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220680" w:rsidRDefault="00220680" w:rsidP="00220680">
            <w:pPr>
              <w:pStyle w:val="TAC"/>
              <w:rPr>
                <w:rFonts w:eastAsia="Yu Mincho"/>
                <w:szCs w:val="18"/>
              </w:rPr>
            </w:pPr>
            <w:r>
              <w:rPr>
                <w:szCs w:val="18"/>
                <w:lang w:val="en-US" w:eastAsia="zh-CN"/>
              </w:rPr>
              <w:t>0</w:t>
            </w:r>
          </w:p>
        </w:tc>
      </w:tr>
      <w:tr w:rsidR="00220680" w14:paraId="70DC81B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220680" w:rsidRDefault="00220680" w:rsidP="0022068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220680" w:rsidRDefault="00220680" w:rsidP="00220680">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220680" w:rsidRDefault="00220680" w:rsidP="00220680">
            <w:pPr>
              <w:pStyle w:val="TAC"/>
              <w:rPr>
                <w:rFonts w:eastAsia="Yu Mincho"/>
                <w:szCs w:val="18"/>
              </w:rPr>
            </w:pPr>
          </w:p>
        </w:tc>
      </w:tr>
      <w:tr w:rsidR="00220680" w14:paraId="7BCB7D2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220680" w:rsidRDefault="00220680" w:rsidP="00220680">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220680" w:rsidRDefault="00220680" w:rsidP="0022068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220680" w:rsidRDefault="00220680" w:rsidP="0022068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220680" w:rsidRDefault="00220680" w:rsidP="0022068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220680" w:rsidRDefault="00220680" w:rsidP="0022068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220680" w:rsidRDefault="00220680" w:rsidP="0022068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220680" w:rsidRDefault="00220680" w:rsidP="00220680">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220680" w:rsidRDefault="00220680" w:rsidP="0022068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220680" w:rsidRDefault="00220680" w:rsidP="0022068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220680" w:rsidRDefault="00220680" w:rsidP="00220680">
            <w:pPr>
              <w:pStyle w:val="TAC"/>
              <w:rPr>
                <w:rFonts w:eastAsiaTheme="minorEastAsia"/>
                <w:szCs w:val="18"/>
                <w:lang w:eastAsia="zh-CN"/>
              </w:rPr>
            </w:pPr>
            <w:r>
              <w:rPr>
                <w:szCs w:val="18"/>
                <w:lang w:eastAsia="zh-CN"/>
              </w:rPr>
              <w:t>0</w:t>
            </w:r>
          </w:p>
        </w:tc>
      </w:tr>
      <w:tr w:rsidR="00220680" w14:paraId="438FAE0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220680" w:rsidRDefault="00220680" w:rsidP="0022068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220680" w:rsidRDefault="00220680" w:rsidP="0022068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220680" w:rsidRDefault="00220680" w:rsidP="0022068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220680" w:rsidRDefault="00220680" w:rsidP="0022068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220680" w:rsidRDefault="00220680" w:rsidP="0022068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220680" w:rsidRDefault="00220680" w:rsidP="0022068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220680" w:rsidRDefault="00220680" w:rsidP="0022068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220680" w:rsidRDefault="00220680" w:rsidP="0022068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220680" w:rsidRDefault="00220680" w:rsidP="00220680">
            <w:pPr>
              <w:pStyle w:val="TAC"/>
              <w:rPr>
                <w:rFonts w:eastAsia="Yu Mincho"/>
                <w:szCs w:val="18"/>
              </w:rPr>
            </w:pPr>
          </w:p>
        </w:tc>
      </w:tr>
      <w:tr w:rsidR="00220680" w14:paraId="242541D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220680" w:rsidRDefault="00220680" w:rsidP="00220680">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220680" w:rsidRDefault="00220680" w:rsidP="00220680">
            <w:pPr>
              <w:pStyle w:val="TAC"/>
              <w:rPr>
                <w:rFonts w:eastAsia="MS Mincho"/>
                <w:szCs w:val="18"/>
                <w:lang w:eastAsia="zh-CN"/>
              </w:rPr>
            </w:pPr>
            <w:r>
              <w:rPr>
                <w:szCs w:val="18"/>
                <w:lang w:eastAsia="zh-CN"/>
              </w:rPr>
              <w:t>0</w:t>
            </w:r>
          </w:p>
        </w:tc>
      </w:tr>
      <w:tr w:rsidR="00220680" w14:paraId="328F63C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220680" w:rsidRDefault="00220680" w:rsidP="002206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220680" w:rsidRDefault="00220680" w:rsidP="00220680">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220680" w:rsidRDefault="00220680" w:rsidP="00220680">
            <w:pPr>
              <w:pStyle w:val="TAC"/>
              <w:rPr>
                <w:rFonts w:eastAsia="MS Mincho"/>
                <w:szCs w:val="18"/>
                <w:lang w:eastAsia="zh-CN"/>
              </w:rPr>
            </w:pPr>
          </w:p>
        </w:tc>
      </w:tr>
      <w:tr w:rsidR="00220680" w14:paraId="5AFB861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220680" w:rsidRDefault="00220680" w:rsidP="00220680">
            <w:pPr>
              <w:pStyle w:val="TAC"/>
              <w:rPr>
                <w:rFonts w:eastAsia="MS Mincho"/>
                <w:szCs w:val="18"/>
                <w:lang w:eastAsia="zh-CN"/>
              </w:rPr>
            </w:pPr>
            <w:r>
              <w:rPr>
                <w:szCs w:val="18"/>
                <w:lang w:eastAsia="zh-CN"/>
              </w:rPr>
              <w:t>0</w:t>
            </w:r>
          </w:p>
        </w:tc>
      </w:tr>
      <w:tr w:rsidR="00220680" w14:paraId="634702E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220680" w:rsidRDefault="00220680" w:rsidP="002206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220680" w:rsidRDefault="00220680" w:rsidP="00220680">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220680" w:rsidRDefault="00220680" w:rsidP="00220680">
            <w:pPr>
              <w:pStyle w:val="TAC"/>
              <w:rPr>
                <w:rFonts w:eastAsia="MS Mincho"/>
                <w:szCs w:val="18"/>
                <w:lang w:eastAsia="zh-CN"/>
              </w:rPr>
            </w:pPr>
          </w:p>
        </w:tc>
      </w:tr>
      <w:tr w:rsidR="00220680" w14:paraId="295DE7E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220680" w:rsidRDefault="00220680" w:rsidP="0022068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220680" w:rsidRDefault="00220680" w:rsidP="0022068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220680" w:rsidRDefault="00220680" w:rsidP="0022068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220680" w:rsidRDefault="00220680" w:rsidP="00220680">
            <w:pPr>
              <w:pStyle w:val="TAC"/>
              <w:rPr>
                <w:rFonts w:eastAsia="MS Mincho"/>
                <w:szCs w:val="18"/>
                <w:lang w:eastAsia="zh-CN"/>
              </w:rPr>
            </w:pPr>
            <w:r>
              <w:rPr>
                <w:szCs w:val="18"/>
                <w:lang w:eastAsia="zh-CN"/>
              </w:rPr>
              <w:t>0</w:t>
            </w:r>
          </w:p>
        </w:tc>
      </w:tr>
      <w:tr w:rsidR="00220680" w14:paraId="65A9525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220680" w:rsidRDefault="00220680" w:rsidP="0022068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220680" w:rsidRDefault="00220680" w:rsidP="0022068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220680" w:rsidRDefault="00220680" w:rsidP="0022068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220680" w:rsidRDefault="00220680" w:rsidP="00220680">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220680" w:rsidRDefault="00220680" w:rsidP="00220680">
            <w:pPr>
              <w:pStyle w:val="TAC"/>
              <w:rPr>
                <w:rFonts w:eastAsia="MS Mincho"/>
                <w:szCs w:val="18"/>
                <w:lang w:eastAsia="zh-CN"/>
              </w:rPr>
            </w:pPr>
          </w:p>
        </w:tc>
      </w:tr>
      <w:tr w:rsidR="00220680" w14:paraId="5FB3664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220680" w:rsidRDefault="00220680" w:rsidP="0022068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220680" w:rsidRDefault="00220680" w:rsidP="0022068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220680" w:rsidRDefault="00220680" w:rsidP="0022068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220680" w:rsidRDefault="00220680" w:rsidP="00220680">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220680" w:rsidRDefault="00220680" w:rsidP="0022068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220680" w:rsidRDefault="00220680" w:rsidP="0022068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220680" w:rsidRDefault="00220680" w:rsidP="00220680">
            <w:pPr>
              <w:pStyle w:val="TAC"/>
              <w:rPr>
                <w:rFonts w:eastAsia="MS Mincho"/>
                <w:szCs w:val="18"/>
                <w:lang w:eastAsia="zh-CN"/>
              </w:rPr>
            </w:pPr>
            <w:r>
              <w:rPr>
                <w:szCs w:val="18"/>
                <w:lang w:eastAsia="zh-CN"/>
              </w:rPr>
              <w:t>0</w:t>
            </w:r>
          </w:p>
        </w:tc>
      </w:tr>
      <w:tr w:rsidR="00220680" w14:paraId="2588585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220680" w:rsidRDefault="00220680" w:rsidP="00220680">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220680" w:rsidRDefault="00220680" w:rsidP="00220680">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220680" w:rsidRDefault="00220680" w:rsidP="00220680">
            <w:pPr>
              <w:pStyle w:val="TAC"/>
              <w:rPr>
                <w:rFonts w:eastAsia="MS Mincho"/>
                <w:szCs w:val="18"/>
                <w:lang w:eastAsia="zh-CN"/>
              </w:rPr>
            </w:pPr>
          </w:p>
        </w:tc>
      </w:tr>
      <w:tr w:rsidR="00220680" w14:paraId="53BAF85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220680" w:rsidRDefault="00220680" w:rsidP="00220680">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220680" w:rsidRDefault="00220680" w:rsidP="00220680">
            <w:pPr>
              <w:pStyle w:val="TAC"/>
              <w:rPr>
                <w:rFonts w:cs="Arial"/>
                <w:szCs w:val="18"/>
                <w:lang w:eastAsia="zh-CN"/>
              </w:rPr>
            </w:pPr>
            <w:r>
              <w:rPr>
                <w:rFonts w:cs="Arial"/>
                <w:szCs w:val="18"/>
                <w:lang w:eastAsia="zh-CN"/>
              </w:rPr>
              <w:t>CA_n77A-n261A</w:t>
            </w:r>
          </w:p>
          <w:p w14:paraId="49329F02" w14:textId="77777777" w:rsidR="00220680" w:rsidRDefault="00220680" w:rsidP="00220680">
            <w:pPr>
              <w:pStyle w:val="TAC"/>
              <w:rPr>
                <w:rFonts w:eastAsia="Yu Mincho" w:cs="Arial"/>
                <w:szCs w:val="18"/>
                <w:lang w:eastAsia="ja-JP"/>
              </w:rPr>
            </w:pPr>
            <w:r>
              <w:rPr>
                <w:rFonts w:eastAsia="Yu Mincho" w:cs="Arial"/>
                <w:szCs w:val="18"/>
                <w:lang w:eastAsia="ja-JP"/>
              </w:rPr>
              <w:t>CA_n77A-n261G</w:t>
            </w:r>
          </w:p>
          <w:p w14:paraId="360ADC87" w14:textId="77777777" w:rsidR="00220680" w:rsidRDefault="00220680" w:rsidP="00220680">
            <w:pPr>
              <w:pStyle w:val="TAC"/>
              <w:rPr>
                <w:rFonts w:eastAsia="MS Mincho" w:cs="Arial"/>
                <w:szCs w:val="18"/>
              </w:rPr>
            </w:pPr>
            <w:r>
              <w:rPr>
                <w:rFonts w:eastAsia="Yu Mincho" w:cs="Arial"/>
                <w:szCs w:val="18"/>
                <w:lang w:eastAsia="ja-JP"/>
              </w:rPr>
              <w:t>CA_n77A-n261H</w:t>
            </w:r>
          </w:p>
          <w:p w14:paraId="59BB07D9" w14:textId="77777777" w:rsidR="00220680" w:rsidRDefault="00220680" w:rsidP="00220680">
            <w:pPr>
              <w:pStyle w:val="TAC"/>
              <w:rPr>
                <w:rFonts w:eastAsia="Yu Mincho" w:cs="Arial"/>
                <w:szCs w:val="18"/>
                <w:lang w:eastAsia="ja-JP"/>
              </w:rPr>
            </w:pPr>
            <w:r>
              <w:rPr>
                <w:rFonts w:eastAsia="Yu Mincho" w:cs="Arial"/>
                <w:szCs w:val="18"/>
                <w:lang w:eastAsia="ja-JP"/>
              </w:rPr>
              <w:t>CA_n77A-n261I</w:t>
            </w:r>
          </w:p>
          <w:p w14:paraId="772903BE" w14:textId="77777777" w:rsidR="00220680" w:rsidRDefault="00220680" w:rsidP="00220680">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220680" w:rsidRDefault="00220680" w:rsidP="00220680">
            <w:pPr>
              <w:pStyle w:val="TAC"/>
              <w:rPr>
                <w:rFonts w:eastAsia="MS Mincho"/>
                <w:szCs w:val="18"/>
                <w:lang w:eastAsia="zh-CN"/>
              </w:rPr>
            </w:pPr>
            <w:r>
              <w:rPr>
                <w:szCs w:val="18"/>
                <w:lang w:eastAsia="zh-CN"/>
              </w:rPr>
              <w:t>0</w:t>
            </w:r>
          </w:p>
        </w:tc>
      </w:tr>
      <w:tr w:rsidR="00220680" w14:paraId="68163DB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220680" w:rsidRDefault="00220680" w:rsidP="00220680">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220680" w:rsidRDefault="00220680" w:rsidP="00220680">
            <w:pPr>
              <w:pStyle w:val="TAC"/>
              <w:rPr>
                <w:rFonts w:eastAsia="MS Mincho"/>
                <w:szCs w:val="18"/>
                <w:lang w:eastAsia="zh-CN"/>
              </w:rPr>
            </w:pPr>
          </w:p>
        </w:tc>
      </w:tr>
      <w:tr w:rsidR="00220680" w14:paraId="657865D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220680" w:rsidRDefault="00220680" w:rsidP="00220680">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220680" w:rsidRDefault="00220680" w:rsidP="00220680">
            <w:pPr>
              <w:pStyle w:val="TAC"/>
              <w:rPr>
                <w:rFonts w:cs="Arial"/>
                <w:szCs w:val="18"/>
                <w:lang w:eastAsia="zh-CN"/>
              </w:rPr>
            </w:pPr>
            <w:r>
              <w:rPr>
                <w:rFonts w:cs="Arial"/>
                <w:szCs w:val="18"/>
                <w:lang w:eastAsia="zh-CN"/>
              </w:rPr>
              <w:t>CA_n77A-n261A</w:t>
            </w:r>
          </w:p>
          <w:p w14:paraId="18D03514" w14:textId="77777777" w:rsidR="00220680" w:rsidRDefault="00220680" w:rsidP="00220680">
            <w:pPr>
              <w:pStyle w:val="TAC"/>
              <w:rPr>
                <w:rFonts w:eastAsia="Yu Mincho" w:cs="Arial"/>
                <w:szCs w:val="18"/>
                <w:lang w:eastAsia="ja-JP"/>
              </w:rPr>
            </w:pPr>
            <w:r>
              <w:rPr>
                <w:rFonts w:eastAsia="Yu Mincho" w:cs="Arial"/>
                <w:szCs w:val="18"/>
                <w:lang w:eastAsia="ja-JP"/>
              </w:rPr>
              <w:t>CA_n77A-n261G</w:t>
            </w:r>
          </w:p>
          <w:p w14:paraId="0690EF79" w14:textId="77777777" w:rsidR="00220680" w:rsidRDefault="00220680" w:rsidP="00220680">
            <w:pPr>
              <w:pStyle w:val="TAC"/>
              <w:rPr>
                <w:rFonts w:eastAsia="Yu Mincho" w:cs="Arial"/>
                <w:szCs w:val="18"/>
              </w:rPr>
            </w:pPr>
            <w:r>
              <w:rPr>
                <w:rFonts w:eastAsia="Yu Mincho" w:cs="Arial"/>
                <w:szCs w:val="18"/>
              </w:rPr>
              <w:t>CA_n77A-n261H CA_n77A-n261I</w:t>
            </w:r>
          </w:p>
          <w:p w14:paraId="013FB912" w14:textId="77777777" w:rsidR="00220680" w:rsidRDefault="00220680" w:rsidP="00220680">
            <w:pPr>
              <w:pStyle w:val="TAC"/>
              <w:rPr>
                <w:rFonts w:eastAsia="MS Mincho" w:cs="Arial"/>
                <w:szCs w:val="18"/>
                <w:lang w:eastAsia="zh-CN"/>
              </w:rPr>
            </w:pPr>
            <w:r>
              <w:rPr>
                <w:rFonts w:cs="Arial"/>
                <w:szCs w:val="18"/>
                <w:lang w:eastAsia="zh-CN"/>
              </w:rPr>
              <w:t>CA_n77A-n261J</w:t>
            </w:r>
          </w:p>
          <w:p w14:paraId="04AB9F4A" w14:textId="77777777" w:rsidR="00220680" w:rsidRDefault="00220680" w:rsidP="00220680">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220680" w:rsidRDefault="00220680" w:rsidP="00220680">
            <w:pPr>
              <w:pStyle w:val="TAC"/>
              <w:rPr>
                <w:rFonts w:eastAsia="MS Mincho"/>
                <w:szCs w:val="18"/>
                <w:lang w:eastAsia="zh-CN"/>
              </w:rPr>
            </w:pPr>
            <w:r>
              <w:rPr>
                <w:szCs w:val="18"/>
                <w:lang w:eastAsia="zh-CN"/>
              </w:rPr>
              <w:t>0</w:t>
            </w:r>
          </w:p>
        </w:tc>
      </w:tr>
      <w:tr w:rsidR="00220680" w14:paraId="7346FB0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220680" w:rsidRDefault="00220680" w:rsidP="00220680">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220680" w:rsidRDefault="00220680" w:rsidP="00220680">
            <w:pPr>
              <w:pStyle w:val="TAC"/>
              <w:rPr>
                <w:rFonts w:eastAsia="MS Mincho"/>
                <w:szCs w:val="18"/>
                <w:lang w:eastAsia="zh-CN"/>
              </w:rPr>
            </w:pPr>
          </w:p>
        </w:tc>
      </w:tr>
      <w:tr w:rsidR="00220680" w14:paraId="2A61540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220680" w:rsidRDefault="00220680" w:rsidP="00220680">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220680" w:rsidRDefault="00220680" w:rsidP="00220680">
            <w:pPr>
              <w:pStyle w:val="TAC"/>
              <w:rPr>
                <w:rFonts w:cs="Arial"/>
                <w:szCs w:val="18"/>
                <w:lang w:eastAsia="zh-CN"/>
              </w:rPr>
            </w:pPr>
            <w:r>
              <w:rPr>
                <w:rFonts w:cs="Arial"/>
                <w:szCs w:val="18"/>
                <w:lang w:eastAsia="zh-CN"/>
              </w:rPr>
              <w:t>CA_n77A-n261A</w:t>
            </w:r>
          </w:p>
          <w:p w14:paraId="53CC6D6D" w14:textId="77777777" w:rsidR="00220680" w:rsidRDefault="00220680" w:rsidP="00220680">
            <w:pPr>
              <w:pStyle w:val="TAC"/>
              <w:rPr>
                <w:rFonts w:eastAsia="Yu Mincho" w:cs="Arial"/>
                <w:szCs w:val="18"/>
                <w:lang w:eastAsia="ja-JP"/>
              </w:rPr>
            </w:pPr>
            <w:r>
              <w:rPr>
                <w:rFonts w:eastAsia="Yu Mincho" w:cs="Arial"/>
                <w:szCs w:val="18"/>
                <w:lang w:eastAsia="ja-JP"/>
              </w:rPr>
              <w:t>CA_n77A-n261G</w:t>
            </w:r>
          </w:p>
          <w:p w14:paraId="648ED3AD" w14:textId="77777777" w:rsidR="00220680" w:rsidRDefault="00220680" w:rsidP="00220680">
            <w:pPr>
              <w:pStyle w:val="TAC"/>
              <w:rPr>
                <w:rFonts w:eastAsia="MS Mincho" w:cs="Arial"/>
                <w:szCs w:val="18"/>
              </w:rPr>
            </w:pPr>
            <w:r>
              <w:rPr>
                <w:rFonts w:eastAsia="Yu Mincho" w:cs="Arial"/>
                <w:szCs w:val="18"/>
              </w:rPr>
              <w:t>CA_n77A-n261H</w:t>
            </w:r>
          </w:p>
          <w:p w14:paraId="565B6EF6" w14:textId="77777777" w:rsidR="00220680" w:rsidRDefault="00220680" w:rsidP="00220680">
            <w:pPr>
              <w:pStyle w:val="TAC"/>
              <w:rPr>
                <w:rFonts w:eastAsia="Yu Mincho" w:cs="Arial"/>
                <w:szCs w:val="18"/>
              </w:rPr>
            </w:pPr>
            <w:r>
              <w:rPr>
                <w:rFonts w:eastAsia="Yu Mincho" w:cs="Arial"/>
                <w:szCs w:val="18"/>
              </w:rPr>
              <w:t>CA_n77A-n261I</w:t>
            </w:r>
          </w:p>
          <w:p w14:paraId="0CBCA86A" w14:textId="77777777" w:rsidR="00220680" w:rsidRDefault="00220680" w:rsidP="00220680">
            <w:pPr>
              <w:pStyle w:val="TAC"/>
              <w:rPr>
                <w:rFonts w:eastAsia="MS Mincho" w:cs="Arial"/>
                <w:szCs w:val="18"/>
                <w:lang w:eastAsia="zh-CN"/>
              </w:rPr>
            </w:pPr>
            <w:r>
              <w:rPr>
                <w:rFonts w:cs="Arial"/>
                <w:szCs w:val="18"/>
                <w:lang w:eastAsia="zh-CN"/>
              </w:rPr>
              <w:t>CA_n77A-n261J</w:t>
            </w:r>
          </w:p>
          <w:p w14:paraId="3C95A434" w14:textId="77777777" w:rsidR="00220680" w:rsidRDefault="00220680" w:rsidP="00220680">
            <w:pPr>
              <w:pStyle w:val="TAC"/>
              <w:rPr>
                <w:rFonts w:cs="Arial"/>
                <w:szCs w:val="18"/>
                <w:lang w:eastAsia="zh-CN"/>
              </w:rPr>
            </w:pPr>
            <w:r>
              <w:rPr>
                <w:rFonts w:cs="Arial"/>
                <w:szCs w:val="18"/>
                <w:lang w:eastAsia="zh-CN"/>
              </w:rPr>
              <w:t>CA_n77A-n261K</w:t>
            </w:r>
          </w:p>
          <w:p w14:paraId="53C9337C" w14:textId="77777777" w:rsidR="00220680" w:rsidRDefault="00220680" w:rsidP="00220680">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220680" w:rsidRDefault="00220680" w:rsidP="00220680">
            <w:pPr>
              <w:pStyle w:val="TAC"/>
              <w:rPr>
                <w:rFonts w:eastAsia="MS Mincho"/>
                <w:szCs w:val="18"/>
                <w:lang w:eastAsia="zh-CN"/>
              </w:rPr>
            </w:pPr>
            <w:r>
              <w:rPr>
                <w:szCs w:val="18"/>
                <w:lang w:eastAsia="zh-CN"/>
              </w:rPr>
              <w:t>0</w:t>
            </w:r>
          </w:p>
        </w:tc>
      </w:tr>
      <w:tr w:rsidR="00220680" w14:paraId="614F59C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220680" w:rsidRDefault="00220680" w:rsidP="00220680">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220680" w:rsidRDefault="00220680" w:rsidP="00220680">
            <w:pPr>
              <w:pStyle w:val="TAC"/>
              <w:rPr>
                <w:rFonts w:eastAsia="MS Mincho"/>
                <w:szCs w:val="18"/>
                <w:lang w:eastAsia="zh-CN"/>
              </w:rPr>
            </w:pPr>
          </w:p>
        </w:tc>
      </w:tr>
      <w:tr w:rsidR="00220680" w14:paraId="34BA7F5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220680" w:rsidRDefault="00220680" w:rsidP="00220680">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220680" w:rsidRDefault="00220680" w:rsidP="00220680">
            <w:pPr>
              <w:pStyle w:val="TAC"/>
              <w:rPr>
                <w:rFonts w:cs="Arial"/>
                <w:szCs w:val="18"/>
                <w:lang w:eastAsia="zh-CN"/>
              </w:rPr>
            </w:pPr>
            <w:r>
              <w:rPr>
                <w:rFonts w:cs="Arial"/>
                <w:szCs w:val="18"/>
                <w:lang w:eastAsia="zh-CN"/>
              </w:rPr>
              <w:t>CA_n77A-n261A</w:t>
            </w:r>
          </w:p>
          <w:p w14:paraId="0EEF8CCE" w14:textId="77777777" w:rsidR="00220680" w:rsidRDefault="00220680" w:rsidP="00220680">
            <w:pPr>
              <w:pStyle w:val="TAC"/>
              <w:rPr>
                <w:rFonts w:eastAsia="Yu Mincho" w:cs="Arial"/>
                <w:szCs w:val="18"/>
                <w:lang w:eastAsia="ja-JP"/>
              </w:rPr>
            </w:pPr>
            <w:r>
              <w:rPr>
                <w:rFonts w:eastAsia="Yu Mincho" w:cs="Arial"/>
                <w:szCs w:val="18"/>
                <w:lang w:eastAsia="ja-JP"/>
              </w:rPr>
              <w:t>CA_n77A-n261G</w:t>
            </w:r>
          </w:p>
          <w:p w14:paraId="16F97EB9" w14:textId="77777777" w:rsidR="00220680" w:rsidRDefault="00220680" w:rsidP="00220680">
            <w:pPr>
              <w:pStyle w:val="TAC"/>
              <w:rPr>
                <w:rFonts w:eastAsia="MS Mincho" w:cs="Arial"/>
                <w:szCs w:val="18"/>
              </w:rPr>
            </w:pPr>
            <w:r>
              <w:rPr>
                <w:rFonts w:eastAsia="Yu Mincho" w:cs="Arial"/>
                <w:szCs w:val="18"/>
              </w:rPr>
              <w:t>CA_n77A-n261H</w:t>
            </w:r>
          </w:p>
          <w:p w14:paraId="7C7F4869" w14:textId="77777777" w:rsidR="00220680" w:rsidRDefault="00220680" w:rsidP="00220680">
            <w:pPr>
              <w:pStyle w:val="TAC"/>
              <w:rPr>
                <w:rFonts w:eastAsia="Yu Mincho" w:cs="Arial"/>
                <w:szCs w:val="18"/>
              </w:rPr>
            </w:pPr>
            <w:r>
              <w:rPr>
                <w:rFonts w:eastAsia="Yu Mincho" w:cs="Arial"/>
                <w:szCs w:val="18"/>
              </w:rPr>
              <w:t>CA_n77A-n261I</w:t>
            </w:r>
          </w:p>
          <w:p w14:paraId="3A09CFBE" w14:textId="77777777" w:rsidR="00220680" w:rsidRDefault="00220680" w:rsidP="00220680">
            <w:pPr>
              <w:pStyle w:val="TAC"/>
              <w:rPr>
                <w:rFonts w:eastAsia="MS Mincho" w:cs="Arial"/>
                <w:szCs w:val="18"/>
                <w:lang w:eastAsia="zh-CN"/>
              </w:rPr>
            </w:pPr>
            <w:r>
              <w:rPr>
                <w:rFonts w:cs="Arial"/>
                <w:szCs w:val="18"/>
                <w:lang w:eastAsia="zh-CN"/>
              </w:rPr>
              <w:t>CA_n77A-n261J</w:t>
            </w:r>
          </w:p>
          <w:p w14:paraId="25737F92" w14:textId="77777777" w:rsidR="00220680" w:rsidRDefault="00220680" w:rsidP="00220680">
            <w:pPr>
              <w:pStyle w:val="TAC"/>
              <w:rPr>
                <w:rFonts w:cs="Arial"/>
                <w:szCs w:val="18"/>
                <w:lang w:eastAsia="zh-CN"/>
              </w:rPr>
            </w:pPr>
            <w:r>
              <w:rPr>
                <w:rFonts w:cs="Arial"/>
                <w:szCs w:val="18"/>
                <w:lang w:eastAsia="zh-CN"/>
              </w:rPr>
              <w:t>CA_n77A-n261K</w:t>
            </w:r>
          </w:p>
          <w:p w14:paraId="5AF1CBD2" w14:textId="77777777" w:rsidR="00220680" w:rsidRDefault="00220680" w:rsidP="00220680">
            <w:pPr>
              <w:pStyle w:val="TAC"/>
              <w:rPr>
                <w:rFonts w:cs="Arial"/>
                <w:szCs w:val="18"/>
                <w:lang w:eastAsia="zh-CN"/>
              </w:rPr>
            </w:pPr>
            <w:r>
              <w:rPr>
                <w:rFonts w:cs="Arial"/>
                <w:szCs w:val="18"/>
                <w:lang w:eastAsia="zh-CN"/>
              </w:rPr>
              <w:t>CA_n77A-n261L</w:t>
            </w:r>
          </w:p>
          <w:p w14:paraId="09251195" w14:textId="77777777" w:rsidR="00220680" w:rsidRDefault="00220680" w:rsidP="00220680">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220680" w:rsidRDefault="00220680" w:rsidP="00220680">
            <w:pPr>
              <w:pStyle w:val="TAC"/>
              <w:rPr>
                <w:rFonts w:eastAsia="MS Mincho"/>
                <w:szCs w:val="18"/>
                <w:lang w:eastAsia="zh-CN"/>
              </w:rPr>
            </w:pPr>
            <w:r>
              <w:rPr>
                <w:szCs w:val="18"/>
                <w:lang w:eastAsia="zh-CN"/>
              </w:rPr>
              <w:t>0</w:t>
            </w:r>
          </w:p>
        </w:tc>
      </w:tr>
      <w:tr w:rsidR="00220680" w14:paraId="5D5A119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220680" w:rsidRDefault="00220680" w:rsidP="00220680">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220680" w:rsidRDefault="00220680" w:rsidP="00220680">
            <w:pPr>
              <w:pStyle w:val="TAC"/>
              <w:rPr>
                <w:rFonts w:eastAsia="MS Mincho"/>
                <w:szCs w:val="18"/>
                <w:lang w:eastAsia="zh-CN"/>
              </w:rPr>
            </w:pPr>
          </w:p>
        </w:tc>
      </w:tr>
      <w:tr w:rsidR="00220680" w14:paraId="028DDBA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220680" w:rsidRDefault="00220680" w:rsidP="00220680">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220680" w:rsidRDefault="00220680" w:rsidP="002206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220680" w:rsidRDefault="00220680" w:rsidP="00220680">
            <w:pPr>
              <w:pStyle w:val="TAC"/>
              <w:rPr>
                <w:rFonts w:eastAsia="MS Mincho"/>
                <w:szCs w:val="18"/>
                <w:lang w:eastAsia="zh-CN"/>
              </w:rPr>
            </w:pPr>
            <w:r>
              <w:rPr>
                <w:szCs w:val="18"/>
                <w:lang w:eastAsia="zh-CN"/>
              </w:rPr>
              <w:t>0</w:t>
            </w:r>
          </w:p>
        </w:tc>
      </w:tr>
      <w:tr w:rsidR="00220680" w14:paraId="70B1F94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220680" w:rsidRDefault="00220680" w:rsidP="00220680">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220680" w:rsidRDefault="00220680" w:rsidP="00220680">
            <w:pPr>
              <w:pStyle w:val="TAC"/>
              <w:rPr>
                <w:rFonts w:eastAsia="MS Mincho"/>
                <w:szCs w:val="18"/>
                <w:lang w:eastAsia="zh-CN"/>
              </w:rPr>
            </w:pPr>
          </w:p>
        </w:tc>
      </w:tr>
      <w:tr w:rsidR="00220680" w14:paraId="073B193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220680" w:rsidRDefault="00220680" w:rsidP="00220680">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220680" w:rsidRDefault="00220680" w:rsidP="00220680">
            <w:pPr>
              <w:pStyle w:val="TAC"/>
              <w:rPr>
                <w:rFonts w:cs="Arial"/>
                <w:szCs w:val="18"/>
                <w:lang w:eastAsia="zh-CN"/>
              </w:rPr>
            </w:pPr>
            <w:r>
              <w:rPr>
                <w:rFonts w:cs="Arial"/>
                <w:szCs w:val="18"/>
                <w:lang w:eastAsia="zh-CN"/>
              </w:rPr>
              <w:t>CA_n77A-n261A</w:t>
            </w:r>
          </w:p>
          <w:p w14:paraId="63D38AD2" w14:textId="77777777" w:rsidR="00220680" w:rsidRDefault="00220680" w:rsidP="0022068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220680" w:rsidRDefault="00220680" w:rsidP="00220680">
            <w:pPr>
              <w:pStyle w:val="TAC"/>
              <w:rPr>
                <w:rFonts w:eastAsia="MS Mincho"/>
                <w:szCs w:val="18"/>
                <w:lang w:eastAsia="zh-CN"/>
              </w:rPr>
            </w:pPr>
            <w:r>
              <w:rPr>
                <w:szCs w:val="18"/>
                <w:lang w:eastAsia="zh-CN"/>
              </w:rPr>
              <w:t>0</w:t>
            </w:r>
          </w:p>
        </w:tc>
      </w:tr>
      <w:tr w:rsidR="00220680" w14:paraId="6507564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220680" w:rsidRDefault="00220680" w:rsidP="00220680">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220680" w:rsidRDefault="00220680" w:rsidP="00220680">
            <w:pPr>
              <w:pStyle w:val="TAC"/>
              <w:rPr>
                <w:rFonts w:eastAsia="MS Mincho"/>
                <w:szCs w:val="18"/>
                <w:lang w:eastAsia="zh-CN"/>
              </w:rPr>
            </w:pPr>
          </w:p>
        </w:tc>
      </w:tr>
      <w:tr w:rsidR="00220680" w14:paraId="6114717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220680" w:rsidRDefault="00220680" w:rsidP="00220680">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220680" w:rsidRDefault="00220680" w:rsidP="00220680">
            <w:pPr>
              <w:pStyle w:val="TAC"/>
              <w:rPr>
                <w:rFonts w:cs="Arial"/>
                <w:szCs w:val="18"/>
                <w:lang w:eastAsia="zh-CN"/>
              </w:rPr>
            </w:pPr>
            <w:r>
              <w:rPr>
                <w:rFonts w:cs="Arial"/>
                <w:szCs w:val="18"/>
                <w:lang w:eastAsia="zh-CN"/>
              </w:rPr>
              <w:t>CA_n77A-n261A</w:t>
            </w:r>
          </w:p>
          <w:p w14:paraId="1A5AB92D" w14:textId="77777777" w:rsidR="00220680" w:rsidRDefault="00220680" w:rsidP="00220680">
            <w:pPr>
              <w:pStyle w:val="TAC"/>
              <w:rPr>
                <w:rFonts w:cs="Arial"/>
                <w:szCs w:val="18"/>
              </w:rPr>
            </w:pPr>
            <w:r>
              <w:rPr>
                <w:rFonts w:cs="Arial"/>
                <w:szCs w:val="18"/>
              </w:rPr>
              <w:t>CA_n77A-n261G</w:t>
            </w:r>
          </w:p>
          <w:p w14:paraId="257EA0E8" w14:textId="77777777" w:rsidR="00220680" w:rsidRDefault="00220680" w:rsidP="0022068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220680" w:rsidRDefault="00220680" w:rsidP="00220680">
            <w:pPr>
              <w:pStyle w:val="TAC"/>
              <w:rPr>
                <w:rFonts w:eastAsia="MS Mincho"/>
                <w:szCs w:val="18"/>
                <w:lang w:eastAsia="zh-CN"/>
              </w:rPr>
            </w:pPr>
            <w:r>
              <w:rPr>
                <w:szCs w:val="18"/>
                <w:lang w:eastAsia="zh-CN"/>
              </w:rPr>
              <w:t>0</w:t>
            </w:r>
          </w:p>
        </w:tc>
      </w:tr>
      <w:tr w:rsidR="00220680" w14:paraId="0CDCDF7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220680" w:rsidRDefault="00220680" w:rsidP="00220680">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220680" w:rsidRDefault="00220680" w:rsidP="00220680">
            <w:pPr>
              <w:pStyle w:val="TAC"/>
              <w:rPr>
                <w:rFonts w:eastAsia="MS Mincho"/>
                <w:szCs w:val="18"/>
                <w:lang w:eastAsia="zh-CN"/>
              </w:rPr>
            </w:pPr>
          </w:p>
        </w:tc>
      </w:tr>
      <w:tr w:rsidR="00220680" w14:paraId="6E3BB97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220680" w:rsidRDefault="00220680" w:rsidP="00220680">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220680" w:rsidRDefault="00220680" w:rsidP="00220680">
            <w:pPr>
              <w:pStyle w:val="TAC"/>
              <w:rPr>
                <w:rFonts w:cs="Arial"/>
                <w:szCs w:val="18"/>
                <w:lang w:eastAsia="zh-CN"/>
              </w:rPr>
            </w:pPr>
            <w:r>
              <w:rPr>
                <w:rFonts w:cs="Arial"/>
                <w:szCs w:val="18"/>
                <w:lang w:eastAsia="zh-CN"/>
              </w:rPr>
              <w:t>CA_n77A-n261A</w:t>
            </w:r>
          </w:p>
          <w:p w14:paraId="544730B4" w14:textId="77777777" w:rsidR="00220680" w:rsidRDefault="00220680" w:rsidP="00220680">
            <w:pPr>
              <w:pStyle w:val="TAC"/>
              <w:rPr>
                <w:rFonts w:cs="Arial"/>
                <w:szCs w:val="18"/>
              </w:rPr>
            </w:pPr>
            <w:r>
              <w:rPr>
                <w:rFonts w:cs="Arial"/>
                <w:szCs w:val="18"/>
              </w:rPr>
              <w:t>CA_n77A-n261G</w:t>
            </w:r>
          </w:p>
          <w:p w14:paraId="4A245476" w14:textId="77777777" w:rsidR="00220680" w:rsidRDefault="00220680" w:rsidP="00220680">
            <w:pPr>
              <w:pStyle w:val="TAC"/>
              <w:rPr>
                <w:rFonts w:cs="Arial"/>
                <w:szCs w:val="18"/>
              </w:rPr>
            </w:pPr>
            <w:r>
              <w:rPr>
                <w:rFonts w:cs="Arial"/>
                <w:szCs w:val="18"/>
              </w:rPr>
              <w:t>CA_n77A-n261H</w:t>
            </w:r>
          </w:p>
          <w:p w14:paraId="6EC9225C" w14:textId="77777777" w:rsidR="00220680" w:rsidRDefault="00220680" w:rsidP="00220680">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220680" w:rsidRDefault="00220680" w:rsidP="002206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220680" w:rsidRDefault="00220680" w:rsidP="002206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220680" w:rsidRDefault="00220680" w:rsidP="002206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220680" w:rsidRDefault="00220680" w:rsidP="002206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220680" w:rsidRDefault="00220680" w:rsidP="00220680">
            <w:pPr>
              <w:pStyle w:val="TAC"/>
              <w:rPr>
                <w:rFonts w:eastAsia="MS Mincho"/>
                <w:szCs w:val="18"/>
                <w:lang w:eastAsia="zh-CN"/>
              </w:rPr>
            </w:pPr>
            <w:r>
              <w:rPr>
                <w:szCs w:val="18"/>
                <w:lang w:eastAsia="zh-CN"/>
              </w:rPr>
              <w:t>0</w:t>
            </w:r>
          </w:p>
        </w:tc>
      </w:tr>
      <w:tr w:rsidR="00220680" w14:paraId="02EE6EF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220680" w:rsidRDefault="00220680" w:rsidP="00220680">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220680" w:rsidRDefault="00220680" w:rsidP="00220680">
            <w:pPr>
              <w:pStyle w:val="TAC"/>
              <w:rPr>
                <w:rFonts w:eastAsia="MS Mincho"/>
                <w:szCs w:val="18"/>
                <w:lang w:eastAsia="zh-CN"/>
              </w:rPr>
            </w:pPr>
          </w:p>
        </w:tc>
      </w:tr>
      <w:tr w:rsidR="00220680" w14:paraId="4ED0A02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220680" w:rsidRDefault="00220680" w:rsidP="00220680">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220680" w:rsidRDefault="00220680" w:rsidP="002206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220680" w:rsidRDefault="00220680" w:rsidP="002206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220680" w:rsidRDefault="00220680" w:rsidP="002206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220680" w:rsidRDefault="00220680" w:rsidP="002206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220680" w:rsidRDefault="00220680" w:rsidP="002206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220680" w:rsidRDefault="00220680" w:rsidP="00220680">
            <w:pPr>
              <w:pStyle w:val="TAC"/>
              <w:rPr>
                <w:rFonts w:eastAsia="MS Mincho"/>
                <w:szCs w:val="18"/>
                <w:lang w:eastAsia="zh-CN"/>
              </w:rPr>
            </w:pPr>
            <w:r>
              <w:rPr>
                <w:szCs w:val="18"/>
                <w:lang w:eastAsia="zh-CN"/>
              </w:rPr>
              <w:t>0</w:t>
            </w:r>
          </w:p>
        </w:tc>
      </w:tr>
      <w:tr w:rsidR="00220680" w14:paraId="22B6475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220680" w:rsidRDefault="00220680" w:rsidP="00220680">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220680" w:rsidRDefault="00220680" w:rsidP="00220680">
            <w:pPr>
              <w:pStyle w:val="TAC"/>
              <w:rPr>
                <w:szCs w:val="18"/>
                <w:lang w:eastAsia="zh-CN"/>
              </w:rPr>
            </w:pPr>
          </w:p>
        </w:tc>
      </w:tr>
      <w:tr w:rsidR="00220680" w14:paraId="34DD0D2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220680" w:rsidRDefault="00220680" w:rsidP="00220680">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220680" w:rsidRDefault="00220680" w:rsidP="0022068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220680" w:rsidRDefault="00220680" w:rsidP="002206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220680" w:rsidRDefault="00220680" w:rsidP="002206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220680" w:rsidRDefault="00220680" w:rsidP="002206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220680" w:rsidRDefault="00220680" w:rsidP="002206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220680" w:rsidRDefault="00220680" w:rsidP="00220680">
            <w:pPr>
              <w:pStyle w:val="TAC"/>
              <w:rPr>
                <w:rFonts w:eastAsia="MS Mincho"/>
                <w:szCs w:val="18"/>
                <w:lang w:eastAsia="zh-CN"/>
              </w:rPr>
            </w:pPr>
            <w:r>
              <w:rPr>
                <w:szCs w:val="18"/>
                <w:lang w:eastAsia="zh-CN"/>
              </w:rPr>
              <w:t>0</w:t>
            </w:r>
          </w:p>
        </w:tc>
      </w:tr>
      <w:tr w:rsidR="00220680" w14:paraId="160E856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220680" w:rsidRDefault="00220680" w:rsidP="00220680">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220680" w:rsidRDefault="00220680" w:rsidP="00220680">
            <w:pPr>
              <w:pStyle w:val="TAC"/>
              <w:rPr>
                <w:rFonts w:eastAsia="MS Mincho"/>
                <w:szCs w:val="18"/>
                <w:lang w:eastAsia="zh-CN"/>
              </w:rPr>
            </w:pPr>
          </w:p>
        </w:tc>
      </w:tr>
      <w:tr w:rsidR="00220680" w14:paraId="07AE2A1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220680" w:rsidRDefault="00220680" w:rsidP="00220680">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220680" w:rsidRDefault="00220680" w:rsidP="00220680">
            <w:pPr>
              <w:pStyle w:val="TAC"/>
              <w:rPr>
                <w:rFonts w:cs="Arial"/>
                <w:szCs w:val="18"/>
                <w:lang w:eastAsia="zh-CN"/>
              </w:rPr>
            </w:pPr>
            <w:r>
              <w:rPr>
                <w:rFonts w:cs="Arial"/>
                <w:szCs w:val="18"/>
                <w:lang w:eastAsia="zh-CN"/>
              </w:rPr>
              <w:t>CA_n77A-n261A</w:t>
            </w:r>
          </w:p>
          <w:p w14:paraId="1B9119B7" w14:textId="77777777" w:rsidR="00220680" w:rsidRDefault="00220680" w:rsidP="0022068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220680" w:rsidRDefault="00220680" w:rsidP="0022068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220680" w:rsidRDefault="00220680" w:rsidP="0022068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220680" w:rsidRDefault="00220680" w:rsidP="0022068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220680" w:rsidRDefault="00220680" w:rsidP="0022068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220680" w:rsidRDefault="00220680" w:rsidP="0022068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220680" w:rsidRDefault="00220680" w:rsidP="00220680">
            <w:pPr>
              <w:pStyle w:val="TAC"/>
              <w:rPr>
                <w:rFonts w:eastAsia="MS Mincho"/>
                <w:szCs w:val="18"/>
                <w:lang w:eastAsia="zh-CN"/>
              </w:rPr>
            </w:pPr>
            <w:r>
              <w:rPr>
                <w:szCs w:val="18"/>
                <w:lang w:eastAsia="zh-CN"/>
              </w:rPr>
              <w:t>0</w:t>
            </w:r>
          </w:p>
        </w:tc>
      </w:tr>
      <w:tr w:rsidR="00220680" w14:paraId="600A74B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220680" w:rsidRDefault="00220680" w:rsidP="00220680">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220680" w:rsidRDefault="00220680" w:rsidP="00220680">
            <w:pPr>
              <w:pStyle w:val="TAC"/>
              <w:rPr>
                <w:rFonts w:eastAsia="MS Mincho"/>
                <w:szCs w:val="18"/>
                <w:lang w:eastAsia="zh-CN"/>
              </w:rPr>
            </w:pPr>
          </w:p>
        </w:tc>
      </w:tr>
      <w:tr w:rsidR="00220680" w14:paraId="0E2B2D1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220680" w:rsidRDefault="00220680" w:rsidP="00220680">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220680" w:rsidRDefault="00220680" w:rsidP="00220680">
            <w:pPr>
              <w:pStyle w:val="TAC"/>
              <w:rPr>
                <w:rFonts w:cs="Arial"/>
                <w:szCs w:val="18"/>
                <w:lang w:eastAsia="zh-CN"/>
              </w:rPr>
            </w:pPr>
            <w:r>
              <w:rPr>
                <w:rFonts w:cs="Arial"/>
                <w:szCs w:val="18"/>
                <w:lang w:eastAsia="zh-CN"/>
              </w:rPr>
              <w:t>CA_n77A-n261A</w:t>
            </w:r>
          </w:p>
          <w:p w14:paraId="79874ABD" w14:textId="77777777" w:rsidR="00220680" w:rsidRDefault="00220680" w:rsidP="00220680">
            <w:pPr>
              <w:pStyle w:val="TAC"/>
              <w:rPr>
                <w:rFonts w:cs="Arial"/>
                <w:szCs w:val="18"/>
              </w:rPr>
            </w:pPr>
            <w:r>
              <w:rPr>
                <w:rFonts w:cs="Arial"/>
                <w:szCs w:val="18"/>
              </w:rPr>
              <w:t>CA_n77A-n261G</w:t>
            </w:r>
          </w:p>
          <w:p w14:paraId="564B1F0F" w14:textId="77777777" w:rsidR="00220680" w:rsidRDefault="00220680" w:rsidP="0022068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220680" w:rsidRDefault="00220680" w:rsidP="0022068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220680" w:rsidRDefault="00220680" w:rsidP="0022068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220680" w:rsidRDefault="00220680" w:rsidP="0022068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220680" w:rsidRDefault="00220680" w:rsidP="0022068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220680" w:rsidRDefault="00220680" w:rsidP="0022068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220680" w:rsidRDefault="00220680" w:rsidP="0022068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220680" w:rsidRDefault="00220680" w:rsidP="0022068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220680" w:rsidRDefault="00220680" w:rsidP="0022068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220680" w:rsidRDefault="00220680" w:rsidP="0022068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220680" w:rsidRDefault="00220680" w:rsidP="0022068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220680" w:rsidRDefault="00220680" w:rsidP="0022068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220680" w:rsidRDefault="00220680" w:rsidP="0022068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220680" w:rsidRDefault="00220680" w:rsidP="00220680">
            <w:pPr>
              <w:pStyle w:val="TAC"/>
              <w:rPr>
                <w:rFonts w:eastAsia="MS Mincho"/>
                <w:szCs w:val="18"/>
                <w:lang w:eastAsia="zh-CN"/>
              </w:rPr>
            </w:pPr>
            <w:r>
              <w:rPr>
                <w:szCs w:val="18"/>
                <w:lang w:eastAsia="zh-CN"/>
              </w:rPr>
              <w:t>0</w:t>
            </w:r>
          </w:p>
        </w:tc>
      </w:tr>
      <w:tr w:rsidR="00220680" w14:paraId="427A37E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220680" w:rsidRDefault="00220680" w:rsidP="00220680">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220680" w:rsidRDefault="00220680" w:rsidP="00220680">
            <w:pPr>
              <w:pStyle w:val="TAC"/>
              <w:rPr>
                <w:rFonts w:eastAsia="MS Mincho"/>
                <w:szCs w:val="18"/>
                <w:lang w:eastAsia="zh-CN"/>
              </w:rPr>
            </w:pPr>
          </w:p>
        </w:tc>
      </w:tr>
      <w:tr w:rsidR="00220680" w14:paraId="530FEAE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220680" w:rsidRDefault="00220680" w:rsidP="00220680">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220680" w:rsidRDefault="00220680" w:rsidP="00220680">
            <w:pPr>
              <w:pStyle w:val="TAC"/>
              <w:rPr>
                <w:rFonts w:cs="Arial"/>
                <w:szCs w:val="18"/>
                <w:lang w:eastAsia="zh-CN"/>
              </w:rPr>
            </w:pPr>
            <w:r>
              <w:rPr>
                <w:rFonts w:cs="Arial"/>
                <w:szCs w:val="18"/>
                <w:lang w:eastAsia="zh-CN"/>
              </w:rPr>
              <w:t>CA_n77A-n261A</w:t>
            </w:r>
          </w:p>
          <w:p w14:paraId="0B80820F" w14:textId="77777777" w:rsidR="00220680" w:rsidRDefault="00220680" w:rsidP="00220680">
            <w:pPr>
              <w:pStyle w:val="TAC"/>
              <w:rPr>
                <w:rFonts w:cs="Arial"/>
                <w:szCs w:val="18"/>
                <w:lang w:eastAsia="zh-CN"/>
              </w:rPr>
            </w:pPr>
            <w:r>
              <w:rPr>
                <w:rFonts w:cs="Arial"/>
                <w:szCs w:val="18"/>
                <w:lang w:eastAsia="zh-CN"/>
              </w:rPr>
              <w:t>CA_n77A-n261G</w:t>
            </w:r>
          </w:p>
          <w:p w14:paraId="5C0A41E7" w14:textId="77777777" w:rsidR="00220680" w:rsidRDefault="00220680" w:rsidP="00220680">
            <w:pPr>
              <w:pStyle w:val="TAC"/>
              <w:rPr>
                <w:rFonts w:cs="Arial"/>
                <w:szCs w:val="18"/>
                <w:lang w:eastAsia="zh-CN"/>
              </w:rPr>
            </w:pPr>
            <w:r>
              <w:rPr>
                <w:rFonts w:cs="Arial"/>
                <w:szCs w:val="18"/>
                <w:lang w:eastAsia="zh-CN"/>
              </w:rPr>
              <w:t>CA_n77A-n261H</w:t>
            </w:r>
          </w:p>
          <w:p w14:paraId="108F2D90" w14:textId="77777777" w:rsidR="00220680" w:rsidRDefault="00220680" w:rsidP="0022068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220680" w:rsidRDefault="00220680" w:rsidP="002206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220680" w:rsidRDefault="00220680" w:rsidP="002206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220680" w:rsidRDefault="00220680" w:rsidP="002206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220680" w:rsidRDefault="00220680" w:rsidP="002206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220680" w:rsidRDefault="00220680" w:rsidP="002206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220680" w:rsidRDefault="00220680" w:rsidP="002206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220680" w:rsidRDefault="00220680" w:rsidP="002206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220680" w:rsidRDefault="00220680" w:rsidP="002206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220680" w:rsidRDefault="00220680" w:rsidP="00220680">
            <w:pPr>
              <w:pStyle w:val="TAC"/>
              <w:rPr>
                <w:rFonts w:eastAsia="MS Mincho"/>
                <w:szCs w:val="18"/>
                <w:lang w:eastAsia="zh-CN"/>
              </w:rPr>
            </w:pPr>
            <w:r>
              <w:rPr>
                <w:szCs w:val="18"/>
                <w:lang w:eastAsia="zh-CN"/>
              </w:rPr>
              <w:t>0</w:t>
            </w:r>
          </w:p>
        </w:tc>
      </w:tr>
      <w:tr w:rsidR="00220680" w14:paraId="133705A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220680" w:rsidRDefault="00220680" w:rsidP="00220680">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220680" w:rsidRDefault="00220680" w:rsidP="00220680">
            <w:pPr>
              <w:pStyle w:val="TAC"/>
              <w:rPr>
                <w:rFonts w:eastAsia="MS Mincho"/>
                <w:szCs w:val="18"/>
                <w:lang w:eastAsia="zh-CN"/>
              </w:rPr>
            </w:pPr>
          </w:p>
        </w:tc>
      </w:tr>
      <w:tr w:rsidR="00220680" w14:paraId="7B6D30D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220680" w:rsidRDefault="00220680" w:rsidP="00220680">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220680" w:rsidRDefault="00220680" w:rsidP="00220680">
            <w:pPr>
              <w:pStyle w:val="TAC"/>
              <w:rPr>
                <w:rFonts w:cs="Arial"/>
                <w:szCs w:val="18"/>
                <w:lang w:eastAsia="zh-CN"/>
              </w:rPr>
            </w:pPr>
            <w:r>
              <w:rPr>
                <w:rFonts w:cs="Arial"/>
                <w:szCs w:val="18"/>
                <w:lang w:eastAsia="zh-CN"/>
              </w:rPr>
              <w:t>CA_n77A-n261A</w:t>
            </w:r>
          </w:p>
          <w:p w14:paraId="2F2F06ED" w14:textId="77777777" w:rsidR="00220680" w:rsidRDefault="00220680" w:rsidP="00220680">
            <w:pPr>
              <w:pStyle w:val="TAC"/>
              <w:rPr>
                <w:rFonts w:cs="Arial"/>
                <w:szCs w:val="18"/>
                <w:lang w:eastAsia="zh-CN"/>
              </w:rPr>
            </w:pPr>
            <w:r>
              <w:rPr>
                <w:rFonts w:cs="Arial"/>
                <w:szCs w:val="18"/>
                <w:lang w:eastAsia="zh-CN"/>
              </w:rPr>
              <w:t>CA_n77A-n261G</w:t>
            </w:r>
          </w:p>
          <w:p w14:paraId="3A296B91" w14:textId="77777777" w:rsidR="00220680" w:rsidRDefault="00220680" w:rsidP="00220680">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220680" w:rsidRDefault="00220680" w:rsidP="002206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220680" w:rsidRDefault="00220680" w:rsidP="002206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220680" w:rsidRDefault="00220680" w:rsidP="002206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220680" w:rsidRDefault="00220680" w:rsidP="002206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220680" w:rsidRDefault="00220680" w:rsidP="002206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220680" w:rsidRDefault="00220680" w:rsidP="002206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220680" w:rsidRDefault="00220680" w:rsidP="002206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220680" w:rsidRDefault="00220680" w:rsidP="002206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220680" w:rsidRDefault="00220680" w:rsidP="00220680">
            <w:pPr>
              <w:pStyle w:val="TAC"/>
              <w:rPr>
                <w:rFonts w:eastAsia="MS Mincho"/>
                <w:szCs w:val="18"/>
                <w:lang w:eastAsia="zh-CN"/>
              </w:rPr>
            </w:pPr>
            <w:r>
              <w:rPr>
                <w:szCs w:val="18"/>
                <w:lang w:eastAsia="zh-CN"/>
              </w:rPr>
              <w:t>0</w:t>
            </w:r>
          </w:p>
        </w:tc>
      </w:tr>
      <w:tr w:rsidR="00220680" w14:paraId="300BDBB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220680" w:rsidRDefault="00220680" w:rsidP="00220680">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220680" w:rsidRDefault="00220680" w:rsidP="00220680">
            <w:pPr>
              <w:pStyle w:val="TAC"/>
              <w:rPr>
                <w:rFonts w:eastAsia="MS Mincho"/>
                <w:szCs w:val="18"/>
                <w:lang w:eastAsia="zh-CN"/>
              </w:rPr>
            </w:pPr>
          </w:p>
        </w:tc>
      </w:tr>
      <w:tr w:rsidR="00220680" w14:paraId="049247F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220680" w:rsidRDefault="00220680" w:rsidP="00220680">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220680" w:rsidRDefault="00220680" w:rsidP="00220680">
            <w:pPr>
              <w:pStyle w:val="TAC"/>
              <w:rPr>
                <w:rFonts w:cs="Arial"/>
                <w:szCs w:val="18"/>
                <w:lang w:eastAsia="zh-CN"/>
              </w:rPr>
            </w:pPr>
            <w:r>
              <w:rPr>
                <w:rFonts w:cs="Arial"/>
                <w:szCs w:val="18"/>
                <w:lang w:eastAsia="zh-CN"/>
              </w:rPr>
              <w:t>CA_n77A-n261A</w:t>
            </w:r>
          </w:p>
          <w:p w14:paraId="5D06556A" w14:textId="77777777" w:rsidR="00220680" w:rsidRDefault="00220680" w:rsidP="00220680">
            <w:pPr>
              <w:pStyle w:val="TAC"/>
              <w:rPr>
                <w:rFonts w:cs="Arial"/>
                <w:szCs w:val="18"/>
                <w:lang w:eastAsia="zh-CN"/>
              </w:rPr>
            </w:pPr>
            <w:r>
              <w:rPr>
                <w:rFonts w:cs="Arial"/>
                <w:szCs w:val="18"/>
                <w:lang w:eastAsia="zh-CN"/>
              </w:rPr>
              <w:t>CA_n77A-n261G</w:t>
            </w:r>
          </w:p>
          <w:p w14:paraId="57079B79" w14:textId="77777777" w:rsidR="00220680" w:rsidRDefault="00220680" w:rsidP="00220680">
            <w:pPr>
              <w:pStyle w:val="TAC"/>
              <w:rPr>
                <w:rFonts w:cs="Arial"/>
                <w:szCs w:val="18"/>
                <w:lang w:eastAsia="zh-CN"/>
              </w:rPr>
            </w:pPr>
            <w:r>
              <w:rPr>
                <w:rFonts w:cs="Arial"/>
                <w:szCs w:val="18"/>
                <w:lang w:eastAsia="zh-CN"/>
              </w:rPr>
              <w:t>CA_n77A-n261H</w:t>
            </w:r>
          </w:p>
          <w:p w14:paraId="59E4543C" w14:textId="77777777" w:rsidR="00220680" w:rsidRDefault="00220680" w:rsidP="0022068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220680" w:rsidRDefault="00220680" w:rsidP="0022068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220680" w:rsidRDefault="00220680" w:rsidP="0022068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220680" w:rsidRDefault="00220680" w:rsidP="0022068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220680" w:rsidRDefault="00220680" w:rsidP="002206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220680" w:rsidRDefault="00220680" w:rsidP="002206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220680" w:rsidRDefault="00220680" w:rsidP="0022068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220680" w:rsidRDefault="00220680" w:rsidP="0022068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220680" w:rsidRDefault="00220680" w:rsidP="0022068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220680" w:rsidRDefault="00220680" w:rsidP="0022068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220680" w:rsidRDefault="00220680" w:rsidP="00220680">
            <w:pPr>
              <w:pStyle w:val="TAC"/>
              <w:rPr>
                <w:rFonts w:eastAsia="MS Mincho"/>
                <w:szCs w:val="18"/>
                <w:lang w:eastAsia="zh-CN"/>
              </w:rPr>
            </w:pPr>
            <w:r>
              <w:rPr>
                <w:szCs w:val="18"/>
                <w:lang w:eastAsia="zh-CN"/>
              </w:rPr>
              <w:t>0</w:t>
            </w:r>
          </w:p>
        </w:tc>
      </w:tr>
      <w:tr w:rsidR="00220680" w14:paraId="4B160DC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220680" w:rsidRDefault="00220680" w:rsidP="0022068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220680" w:rsidRDefault="00220680" w:rsidP="0022068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220680" w:rsidRDefault="00220680" w:rsidP="00220680">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220680" w:rsidRDefault="00220680" w:rsidP="00220680">
            <w:pPr>
              <w:pStyle w:val="TAC"/>
              <w:rPr>
                <w:rFonts w:eastAsia="MS Mincho"/>
                <w:szCs w:val="18"/>
                <w:lang w:eastAsia="zh-CN"/>
              </w:rPr>
            </w:pPr>
          </w:p>
        </w:tc>
      </w:tr>
      <w:tr w:rsidR="00220680" w14:paraId="19BABF8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220680" w:rsidRDefault="00220680" w:rsidP="00220680">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220680" w:rsidRDefault="00220680" w:rsidP="00220680">
            <w:pPr>
              <w:pStyle w:val="TAC"/>
              <w:rPr>
                <w:rFonts w:cs="Arial"/>
                <w:szCs w:val="18"/>
                <w:lang w:eastAsia="zh-CN"/>
              </w:rPr>
            </w:pPr>
            <w:r>
              <w:rPr>
                <w:rFonts w:cs="Arial"/>
                <w:szCs w:val="18"/>
                <w:lang w:eastAsia="zh-CN"/>
              </w:rPr>
              <w:t>CA_n77A-n261A</w:t>
            </w:r>
          </w:p>
          <w:p w14:paraId="0CFBBB32" w14:textId="77777777" w:rsidR="00220680" w:rsidRDefault="00220680" w:rsidP="00220680">
            <w:pPr>
              <w:pStyle w:val="TAC"/>
              <w:rPr>
                <w:rFonts w:cs="Arial"/>
                <w:szCs w:val="18"/>
                <w:lang w:eastAsia="zh-CN"/>
              </w:rPr>
            </w:pPr>
            <w:r>
              <w:rPr>
                <w:rFonts w:cs="Arial"/>
                <w:szCs w:val="18"/>
                <w:lang w:eastAsia="zh-CN"/>
              </w:rPr>
              <w:t>CA_n77A-n261G</w:t>
            </w:r>
          </w:p>
          <w:p w14:paraId="3049364C" w14:textId="77777777" w:rsidR="00220680" w:rsidRDefault="00220680" w:rsidP="00220680">
            <w:pPr>
              <w:pStyle w:val="TAC"/>
              <w:rPr>
                <w:rFonts w:cs="Arial"/>
                <w:szCs w:val="18"/>
                <w:lang w:eastAsia="zh-CN"/>
              </w:rPr>
            </w:pPr>
            <w:r>
              <w:rPr>
                <w:rFonts w:cs="Arial"/>
                <w:szCs w:val="18"/>
                <w:lang w:eastAsia="zh-CN"/>
              </w:rPr>
              <w:t>CA_n77A-n261H</w:t>
            </w:r>
          </w:p>
          <w:p w14:paraId="03B4BFE1" w14:textId="77777777" w:rsidR="00220680" w:rsidRDefault="00220680" w:rsidP="00220680">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220680" w:rsidRDefault="00220680" w:rsidP="00220680">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220680" w:rsidRDefault="00220680" w:rsidP="002206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220680" w:rsidRDefault="00220680" w:rsidP="002206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220680" w:rsidRDefault="00220680" w:rsidP="00220680">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220680" w:rsidRDefault="00220680" w:rsidP="002206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220680" w:rsidRDefault="00220680" w:rsidP="0022068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220680" w:rsidRDefault="00220680" w:rsidP="002206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220680" w:rsidRDefault="00220680" w:rsidP="00220680">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220680" w:rsidRDefault="00220680" w:rsidP="00220680">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220680" w:rsidRDefault="00220680" w:rsidP="00220680">
            <w:pPr>
              <w:pStyle w:val="TAC"/>
              <w:rPr>
                <w:rFonts w:eastAsia="MS Mincho"/>
                <w:szCs w:val="18"/>
                <w:lang w:eastAsia="zh-CN"/>
              </w:rPr>
            </w:pPr>
            <w:r>
              <w:rPr>
                <w:szCs w:val="18"/>
                <w:lang w:eastAsia="zh-CN"/>
              </w:rPr>
              <w:t>0</w:t>
            </w:r>
          </w:p>
        </w:tc>
      </w:tr>
      <w:tr w:rsidR="00220680" w14:paraId="117EA40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220680" w:rsidRDefault="00220680" w:rsidP="00220680">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220680" w:rsidRDefault="00220680" w:rsidP="00220680">
            <w:pPr>
              <w:pStyle w:val="TAC"/>
              <w:rPr>
                <w:rFonts w:eastAsia="MS Mincho"/>
                <w:szCs w:val="18"/>
                <w:lang w:eastAsia="zh-CN"/>
              </w:rPr>
            </w:pPr>
          </w:p>
        </w:tc>
      </w:tr>
      <w:tr w:rsidR="00220680" w14:paraId="2F3147B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220680" w:rsidRDefault="00220680" w:rsidP="00220680">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220680" w:rsidRDefault="00220680" w:rsidP="00220680">
            <w:pPr>
              <w:pStyle w:val="TAC"/>
              <w:rPr>
                <w:szCs w:val="18"/>
                <w:lang w:eastAsia="zh-CN"/>
              </w:rPr>
            </w:pPr>
            <w:r>
              <w:rPr>
                <w:szCs w:val="18"/>
                <w:lang w:eastAsia="zh-CN"/>
              </w:rPr>
              <w:t>CA_n77A-n261A</w:t>
            </w:r>
          </w:p>
          <w:p w14:paraId="452671B5" w14:textId="77777777" w:rsidR="00220680" w:rsidRDefault="00220680" w:rsidP="00220680">
            <w:pPr>
              <w:pStyle w:val="TAC"/>
              <w:rPr>
                <w:szCs w:val="18"/>
                <w:lang w:eastAsia="zh-CN"/>
              </w:rPr>
            </w:pPr>
            <w:r>
              <w:rPr>
                <w:szCs w:val="18"/>
                <w:lang w:eastAsia="zh-CN"/>
              </w:rPr>
              <w:t>CA_n77A-n261G</w:t>
            </w:r>
          </w:p>
          <w:p w14:paraId="6EE4F8E1" w14:textId="77777777" w:rsidR="00220680" w:rsidRDefault="00220680" w:rsidP="00220680">
            <w:pPr>
              <w:pStyle w:val="TAC"/>
              <w:rPr>
                <w:szCs w:val="18"/>
                <w:lang w:eastAsia="zh-CN"/>
              </w:rPr>
            </w:pPr>
            <w:r>
              <w:rPr>
                <w:szCs w:val="18"/>
                <w:lang w:eastAsia="zh-CN"/>
              </w:rPr>
              <w:t>CA_n77A-n261H</w:t>
            </w:r>
          </w:p>
          <w:p w14:paraId="612CBE8E" w14:textId="77777777" w:rsidR="00220680" w:rsidRDefault="00220680" w:rsidP="002206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220680" w:rsidRDefault="00220680" w:rsidP="00220680">
            <w:pPr>
              <w:pStyle w:val="TAC"/>
              <w:rPr>
                <w:szCs w:val="18"/>
                <w:lang w:eastAsia="zh-CN"/>
              </w:rPr>
            </w:pPr>
            <w:r>
              <w:rPr>
                <w:szCs w:val="18"/>
                <w:lang w:val="en-US" w:eastAsia="zh-CN"/>
              </w:rPr>
              <w:t>0</w:t>
            </w:r>
          </w:p>
        </w:tc>
      </w:tr>
      <w:tr w:rsidR="00220680" w14:paraId="6DA2115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220680" w:rsidRDefault="00220680" w:rsidP="00220680">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220680" w:rsidRDefault="00220680" w:rsidP="00220680">
            <w:pPr>
              <w:pStyle w:val="TAC"/>
              <w:rPr>
                <w:szCs w:val="18"/>
                <w:lang w:eastAsia="zh-CN"/>
              </w:rPr>
            </w:pPr>
          </w:p>
        </w:tc>
      </w:tr>
      <w:tr w:rsidR="00220680" w14:paraId="30E364A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220680" w:rsidRDefault="00220680" w:rsidP="00220680">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220680" w:rsidRDefault="00220680" w:rsidP="00220680">
            <w:pPr>
              <w:pStyle w:val="TAC"/>
              <w:rPr>
                <w:szCs w:val="18"/>
                <w:lang w:eastAsia="zh-CN"/>
              </w:rPr>
            </w:pPr>
            <w:r>
              <w:rPr>
                <w:szCs w:val="18"/>
                <w:lang w:eastAsia="zh-CN"/>
              </w:rPr>
              <w:t>CA_n77A-n261A</w:t>
            </w:r>
          </w:p>
          <w:p w14:paraId="6DA50E1C" w14:textId="77777777" w:rsidR="00220680" w:rsidRDefault="00220680" w:rsidP="00220680">
            <w:pPr>
              <w:pStyle w:val="TAC"/>
              <w:rPr>
                <w:szCs w:val="18"/>
                <w:lang w:eastAsia="zh-CN"/>
              </w:rPr>
            </w:pPr>
            <w:r>
              <w:rPr>
                <w:szCs w:val="18"/>
                <w:lang w:eastAsia="zh-CN"/>
              </w:rPr>
              <w:t>CA_n77A-n261G</w:t>
            </w:r>
          </w:p>
          <w:p w14:paraId="701B2CB9" w14:textId="77777777" w:rsidR="00220680" w:rsidRDefault="00220680" w:rsidP="00220680">
            <w:pPr>
              <w:pStyle w:val="TAC"/>
              <w:rPr>
                <w:szCs w:val="18"/>
                <w:lang w:eastAsia="zh-CN"/>
              </w:rPr>
            </w:pPr>
            <w:r>
              <w:rPr>
                <w:szCs w:val="18"/>
                <w:lang w:eastAsia="zh-CN"/>
              </w:rPr>
              <w:t>CA_n77A-n261H</w:t>
            </w:r>
          </w:p>
          <w:p w14:paraId="5D8FAC6B" w14:textId="77777777" w:rsidR="00220680" w:rsidRDefault="00220680" w:rsidP="002206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220680" w:rsidRDefault="00220680" w:rsidP="00220680">
            <w:pPr>
              <w:pStyle w:val="TAC"/>
              <w:rPr>
                <w:szCs w:val="18"/>
                <w:lang w:eastAsia="zh-CN"/>
              </w:rPr>
            </w:pPr>
            <w:r>
              <w:rPr>
                <w:szCs w:val="18"/>
                <w:lang w:val="en-US" w:eastAsia="zh-CN"/>
              </w:rPr>
              <w:t>0</w:t>
            </w:r>
          </w:p>
        </w:tc>
      </w:tr>
      <w:tr w:rsidR="00220680" w14:paraId="413F939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220680" w:rsidRDefault="00220680" w:rsidP="00220680">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220680" w:rsidRDefault="00220680" w:rsidP="00220680">
            <w:pPr>
              <w:pStyle w:val="TAC"/>
              <w:rPr>
                <w:szCs w:val="18"/>
                <w:lang w:eastAsia="zh-CN"/>
              </w:rPr>
            </w:pPr>
          </w:p>
        </w:tc>
      </w:tr>
      <w:tr w:rsidR="00220680" w14:paraId="293593C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220680" w:rsidRDefault="00220680" w:rsidP="00220680">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220680" w:rsidRDefault="00220680" w:rsidP="00220680">
            <w:pPr>
              <w:pStyle w:val="TAC"/>
              <w:rPr>
                <w:szCs w:val="18"/>
                <w:lang w:eastAsia="zh-CN"/>
              </w:rPr>
            </w:pPr>
            <w:r>
              <w:rPr>
                <w:szCs w:val="18"/>
                <w:lang w:eastAsia="zh-CN"/>
              </w:rPr>
              <w:t>CA_n77A-n261A</w:t>
            </w:r>
          </w:p>
          <w:p w14:paraId="3DD59F32" w14:textId="77777777" w:rsidR="00220680" w:rsidRDefault="00220680" w:rsidP="00220680">
            <w:pPr>
              <w:pStyle w:val="TAC"/>
              <w:rPr>
                <w:szCs w:val="18"/>
                <w:lang w:eastAsia="zh-CN"/>
              </w:rPr>
            </w:pPr>
            <w:r>
              <w:rPr>
                <w:szCs w:val="18"/>
                <w:lang w:eastAsia="zh-CN"/>
              </w:rPr>
              <w:t>CA_n77A-n261G</w:t>
            </w:r>
          </w:p>
          <w:p w14:paraId="47490918" w14:textId="77777777" w:rsidR="00220680" w:rsidRDefault="00220680" w:rsidP="00220680">
            <w:pPr>
              <w:pStyle w:val="TAC"/>
              <w:rPr>
                <w:szCs w:val="18"/>
                <w:lang w:eastAsia="zh-CN"/>
              </w:rPr>
            </w:pPr>
            <w:r>
              <w:rPr>
                <w:szCs w:val="18"/>
                <w:lang w:eastAsia="zh-CN"/>
              </w:rPr>
              <w:t>CA_n77A-n261H</w:t>
            </w:r>
          </w:p>
          <w:p w14:paraId="57EEC5F1" w14:textId="77777777" w:rsidR="00220680" w:rsidRDefault="00220680" w:rsidP="002206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220680" w:rsidRDefault="00220680" w:rsidP="00220680">
            <w:pPr>
              <w:pStyle w:val="TAC"/>
              <w:rPr>
                <w:szCs w:val="18"/>
                <w:lang w:eastAsia="zh-CN"/>
              </w:rPr>
            </w:pPr>
            <w:r>
              <w:rPr>
                <w:szCs w:val="18"/>
                <w:lang w:val="en-US" w:eastAsia="zh-CN"/>
              </w:rPr>
              <w:t>0</w:t>
            </w:r>
          </w:p>
        </w:tc>
      </w:tr>
      <w:tr w:rsidR="00220680" w14:paraId="6A8BED6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220680" w:rsidRDefault="00220680" w:rsidP="00220680">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220680" w:rsidRDefault="00220680" w:rsidP="00220680">
            <w:pPr>
              <w:pStyle w:val="TAC"/>
              <w:rPr>
                <w:szCs w:val="18"/>
                <w:lang w:eastAsia="zh-CN"/>
              </w:rPr>
            </w:pPr>
          </w:p>
        </w:tc>
      </w:tr>
      <w:tr w:rsidR="00220680" w14:paraId="48907A4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220680" w:rsidRDefault="00220680" w:rsidP="00220680">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220680" w:rsidRDefault="00220680" w:rsidP="00220680">
            <w:pPr>
              <w:pStyle w:val="TAC"/>
              <w:rPr>
                <w:szCs w:val="18"/>
                <w:lang w:eastAsia="zh-CN"/>
              </w:rPr>
            </w:pPr>
            <w:r>
              <w:rPr>
                <w:szCs w:val="18"/>
                <w:lang w:eastAsia="zh-CN"/>
              </w:rPr>
              <w:t>CA_n77A-n261A</w:t>
            </w:r>
          </w:p>
          <w:p w14:paraId="5E043F80" w14:textId="77777777" w:rsidR="00220680" w:rsidRDefault="00220680" w:rsidP="00220680">
            <w:pPr>
              <w:pStyle w:val="TAC"/>
              <w:rPr>
                <w:szCs w:val="18"/>
                <w:lang w:eastAsia="zh-CN"/>
              </w:rPr>
            </w:pPr>
            <w:r>
              <w:rPr>
                <w:szCs w:val="18"/>
                <w:lang w:eastAsia="zh-CN"/>
              </w:rPr>
              <w:t>CA_n77A-n261G</w:t>
            </w:r>
          </w:p>
          <w:p w14:paraId="6404FA3F" w14:textId="77777777" w:rsidR="00220680" w:rsidRDefault="00220680" w:rsidP="0022068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220680" w:rsidRDefault="00220680" w:rsidP="00220680">
            <w:pPr>
              <w:pStyle w:val="TAC"/>
              <w:rPr>
                <w:szCs w:val="18"/>
                <w:lang w:eastAsia="zh-CN"/>
              </w:rPr>
            </w:pPr>
            <w:r>
              <w:rPr>
                <w:szCs w:val="18"/>
                <w:lang w:val="en-US" w:eastAsia="zh-CN"/>
              </w:rPr>
              <w:t>0</w:t>
            </w:r>
          </w:p>
        </w:tc>
      </w:tr>
      <w:tr w:rsidR="00220680" w14:paraId="0F41C47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220680" w:rsidRDefault="00220680" w:rsidP="00220680">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220680" w:rsidRDefault="00220680" w:rsidP="00220680">
            <w:pPr>
              <w:pStyle w:val="TAC"/>
              <w:rPr>
                <w:szCs w:val="18"/>
                <w:lang w:eastAsia="zh-CN"/>
              </w:rPr>
            </w:pPr>
          </w:p>
        </w:tc>
      </w:tr>
      <w:tr w:rsidR="00220680" w14:paraId="754E7E2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220680" w:rsidRDefault="00220680" w:rsidP="00220680">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220680" w:rsidRDefault="00220680" w:rsidP="00220680">
            <w:pPr>
              <w:pStyle w:val="TAC"/>
              <w:rPr>
                <w:szCs w:val="18"/>
                <w:lang w:eastAsia="zh-CN"/>
              </w:rPr>
            </w:pPr>
            <w:r>
              <w:rPr>
                <w:szCs w:val="18"/>
                <w:lang w:eastAsia="zh-CN"/>
              </w:rPr>
              <w:t>CA_n77A-n261A</w:t>
            </w:r>
          </w:p>
          <w:p w14:paraId="1380A54C" w14:textId="77777777" w:rsidR="00220680" w:rsidRDefault="00220680" w:rsidP="00220680">
            <w:pPr>
              <w:pStyle w:val="TAC"/>
              <w:rPr>
                <w:szCs w:val="18"/>
                <w:lang w:eastAsia="zh-CN"/>
              </w:rPr>
            </w:pPr>
            <w:r>
              <w:rPr>
                <w:szCs w:val="18"/>
                <w:lang w:eastAsia="zh-CN"/>
              </w:rPr>
              <w:t>CA_n77A-n261G</w:t>
            </w:r>
          </w:p>
          <w:p w14:paraId="495201F1" w14:textId="77777777" w:rsidR="00220680" w:rsidRDefault="00220680" w:rsidP="00220680">
            <w:pPr>
              <w:pStyle w:val="TAC"/>
              <w:rPr>
                <w:szCs w:val="18"/>
                <w:lang w:eastAsia="zh-CN"/>
              </w:rPr>
            </w:pPr>
            <w:r>
              <w:rPr>
                <w:szCs w:val="18"/>
                <w:lang w:eastAsia="zh-CN"/>
              </w:rPr>
              <w:t>CA_n77A-n261H</w:t>
            </w:r>
          </w:p>
          <w:p w14:paraId="6A215044" w14:textId="77777777" w:rsidR="00220680" w:rsidRDefault="00220680" w:rsidP="002206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220680" w:rsidRDefault="00220680" w:rsidP="00220680">
            <w:pPr>
              <w:pStyle w:val="TAC"/>
              <w:rPr>
                <w:szCs w:val="18"/>
                <w:lang w:eastAsia="zh-CN"/>
              </w:rPr>
            </w:pPr>
            <w:r>
              <w:rPr>
                <w:szCs w:val="18"/>
                <w:lang w:val="en-US" w:eastAsia="zh-CN"/>
              </w:rPr>
              <w:t>0</w:t>
            </w:r>
          </w:p>
        </w:tc>
      </w:tr>
      <w:tr w:rsidR="00220680" w14:paraId="7664111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220680" w:rsidRDefault="00220680" w:rsidP="00220680">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220680" w:rsidRDefault="00220680" w:rsidP="00220680">
            <w:pPr>
              <w:pStyle w:val="TAC"/>
              <w:rPr>
                <w:szCs w:val="18"/>
                <w:lang w:eastAsia="zh-CN"/>
              </w:rPr>
            </w:pPr>
          </w:p>
        </w:tc>
      </w:tr>
      <w:tr w:rsidR="00220680" w14:paraId="4FCF9C0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220680" w:rsidRDefault="00220680" w:rsidP="00220680">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220680" w:rsidRDefault="00220680" w:rsidP="00220680">
            <w:pPr>
              <w:pStyle w:val="TAC"/>
              <w:rPr>
                <w:szCs w:val="18"/>
                <w:lang w:eastAsia="zh-CN"/>
              </w:rPr>
            </w:pPr>
            <w:r>
              <w:rPr>
                <w:szCs w:val="18"/>
                <w:lang w:eastAsia="zh-CN"/>
              </w:rPr>
              <w:t>CA_n77A-n261A</w:t>
            </w:r>
          </w:p>
          <w:p w14:paraId="5F9760B7" w14:textId="77777777" w:rsidR="00220680" w:rsidRDefault="00220680" w:rsidP="00220680">
            <w:pPr>
              <w:pStyle w:val="TAC"/>
              <w:rPr>
                <w:szCs w:val="18"/>
                <w:lang w:eastAsia="zh-CN"/>
              </w:rPr>
            </w:pPr>
            <w:r>
              <w:rPr>
                <w:szCs w:val="18"/>
                <w:lang w:eastAsia="zh-CN"/>
              </w:rPr>
              <w:t>CA_n77A-n261G</w:t>
            </w:r>
          </w:p>
          <w:p w14:paraId="4D66238C" w14:textId="77777777" w:rsidR="00220680" w:rsidRDefault="00220680" w:rsidP="0022068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220680" w:rsidRDefault="00220680" w:rsidP="00220680">
            <w:pPr>
              <w:pStyle w:val="TAC"/>
              <w:rPr>
                <w:szCs w:val="18"/>
                <w:lang w:eastAsia="zh-CN"/>
              </w:rPr>
            </w:pPr>
            <w:r>
              <w:rPr>
                <w:szCs w:val="18"/>
                <w:lang w:val="en-US" w:eastAsia="zh-CN"/>
              </w:rPr>
              <w:t>0</w:t>
            </w:r>
          </w:p>
        </w:tc>
      </w:tr>
      <w:tr w:rsidR="00220680" w14:paraId="2EB31E7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220680" w:rsidRDefault="00220680" w:rsidP="00220680">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220680" w:rsidRDefault="00220680" w:rsidP="00220680">
            <w:pPr>
              <w:pStyle w:val="TAC"/>
              <w:rPr>
                <w:szCs w:val="18"/>
                <w:lang w:eastAsia="zh-CN"/>
              </w:rPr>
            </w:pPr>
          </w:p>
        </w:tc>
      </w:tr>
      <w:tr w:rsidR="00220680" w14:paraId="56390D0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220680" w:rsidRDefault="00220680" w:rsidP="00220680">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220680" w:rsidRDefault="00220680" w:rsidP="00220680">
            <w:pPr>
              <w:pStyle w:val="TAC"/>
              <w:rPr>
                <w:szCs w:val="18"/>
                <w:lang w:eastAsia="zh-CN"/>
              </w:rPr>
            </w:pPr>
            <w:r>
              <w:rPr>
                <w:szCs w:val="18"/>
                <w:lang w:eastAsia="zh-CN"/>
              </w:rPr>
              <w:t>CA_n77A-n261A</w:t>
            </w:r>
          </w:p>
          <w:p w14:paraId="667A9B2F" w14:textId="77777777" w:rsidR="00220680" w:rsidRDefault="00220680" w:rsidP="0022068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220680" w:rsidRDefault="00220680" w:rsidP="00220680">
            <w:pPr>
              <w:pStyle w:val="TAC"/>
              <w:rPr>
                <w:szCs w:val="18"/>
                <w:lang w:eastAsia="zh-CN"/>
              </w:rPr>
            </w:pPr>
            <w:r>
              <w:rPr>
                <w:szCs w:val="18"/>
                <w:lang w:val="en-US" w:eastAsia="zh-CN"/>
              </w:rPr>
              <w:t>0</w:t>
            </w:r>
          </w:p>
        </w:tc>
      </w:tr>
      <w:tr w:rsidR="00220680" w14:paraId="376AE3B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220680" w:rsidRDefault="00220680" w:rsidP="00220680">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220680" w:rsidRDefault="00220680" w:rsidP="00220680">
            <w:pPr>
              <w:pStyle w:val="TAC"/>
              <w:rPr>
                <w:szCs w:val="18"/>
                <w:lang w:eastAsia="zh-CN"/>
              </w:rPr>
            </w:pPr>
          </w:p>
        </w:tc>
      </w:tr>
      <w:tr w:rsidR="00220680" w14:paraId="540E2B4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220680" w:rsidRDefault="00220680" w:rsidP="00220680">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220680" w:rsidRDefault="00220680" w:rsidP="00220680">
            <w:pPr>
              <w:pStyle w:val="TAC"/>
              <w:rPr>
                <w:szCs w:val="18"/>
                <w:lang w:eastAsia="zh-CN"/>
              </w:rPr>
            </w:pPr>
            <w:r>
              <w:rPr>
                <w:szCs w:val="18"/>
                <w:lang w:eastAsia="zh-CN"/>
              </w:rPr>
              <w:t>CA_n77A-n261A</w:t>
            </w:r>
          </w:p>
          <w:p w14:paraId="570B2349" w14:textId="77777777" w:rsidR="00220680" w:rsidRDefault="00220680" w:rsidP="00220680">
            <w:pPr>
              <w:pStyle w:val="TAC"/>
              <w:rPr>
                <w:szCs w:val="18"/>
                <w:lang w:eastAsia="zh-CN"/>
              </w:rPr>
            </w:pPr>
            <w:r>
              <w:rPr>
                <w:szCs w:val="18"/>
                <w:lang w:eastAsia="zh-CN"/>
              </w:rPr>
              <w:t>CA_n77A-n261G</w:t>
            </w:r>
          </w:p>
          <w:p w14:paraId="615578BD" w14:textId="77777777" w:rsidR="00220680" w:rsidRDefault="00220680" w:rsidP="00220680">
            <w:pPr>
              <w:pStyle w:val="TAC"/>
              <w:rPr>
                <w:szCs w:val="18"/>
                <w:lang w:eastAsia="zh-CN"/>
              </w:rPr>
            </w:pPr>
            <w:r>
              <w:rPr>
                <w:szCs w:val="18"/>
                <w:lang w:eastAsia="zh-CN"/>
              </w:rPr>
              <w:t>CA_n77A-n261H</w:t>
            </w:r>
          </w:p>
          <w:p w14:paraId="2705E6F8" w14:textId="77777777" w:rsidR="00220680" w:rsidRDefault="00220680" w:rsidP="0022068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220680" w:rsidRDefault="00220680" w:rsidP="00220680">
            <w:pPr>
              <w:pStyle w:val="TAC"/>
              <w:rPr>
                <w:szCs w:val="18"/>
                <w:lang w:eastAsia="zh-CN"/>
              </w:rPr>
            </w:pPr>
            <w:r>
              <w:rPr>
                <w:szCs w:val="18"/>
                <w:lang w:val="en-US" w:eastAsia="zh-CN"/>
              </w:rPr>
              <w:t>0</w:t>
            </w:r>
          </w:p>
        </w:tc>
      </w:tr>
      <w:tr w:rsidR="00220680" w14:paraId="40E326A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220680" w:rsidRDefault="00220680" w:rsidP="00220680">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220680" w:rsidRDefault="00220680" w:rsidP="00220680">
            <w:pPr>
              <w:pStyle w:val="TAC"/>
              <w:rPr>
                <w:szCs w:val="18"/>
                <w:lang w:eastAsia="zh-CN"/>
              </w:rPr>
            </w:pPr>
          </w:p>
        </w:tc>
      </w:tr>
      <w:tr w:rsidR="00220680" w14:paraId="45FD6B7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220680" w:rsidRDefault="00220680" w:rsidP="00220680">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220680" w:rsidRDefault="00220680" w:rsidP="00220680">
            <w:pPr>
              <w:pStyle w:val="TAC"/>
              <w:rPr>
                <w:szCs w:val="18"/>
                <w:lang w:eastAsia="zh-CN"/>
              </w:rPr>
            </w:pPr>
            <w:r>
              <w:rPr>
                <w:szCs w:val="18"/>
                <w:lang w:eastAsia="zh-CN"/>
              </w:rPr>
              <w:t>CA_n77A-n261A</w:t>
            </w:r>
          </w:p>
          <w:p w14:paraId="7925D774" w14:textId="77777777" w:rsidR="00220680" w:rsidRDefault="00220680" w:rsidP="0022068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220680" w:rsidRDefault="00220680" w:rsidP="0022068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220680" w:rsidRDefault="00220680" w:rsidP="0022068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220680" w:rsidRDefault="00220680" w:rsidP="0022068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220680" w:rsidRDefault="00220680" w:rsidP="0022068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220680" w:rsidRDefault="00220680" w:rsidP="00220680">
            <w:pPr>
              <w:pStyle w:val="TAC"/>
              <w:rPr>
                <w:szCs w:val="18"/>
                <w:lang w:eastAsia="zh-CN"/>
              </w:rPr>
            </w:pPr>
            <w:r>
              <w:rPr>
                <w:szCs w:val="18"/>
                <w:lang w:val="en-US" w:eastAsia="zh-CN"/>
              </w:rPr>
              <w:t>0</w:t>
            </w:r>
          </w:p>
        </w:tc>
      </w:tr>
      <w:tr w:rsidR="00220680" w14:paraId="286A105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220680" w:rsidRDefault="00220680" w:rsidP="0022068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220680" w:rsidRDefault="00220680" w:rsidP="00220680">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220680" w:rsidRDefault="00220680" w:rsidP="00220680">
            <w:pPr>
              <w:pStyle w:val="TAC"/>
              <w:rPr>
                <w:szCs w:val="18"/>
                <w:lang w:eastAsia="zh-CN"/>
              </w:rPr>
            </w:pPr>
          </w:p>
        </w:tc>
      </w:tr>
      <w:tr w:rsidR="00220680" w14:paraId="33E9FE9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220680" w:rsidRDefault="00220680" w:rsidP="00220680">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220680" w:rsidRDefault="00220680" w:rsidP="0022068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220680" w:rsidRDefault="00220680" w:rsidP="00220680">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220680" w:rsidRDefault="00220680" w:rsidP="00220680">
            <w:pPr>
              <w:pStyle w:val="TAC"/>
              <w:rPr>
                <w:szCs w:val="18"/>
                <w:lang w:eastAsia="zh-CN"/>
              </w:rPr>
            </w:pPr>
            <w:r>
              <w:rPr>
                <w:szCs w:val="18"/>
                <w:lang w:val="en-US" w:eastAsia="zh-CN"/>
              </w:rPr>
              <w:t>0</w:t>
            </w:r>
          </w:p>
        </w:tc>
      </w:tr>
      <w:tr w:rsidR="00220680" w14:paraId="438D4E6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220680" w:rsidRDefault="00220680" w:rsidP="00220680">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220680" w:rsidRDefault="00220680" w:rsidP="002206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220680" w:rsidRDefault="00220680" w:rsidP="0022068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220680" w:rsidRDefault="00220680" w:rsidP="00220680">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220680" w:rsidRDefault="00220680" w:rsidP="002206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220680" w:rsidRDefault="00220680" w:rsidP="00220680">
            <w:pPr>
              <w:pStyle w:val="TAC"/>
              <w:rPr>
                <w:szCs w:val="18"/>
                <w:lang w:eastAsia="zh-CN"/>
              </w:rPr>
            </w:pPr>
          </w:p>
        </w:tc>
      </w:tr>
      <w:tr w:rsidR="00220680" w14:paraId="7B2F94C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220680" w:rsidRDefault="00220680" w:rsidP="00220680">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220680" w:rsidRDefault="00220680" w:rsidP="0022068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220680" w:rsidRDefault="00220680" w:rsidP="002206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220680" w:rsidRDefault="00220680" w:rsidP="00220680">
            <w:pPr>
              <w:pStyle w:val="TAC"/>
              <w:rPr>
                <w:szCs w:val="18"/>
                <w:lang w:eastAsia="zh-CN"/>
              </w:rPr>
            </w:pPr>
            <w:r>
              <w:rPr>
                <w:szCs w:val="18"/>
                <w:lang w:val="en-US" w:eastAsia="zh-CN"/>
              </w:rPr>
              <w:t>0</w:t>
            </w:r>
          </w:p>
        </w:tc>
      </w:tr>
      <w:tr w:rsidR="00220680" w14:paraId="6C13C94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220680" w:rsidRDefault="00220680" w:rsidP="002206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220680" w:rsidRDefault="00220680" w:rsidP="00220680">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220680" w:rsidRDefault="00220680" w:rsidP="00220680">
            <w:pPr>
              <w:pStyle w:val="TAC"/>
              <w:rPr>
                <w:szCs w:val="18"/>
                <w:lang w:eastAsia="zh-CN"/>
              </w:rPr>
            </w:pPr>
          </w:p>
        </w:tc>
      </w:tr>
      <w:tr w:rsidR="00220680" w14:paraId="63A1018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220680" w:rsidRDefault="00220680" w:rsidP="00220680">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220680" w:rsidRDefault="00220680" w:rsidP="0022068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220680" w:rsidRDefault="00220680" w:rsidP="002206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220680" w:rsidRDefault="00220680" w:rsidP="00220680">
            <w:pPr>
              <w:pStyle w:val="TAC"/>
              <w:rPr>
                <w:szCs w:val="18"/>
                <w:lang w:eastAsia="zh-CN"/>
              </w:rPr>
            </w:pPr>
            <w:r>
              <w:rPr>
                <w:szCs w:val="18"/>
                <w:lang w:val="en-US" w:eastAsia="zh-CN"/>
              </w:rPr>
              <w:t>0</w:t>
            </w:r>
          </w:p>
        </w:tc>
      </w:tr>
      <w:tr w:rsidR="00220680" w14:paraId="34D3EE67" w14:textId="77777777" w:rsidTr="00574000">
        <w:trPr>
          <w:trHeight w:val="187"/>
          <w:jc w:val="center"/>
        </w:trPr>
        <w:tc>
          <w:tcPr>
            <w:tcW w:w="1549" w:type="dxa"/>
            <w:tcBorders>
              <w:top w:val="nil"/>
              <w:left w:val="single" w:sz="4" w:space="0" w:color="auto"/>
              <w:bottom w:val="nil"/>
              <w:right w:val="single" w:sz="4" w:space="0" w:color="auto"/>
            </w:tcBorders>
          </w:tcPr>
          <w:p w14:paraId="32C4E5D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220680" w:rsidRDefault="00220680" w:rsidP="002206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220680" w:rsidRDefault="00220680" w:rsidP="00220680">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220680" w:rsidRDefault="00220680" w:rsidP="00220680">
            <w:pPr>
              <w:pStyle w:val="TAC"/>
              <w:rPr>
                <w:szCs w:val="18"/>
                <w:lang w:eastAsia="zh-CN"/>
              </w:rPr>
            </w:pPr>
          </w:p>
        </w:tc>
      </w:tr>
      <w:tr w:rsidR="00220680" w14:paraId="6E8FD0F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220680" w:rsidRDefault="00220680" w:rsidP="00220680">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220680" w:rsidRDefault="00220680" w:rsidP="0022068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220680" w:rsidRDefault="00220680" w:rsidP="002206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220680" w:rsidRDefault="00220680" w:rsidP="00220680">
            <w:pPr>
              <w:pStyle w:val="TAC"/>
              <w:rPr>
                <w:szCs w:val="18"/>
                <w:lang w:eastAsia="zh-CN"/>
              </w:rPr>
            </w:pPr>
            <w:r>
              <w:rPr>
                <w:szCs w:val="18"/>
                <w:lang w:val="en-US" w:eastAsia="zh-CN"/>
              </w:rPr>
              <w:t>0</w:t>
            </w:r>
          </w:p>
        </w:tc>
      </w:tr>
      <w:tr w:rsidR="00220680" w14:paraId="19DE5816" w14:textId="77777777" w:rsidTr="00574000">
        <w:trPr>
          <w:trHeight w:val="187"/>
          <w:jc w:val="center"/>
        </w:trPr>
        <w:tc>
          <w:tcPr>
            <w:tcW w:w="1549" w:type="dxa"/>
            <w:tcBorders>
              <w:top w:val="nil"/>
              <w:left w:val="single" w:sz="4" w:space="0" w:color="auto"/>
              <w:bottom w:val="nil"/>
              <w:right w:val="single" w:sz="4" w:space="0" w:color="auto"/>
            </w:tcBorders>
          </w:tcPr>
          <w:p w14:paraId="1E4F678C"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220680" w:rsidRDefault="00220680" w:rsidP="00220680">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220680" w:rsidRDefault="00220680" w:rsidP="00220680">
            <w:pPr>
              <w:pStyle w:val="TAC"/>
              <w:rPr>
                <w:szCs w:val="18"/>
                <w:lang w:eastAsia="zh-CN"/>
              </w:rPr>
            </w:pPr>
          </w:p>
        </w:tc>
      </w:tr>
      <w:tr w:rsidR="00220680" w14:paraId="453A0B7C"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220680" w:rsidRDefault="00220680" w:rsidP="00220680">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220680" w:rsidRDefault="00220680" w:rsidP="0022068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220680" w:rsidRDefault="00220680" w:rsidP="0022068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220680" w:rsidRDefault="00220680" w:rsidP="0022068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220680" w:rsidRDefault="00220680" w:rsidP="00220680">
            <w:pPr>
              <w:pStyle w:val="TAC"/>
              <w:rPr>
                <w:szCs w:val="18"/>
                <w:lang w:eastAsia="zh-CN"/>
              </w:rPr>
            </w:pPr>
            <w:r>
              <w:rPr>
                <w:szCs w:val="18"/>
                <w:lang w:val="en-US" w:eastAsia="zh-CN"/>
              </w:rPr>
              <w:t>0</w:t>
            </w:r>
          </w:p>
        </w:tc>
      </w:tr>
      <w:tr w:rsidR="00220680" w14:paraId="31254C8D"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220680" w:rsidRDefault="00220680" w:rsidP="002206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220680" w:rsidRDefault="00220680" w:rsidP="00220680">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220680" w:rsidRDefault="00220680" w:rsidP="00220680">
            <w:pPr>
              <w:pStyle w:val="TAC"/>
              <w:rPr>
                <w:szCs w:val="18"/>
                <w:lang w:eastAsia="zh-CN"/>
              </w:rPr>
            </w:pPr>
          </w:p>
        </w:tc>
      </w:tr>
      <w:tr w:rsidR="00220680" w14:paraId="537EC035" w14:textId="77777777" w:rsidTr="00574000">
        <w:trPr>
          <w:trHeight w:val="187"/>
          <w:jc w:val="center"/>
        </w:trPr>
        <w:tc>
          <w:tcPr>
            <w:tcW w:w="1549" w:type="dxa"/>
            <w:tcBorders>
              <w:top w:val="nil"/>
              <w:left w:val="single" w:sz="4" w:space="0" w:color="auto"/>
              <w:bottom w:val="nil"/>
              <w:right w:val="single" w:sz="4" w:space="0" w:color="auto"/>
            </w:tcBorders>
            <w:hideMark/>
          </w:tcPr>
          <w:p w14:paraId="7EF67B4C" w14:textId="77777777" w:rsidR="00220680" w:rsidRDefault="00220680" w:rsidP="00220680">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220680" w:rsidRDefault="00220680" w:rsidP="0022068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220680" w:rsidRDefault="00220680" w:rsidP="0022068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220680" w:rsidRDefault="00220680" w:rsidP="00220680">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253EBCEC" w:rsidR="00220680" w:rsidRDefault="00220680" w:rsidP="0022068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220680" w:rsidRDefault="00220680" w:rsidP="00220680">
            <w:pPr>
              <w:pStyle w:val="TAC"/>
              <w:rPr>
                <w:szCs w:val="18"/>
                <w:lang w:eastAsia="zh-CN"/>
              </w:rPr>
            </w:pPr>
            <w:r>
              <w:rPr>
                <w:szCs w:val="18"/>
                <w:lang w:val="en-US" w:eastAsia="zh-CN"/>
              </w:rPr>
              <w:t>0</w:t>
            </w:r>
          </w:p>
        </w:tc>
      </w:tr>
      <w:tr w:rsidR="00220680" w14:paraId="1549460E" w14:textId="77777777" w:rsidTr="00574000">
        <w:trPr>
          <w:trHeight w:val="187"/>
          <w:jc w:val="center"/>
        </w:trPr>
        <w:tc>
          <w:tcPr>
            <w:tcW w:w="1549" w:type="dxa"/>
            <w:tcBorders>
              <w:top w:val="nil"/>
              <w:left w:val="single" w:sz="4" w:space="0" w:color="auto"/>
              <w:bottom w:val="nil"/>
              <w:right w:val="single" w:sz="4" w:space="0" w:color="auto"/>
            </w:tcBorders>
          </w:tcPr>
          <w:p w14:paraId="40A085A0"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220680" w:rsidRDefault="00220680" w:rsidP="0022068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220680" w:rsidRDefault="00220680" w:rsidP="0022068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220680" w:rsidRDefault="00220680" w:rsidP="00220680">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220680" w:rsidRDefault="00220680" w:rsidP="00220680">
            <w:pPr>
              <w:pStyle w:val="TAC"/>
              <w:rPr>
                <w:szCs w:val="18"/>
                <w:lang w:eastAsia="zh-CN"/>
              </w:rPr>
            </w:pPr>
          </w:p>
        </w:tc>
      </w:tr>
      <w:tr w:rsidR="00220680" w14:paraId="034ACE29"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220680" w:rsidRDefault="00220680" w:rsidP="002206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220680" w:rsidRDefault="00220680" w:rsidP="0022068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220680" w:rsidRDefault="00220680" w:rsidP="0022068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220680" w:rsidRDefault="00220680" w:rsidP="00220680">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220680" w:rsidRDefault="00220680" w:rsidP="00220680">
            <w:pPr>
              <w:pStyle w:val="TAC"/>
              <w:rPr>
                <w:rFonts w:eastAsiaTheme="minorEastAsia"/>
                <w:szCs w:val="18"/>
                <w:lang w:eastAsia="zh-CN"/>
              </w:rPr>
            </w:pPr>
            <w:r>
              <w:rPr>
                <w:szCs w:val="18"/>
                <w:lang w:eastAsia="zh-CN"/>
              </w:rPr>
              <w:t>0</w:t>
            </w:r>
          </w:p>
        </w:tc>
      </w:tr>
      <w:tr w:rsidR="00220680" w14:paraId="4A409F8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220680" w:rsidRDefault="00220680" w:rsidP="00220680">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220680" w:rsidRDefault="00220680" w:rsidP="002206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220680" w:rsidRDefault="00220680" w:rsidP="00220680">
            <w:pPr>
              <w:pStyle w:val="TAC"/>
              <w:rPr>
                <w:rFonts w:eastAsia="Yu Mincho"/>
                <w:szCs w:val="18"/>
              </w:rPr>
            </w:pPr>
          </w:p>
        </w:tc>
      </w:tr>
      <w:tr w:rsidR="00220680" w14:paraId="18E6CAA4"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220680" w:rsidRDefault="00220680" w:rsidP="00220680">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220680" w:rsidRDefault="00220680" w:rsidP="00220680">
            <w:pPr>
              <w:pStyle w:val="TAC"/>
              <w:rPr>
                <w:rFonts w:eastAsia="MS Mincho"/>
                <w:szCs w:val="18"/>
                <w:lang w:eastAsia="zh-CN"/>
              </w:rPr>
            </w:pPr>
            <w:r>
              <w:rPr>
                <w:szCs w:val="18"/>
                <w:lang w:eastAsia="zh-CN"/>
              </w:rPr>
              <w:t>0</w:t>
            </w:r>
          </w:p>
        </w:tc>
      </w:tr>
      <w:tr w:rsidR="00220680" w14:paraId="0D9E3C0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220680" w:rsidRDefault="00220680" w:rsidP="0022068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220680" w:rsidRDefault="00220680" w:rsidP="0022068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220680" w:rsidRDefault="00220680" w:rsidP="00220680">
            <w:pPr>
              <w:pStyle w:val="TAC"/>
              <w:rPr>
                <w:rFonts w:eastAsia="MS Mincho"/>
                <w:szCs w:val="18"/>
                <w:lang w:eastAsia="zh-CN"/>
              </w:rPr>
            </w:pPr>
          </w:p>
        </w:tc>
      </w:tr>
      <w:tr w:rsidR="00220680" w14:paraId="7DCF415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220680" w:rsidRDefault="00220680" w:rsidP="0022068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220680" w:rsidRDefault="00220680" w:rsidP="002206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220680" w:rsidRDefault="00220680" w:rsidP="00220680">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220680" w:rsidRDefault="00220680" w:rsidP="00220680">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220680" w:rsidRDefault="00220680" w:rsidP="00220680">
            <w:pPr>
              <w:pStyle w:val="TAC"/>
              <w:rPr>
                <w:rFonts w:eastAsia="MS Mincho"/>
                <w:szCs w:val="18"/>
                <w:lang w:eastAsia="zh-CN"/>
              </w:rPr>
            </w:pPr>
            <w:r>
              <w:rPr>
                <w:szCs w:val="18"/>
                <w:lang w:eastAsia="zh-CN"/>
              </w:rPr>
              <w:t>0</w:t>
            </w:r>
          </w:p>
        </w:tc>
      </w:tr>
      <w:tr w:rsidR="00220680" w14:paraId="361CC51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220680" w:rsidRDefault="00220680" w:rsidP="00220680">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220680" w:rsidRDefault="00220680" w:rsidP="00220680">
            <w:pPr>
              <w:pStyle w:val="TAC"/>
              <w:rPr>
                <w:rFonts w:eastAsia="MS Mincho"/>
                <w:szCs w:val="18"/>
                <w:lang w:eastAsia="zh-CN"/>
              </w:rPr>
            </w:pPr>
          </w:p>
        </w:tc>
      </w:tr>
      <w:tr w:rsidR="00220680" w14:paraId="2CED196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220680" w:rsidRDefault="00220680" w:rsidP="00220680">
            <w:pPr>
              <w:pStyle w:val="TAC"/>
              <w:rPr>
                <w:rFonts w:eastAsia="MS Mincho"/>
                <w:szCs w:val="18"/>
                <w:lang w:eastAsia="zh-CN"/>
              </w:rPr>
            </w:pPr>
            <w:r>
              <w:rPr>
                <w:szCs w:val="18"/>
                <w:lang w:eastAsia="zh-CN"/>
              </w:rPr>
              <w:t>0</w:t>
            </w:r>
          </w:p>
        </w:tc>
      </w:tr>
      <w:tr w:rsidR="00220680" w14:paraId="6EBAF6E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220680" w:rsidRDefault="00220680" w:rsidP="00220680">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220680" w:rsidRDefault="00220680" w:rsidP="00220680">
            <w:pPr>
              <w:pStyle w:val="TAC"/>
              <w:rPr>
                <w:rFonts w:eastAsia="Yu Mincho"/>
                <w:szCs w:val="18"/>
              </w:rPr>
            </w:pPr>
          </w:p>
        </w:tc>
      </w:tr>
      <w:tr w:rsidR="00220680" w14:paraId="28EFCC3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220680" w:rsidRDefault="00220680" w:rsidP="00220680">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220680" w:rsidRDefault="00220680" w:rsidP="00220680">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220680" w:rsidRDefault="00220680" w:rsidP="00220680">
            <w:pPr>
              <w:pStyle w:val="TAC"/>
              <w:rPr>
                <w:rFonts w:eastAsiaTheme="minorEastAsia"/>
                <w:szCs w:val="18"/>
                <w:lang w:eastAsia="zh-CN"/>
              </w:rPr>
            </w:pPr>
            <w:r>
              <w:rPr>
                <w:szCs w:val="18"/>
                <w:lang w:eastAsia="zh-CN"/>
              </w:rPr>
              <w:t>0</w:t>
            </w:r>
          </w:p>
        </w:tc>
      </w:tr>
      <w:tr w:rsidR="00220680" w14:paraId="24E7F20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220680" w:rsidRDefault="00220680" w:rsidP="0022068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220680" w:rsidRDefault="00220680" w:rsidP="00220680">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220680" w:rsidRDefault="00220680" w:rsidP="002206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220680" w:rsidRDefault="00220680" w:rsidP="00220680">
            <w:pPr>
              <w:pStyle w:val="TAC"/>
              <w:rPr>
                <w:rFonts w:eastAsia="Yu Mincho"/>
                <w:szCs w:val="18"/>
              </w:rPr>
            </w:pPr>
          </w:p>
        </w:tc>
      </w:tr>
      <w:tr w:rsidR="00220680" w14:paraId="498F74B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220680" w:rsidRDefault="00220680" w:rsidP="00220680">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220680" w:rsidRDefault="00220680" w:rsidP="00220680">
            <w:pPr>
              <w:pStyle w:val="TAC"/>
              <w:rPr>
                <w:szCs w:val="18"/>
                <w:lang w:eastAsia="zh-CN"/>
              </w:rPr>
            </w:pPr>
            <w:r>
              <w:rPr>
                <w:szCs w:val="18"/>
                <w:lang w:eastAsia="zh-CN"/>
              </w:rPr>
              <w:t>0</w:t>
            </w:r>
          </w:p>
        </w:tc>
      </w:tr>
      <w:tr w:rsidR="00220680" w14:paraId="13559C3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220680" w:rsidRDefault="00220680" w:rsidP="00220680">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220680" w:rsidRDefault="00220680" w:rsidP="00220680">
            <w:pPr>
              <w:pStyle w:val="TAC"/>
              <w:rPr>
                <w:rFonts w:eastAsia="Yu Mincho"/>
                <w:szCs w:val="18"/>
              </w:rPr>
            </w:pPr>
          </w:p>
        </w:tc>
      </w:tr>
      <w:tr w:rsidR="00220680" w14:paraId="41237505"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220680" w:rsidRDefault="00220680" w:rsidP="00220680">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220680" w:rsidRDefault="00220680" w:rsidP="00220680">
            <w:pPr>
              <w:pStyle w:val="TAC"/>
              <w:rPr>
                <w:szCs w:val="18"/>
                <w:lang w:eastAsia="zh-CN"/>
              </w:rPr>
            </w:pPr>
            <w:r>
              <w:rPr>
                <w:szCs w:val="18"/>
                <w:lang w:eastAsia="zh-CN"/>
              </w:rPr>
              <w:t>0</w:t>
            </w:r>
          </w:p>
        </w:tc>
      </w:tr>
      <w:tr w:rsidR="00220680" w14:paraId="5B504E3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220680" w:rsidRDefault="00220680" w:rsidP="00220680">
            <w:pPr>
              <w:pStyle w:val="TAC"/>
              <w:rPr>
                <w:rFonts w:eastAsia="Yu Mincho"/>
                <w:szCs w:val="18"/>
              </w:rPr>
            </w:pPr>
          </w:p>
        </w:tc>
      </w:tr>
      <w:tr w:rsidR="00220680" w14:paraId="0B2B6DE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220680" w:rsidRDefault="00220680" w:rsidP="00220680">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220680" w:rsidRDefault="00220680" w:rsidP="00220680">
            <w:pPr>
              <w:pStyle w:val="TAC"/>
              <w:rPr>
                <w:szCs w:val="18"/>
                <w:lang w:eastAsia="zh-CN"/>
              </w:rPr>
            </w:pPr>
            <w:r>
              <w:rPr>
                <w:szCs w:val="18"/>
                <w:lang w:eastAsia="zh-CN"/>
              </w:rPr>
              <w:t>0</w:t>
            </w:r>
          </w:p>
        </w:tc>
      </w:tr>
      <w:tr w:rsidR="00220680" w14:paraId="32C858A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220680" w:rsidRDefault="00220680" w:rsidP="00220680">
            <w:pPr>
              <w:pStyle w:val="TAC"/>
              <w:rPr>
                <w:rFonts w:eastAsia="Yu Mincho"/>
                <w:szCs w:val="18"/>
              </w:rPr>
            </w:pPr>
          </w:p>
        </w:tc>
      </w:tr>
      <w:tr w:rsidR="00220680" w14:paraId="2FC9F0E1" w14:textId="77777777" w:rsidTr="00574000">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220680" w:rsidRDefault="00220680" w:rsidP="00220680">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220680" w:rsidRDefault="00220680" w:rsidP="00220680">
            <w:pPr>
              <w:pStyle w:val="TAC"/>
              <w:rPr>
                <w:rFonts w:cs="Arial"/>
                <w:szCs w:val="18"/>
              </w:rPr>
            </w:pPr>
            <w:r>
              <w:rPr>
                <w:rFonts w:cs="Arial"/>
                <w:szCs w:val="18"/>
              </w:rPr>
              <w:t>CA_n78A-n257A</w:t>
            </w:r>
          </w:p>
          <w:p w14:paraId="4C45697F" w14:textId="77777777" w:rsidR="00220680" w:rsidRDefault="00220680" w:rsidP="00220680">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220680" w:rsidRDefault="00220680" w:rsidP="00220680">
            <w:pPr>
              <w:pStyle w:val="TAC"/>
              <w:rPr>
                <w:rFonts w:eastAsia="MS Mincho"/>
                <w:szCs w:val="18"/>
                <w:lang w:eastAsia="zh-CN"/>
              </w:rPr>
            </w:pPr>
            <w:r>
              <w:rPr>
                <w:szCs w:val="18"/>
                <w:lang w:val="en-US" w:eastAsia="zh-CN"/>
              </w:rPr>
              <w:t>0</w:t>
            </w:r>
          </w:p>
        </w:tc>
      </w:tr>
      <w:tr w:rsidR="00220680" w14:paraId="45E28F5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220680" w:rsidRDefault="00220680" w:rsidP="00220680">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220680" w:rsidRDefault="00220680" w:rsidP="00220680">
            <w:pPr>
              <w:pStyle w:val="TAC"/>
              <w:rPr>
                <w:rFonts w:eastAsia="MS Mincho"/>
                <w:szCs w:val="18"/>
                <w:lang w:eastAsia="zh-CN"/>
              </w:rPr>
            </w:pPr>
          </w:p>
        </w:tc>
      </w:tr>
      <w:tr w:rsidR="00220680" w14:paraId="20FFB7B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220680" w:rsidRDefault="00220680" w:rsidP="00220680">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220680" w:rsidRDefault="00220680" w:rsidP="00220680">
            <w:pPr>
              <w:pStyle w:val="TAC"/>
              <w:rPr>
                <w:rFonts w:cs="Arial"/>
                <w:szCs w:val="18"/>
              </w:rPr>
            </w:pPr>
            <w:r>
              <w:rPr>
                <w:rFonts w:cs="Arial"/>
                <w:szCs w:val="18"/>
              </w:rPr>
              <w:t>CA_n78A-n257A</w:t>
            </w:r>
          </w:p>
          <w:p w14:paraId="1C3F8ADE" w14:textId="77777777" w:rsidR="00220680" w:rsidRDefault="00220680" w:rsidP="00220680">
            <w:pPr>
              <w:pStyle w:val="TAC"/>
              <w:rPr>
                <w:rFonts w:cs="Arial"/>
                <w:szCs w:val="18"/>
              </w:rPr>
            </w:pPr>
            <w:r>
              <w:rPr>
                <w:rFonts w:cs="Arial"/>
                <w:szCs w:val="18"/>
              </w:rPr>
              <w:t>CA_n78A-n257G</w:t>
            </w:r>
          </w:p>
          <w:p w14:paraId="4CBF1A80" w14:textId="77777777" w:rsidR="00220680" w:rsidRDefault="00220680" w:rsidP="00220680">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220680" w:rsidRDefault="00220680" w:rsidP="00220680">
            <w:pPr>
              <w:pStyle w:val="TAC"/>
              <w:rPr>
                <w:rFonts w:eastAsia="MS Mincho"/>
                <w:szCs w:val="18"/>
                <w:lang w:eastAsia="zh-CN"/>
              </w:rPr>
            </w:pPr>
            <w:r>
              <w:rPr>
                <w:szCs w:val="18"/>
                <w:lang w:val="en-US" w:eastAsia="zh-CN"/>
              </w:rPr>
              <w:t>0</w:t>
            </w:r>
          </w:p>
        </w:tc>
      </w:tr>
      <w:tr w:rsidR="00220680" w14:paraId="5EE6DF2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220680" w:rsidRDefault="00220680" w:rsidP="00220680">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220680" w:rsidRDefault="00220680" w:rsidP="00220680">
            <w:pPr>
              <w:pStyle w:val="TAC"/>
              <w:rPr>
                <w:rFonts w:eastAsia="MS Mincho"/>
                <w:szCs w:val="18"/>
                <w:lang w:eastAsia="zh-CN"/>
              </w:rPr>
            </w:pPr>
          </w:p>
        </w:tc>
      </w:tr>
      <w:tr w:rsidR="00220680" w14:paraId="31F21004"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220680" w:rsidRDefault="00220680" w:rsidP="00220680">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220680" w:rsidRDefault="00220680" w:rsidP="00220680">
            <w:pPr>
              <w:pStyle w:val="TAC"/>
              <w:rPr>
                <w:rFonts w:cs="Arial"/>
                <w:szCs w:val="18"/>
              </w:rPr>
            </w:pPr>
            <w:r>
              <w:rPr>
                <w:rFonts w:cs="Arial"/>
                <w:szCs w:val="18"/>
              </w:rPr>
              <w:t>CA_n78A-n257A</w:t>
            </w:r>
          </w:p>
          <w:p w14:paraId="009C0E5C" w14:textId="77777777" w:rsidR="00220680" w:rsidRDefault="00220680" w:rsidP="00220680">
            <w:pPr>
              <w:pStyle w:val="TAC"/>
              <w:rPr>
                <w:rFonts w:cs="Arial"/>
                <w:szCs w:val="18"/>
              </w:rPr>
            </w:pPr>
            <w:r>
              <w:rPr>
                <w:rFonts w:cs="Arial"/>
                <w:szCs w:val="18"/>
              </w:rPr>
              <w:t>CA_n78A-n257G</w:t>
            </w:r>
          </w:p>
          <w:p w14:paraId="7DDF7E97" w14:textId="77777777" w:rsidR="00220680" w:rsidRDefault="00220680" w:rsidP="00220680">
            <w:pPr>
              <w:pStyle w:val="TAC"/>
              <w:rPr>
                <w:rFonts w:cs="Arial"/>
                <w:szCs w:val="18"/>
              </w:rPr>
            </w:pPr>
            <w:r>
              <w:rPr>
                <w:rFonts w:cs="Arial"/>
                <w:szCs w:val="18"/>
              </w:rPr>
              <w:t>CA_n78A-n257H</w:t>
            </w:r>
          </w:p>
          <w:p w14:paraId="02085647" w14:textId="77777777" w:rsidR="00220680" w:rsidRDefault="00220680" w:rsidP="002206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220680" w:rsidRDefault="00220680" w:rsidP="00220680">
            <w:pPr>
              <w:pStyle w:val="TAC"/>
              <w:rPr>
                <w:rFonts w:eastAsia="MS Mincho"/>
                <w:szCs w:val="18"/>
                <w:lang w:eastAsia="zh-CN"/>
              </w:rPr>
            </w:pPr>
            <w:r>
              <w:rPr>
                <w:szCs w:val="18"/>
                <w:lang w:val="en-US" w:eastAsia="zh-CN"/>
              </w:rPr>
              <w:t>0</w:t>
            </w:r>
          </w:p>
        </w:tc>
      </w:tr>
      <w:tr w:rsidR="00220680" w14:paraId="4B2A5B9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220680" w:rsidRDefault="00220680" w:rsidP="00220680">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220680" w:rsidRDefault="00220680" w:rsidP="00220680">
            <w:pPr>
              <w:pStyle w:val="TAC"/>
              <w:rPr>
                <w:rFonts w:eastAsia="MS Mincho"/>
                <w:szCs w:val="18"/>
                <w:lang w:eastAsia="zh-CN"/>
              </w:rPr>
            </w:pPr>
          </w:p>
        </w:tc>
      </w:tr>
      <w:tr w:rsidR="00220680" w14:paraId="1EC732B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220680" w:rsidRDefault="00220680" w:rsidP="00220680">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220680" w:rsidRDefault="00220680" w:rsidP="00220680">
            <w:pPr>
              <w:pStyle w:val="TAC"/>
              <w:rPr>
                <w:rFonts w:cs="Arial"/>
                <w:szCs w:val="18"/>
              </w:rPr>
            </w:pPr>
            <w:r>
              <w:rPr>
                <w:rFonts w:cs="Arial"/>
                <w:szCs w:val="18"/>
              </w:rPr>
              <w:t>CA_n78A-n257A</w:t>
            </w:r>
          </w:p>
          <w:p w14:paraId="625FACDF" w14:textId="77777777" w:rsidR="00220680" w:rsidRDefault="00220680" w:rsidP="00220680">
            <w:pPr>
              <w:pStyle w:val="TAC"/>
              <w:rPr>
                <w:rFonts w:cs="Arial"/>
                <w:szCs w:val="18"/>
              </w:rPr>
            </w:pPr>
            <w:r>
              <w:rPr>
                <w:rFonts w:cs="Arial"/>
                <w:szCs w:val="18"/>
              </w:rPr>
              <w:t>CA_n78A-n257G</w:t>
            </w:r>
          </w:p>
          <w:p w14:paraId="0B77E292" w14:textId="77777777" w:rsidR="00220680" w:rsidRDefault="00220680" w:rsidP="00220680">
            <w:pPr>
              <w:pStyle w:val="TAC"/>
              <w:rPr>
                <w:rFonts w:cs="Arial"/>
                <w:szCs w:val="18"/>
              </w:rPr>
            </w:pPr>
            <w:r>
              <w:rPr>
                <w:rFonts w:cs="Arial"/>
                <w:szCs w:val="18"/>
              </w:rPr>
              <w:t>CA_n78A-n257H</w:t>
            </w:r>
          </w:p>
          <w:p w14:paraId="113BC2AC" w14:textId="77777777" w:rsidR="00220680" w:rsidRDefault="00220680" w:rsidP="002206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220680" w:rsidRDefault="00220680" w:rsidP="00220680">
            <w:pPr>
              <w:pStyle w:val="TAC"/>
              <w:rPr>
                <w:rFonts w:eastAsia="MS Mincho"/>
                <w:szCs w:val="18"/>
                <w:lang w:eastAsia="zh-CN"/>
              </w:rPr>
            </w:pPr>
            <w:r>
              <w:rPr>
                <w:szCs w:val="18"/>
                <w:lang w:val="en-US" w:eastAsia="zh-CN"/>
              </w:rPr>
              <w:t>0</w:t>
            </w:r>
          </w:p>
        </w:tc>
      </w:tr>
      <w:tr w:rsidR="00220680" w14:paraId="4019B1A1" w14:textId="77777777" w:rsidTr="00574000">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220680" w:rsidRDefault="00220680" w:rsidP="002206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220680" w:rsidRDefault="00220680" w:rsidP="00220680">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220680" w:rsidRDefault="00220680" w:rsidP="00220680">
            <w:pPr>
              <w:pStyle w:val="TAC"/>
              <w:rPr>
                <w:rFonts w:eastAsia="MS Mincho"/>
                <w:szCs w:val="18"/>
                <w:lang w:eastAsia="zh-CN"/>
              </w:rPr>
            </w:pPr>
          </w:p>
        </w:tc>
      </w:tr>
      <w:tr w:rsidR="00220680" w14:paraId="6411E6C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220680" w:rsidRDefault="00220680" w:rsidP="00220680">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220680" w:rsidRDefault="00220680" w:rsidP="00220680">
            <w:pPr>
              <w:pStyle w:val="TAC"/>
              <w:rPr>
                <w:rFonts w:cs="Arial"/>
                <w:szCs w:val="18"/>
              </w:rPr>
            </w:pPr>
            <w:r>
              <w:rPr>
                <w:rFonts w:cs="Arial"/>
                <w:szCs w:val="18"/>
              </w:rPr>
              <w:t>CA_n78A-n257A</w:t>
            </w:r>
          </w:p>
          <w:p w14:paraId="3E556C94" w14:textId="77777777" w:rsidR="00220680" w:rsidRDefault="00220680" w:rsidP="00220680">
            <w:pPr>
              <w:pStyle w:val="TAC"/>
              <w:rPr>
                <w:rFonts w:cs="Arial"/>
                <w:szCs w:val="18"/>
              </w:rPr>
            </w:pPr>
            <w:r>
              <w:rPr>
                <w:rFonts w:cs="Arial"/>
                <w:szCs w:val="18"/>
              </w:rPr>
              <w:t>CA_n78A-n257G</w:t>
            </w:r>
          </w:p>
          <w:p w14:paraId="6E3349F9" w14:textId="77777777" w:rsidR="00220680" w:rsidRDefault="00220680" w:rsidP="00220680">
            <w:pPr>
              <w:pStyle w:val="TAC"/>
              <w:rPr>
                <w:rFonts w:cs="Arial"/>
                <w:szCs w:val="18"/>
              </w:rPr>
            </w:pPr>
            <w:r>
              <w:rPr>
                <w:rFonts w:cs="Arial"/>
                <w:szCs w:val="18"/>
              </w:rPr>
              <w:t>CA_n78A-n257H</w:t>
            </w:r>
          </w:p>
          <w:p w14:paraId="40A9B7FD" w14:textId="77777777" w:rsidR="00220680" w:rsidRDefault="00220680" w:rsidP="002206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220680" w:rsidRDefault="00220680" w:rsidP="00220680">
            <w:pPr>
              <w:pStyle w:val="TAC"/>
              <w:rPr>
                <w:rFonts w:eastAsia="MS Mincho"/>
                <w:szCs w:val="18"/>
                <w:lang w:eastAsia="zh-CN"/>
              </w:rPr>
            </w:pPr>
            <w:r>
              <w:rPr>
                <w:szCs w:val="18"/>
                <w:lang w:val="en-US" w:eastAsia="zh-CN"/>
              </w:rPr>
              <w:t>0</w:t>
            </w:r>
          </w:p>
        </w:tc>
      </w:tr>
      <w:tr w:rsidR="00220680" w14:paraId="43E17632" w14:textId="77777777" w:rsidTr="00574000">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220680" w:rsidRDefault="00220680" w:rsidP="00220680">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220680" w:rsidRDefault="00220680" w:rsidP="00220680">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220680" w:rsidRDefault="00220680" w:rsidP="00220680">
            <w:pPr>
              <w:pStyle w:val="TAC"/>
              <w:rPr>
                <w:rFonts w:eastAsia="MS Mincho"/>
                <w:szCs w:val="18"/>
                <w:lang w:eastAsia="zh-CN"/>
              </w:rPr>
            </w:pPr>
          </w:p>
        </w:tc>
      </w:tr>
      <w:tr w:rsidR="00220680" w14:paraId="08DC1664"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220680" w:rsidRDefault="00220680" w:rsidP="00220680">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220680" w:rsidRDefault="00220680" w:rsidP="00220680">
            <w:pPr>
              <w:pStyle w:val="TAC"/>
              <w:rPr>
                <w:rFonts w:cs="Arial"/>
                <w:szCs w:val="18"/>
              </w:rPr>
            </w:pPr>
            <w:r>
              <w:rPr>
                <w:rFonts w:cs="Arial"/>
                <w:szCs w:val="18"/>
              </w:rPr>
              <w:t>CA_n78A-n257A</w:t>
            </w:r>
          </w:p>
          <w:p w14:paraId="12AB2753" w14:textId="77777777" w:rsidR="00220680" w:rsidRDefault="00220680" w:rsidP="00220680">
            <w:pPr>
              <w:pStyle w:val="TAC"/>
              <w:rPr>
                <w:rFonts w:cs="Arial"/>
                <w:szCs w:val="18"/>
              </w:rPr>
            </w:pPr>
            <w:r>
              <w:rPr>
                <w:rFonts w:cs="Arial"/>
                <w:szCs w:val="18"/>
              </w:rPr>
              <w:t>CA_n78A-n257G</w:t>
            </w:r>
          </w:p>
          <w:p w14:paraId="4B104A5B" w14:textId="77777777" w:rsidR="00220680" w:rsidRDefault="00220680" w:rsidP="00220680">
            <w:pPr>
              <w:pStyle w:val="TAC"/>
              <w:rPr>
                <w:rFonts w:cs="Arial"/>
                <w:szCs w:val="18"/>
              </w:rPr>
            </w:pPr>
            <w:r>
              <w:rPr>
                <w:rFonts w:cs="Arial"/>
                <w:szCs w:val="18"/>
              </w:rPr>
              <w:t>CA_n78A-n257H</w:t>
            </w:r>
          </w:p>
          <w:p w14:paraId="4B016F88" w14:textId="77777777" w:rsidR="00220680" w:rsidRDefault="00220680" w:rsidP="0022068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220680" w:rsidRDefault="00220680" w:rsidP="00220680">
            <w:pPr>
              <w:pStyle w:val="TAC"/>
              <w:rPr>
                <w:rFonts w:eastAsia="MS Mincho"/>
                <w:szCs w:val="18"/>
                <w:lang w:eastAsia="zh-CN"/>
              </w:rPr>
            </w:pPr>
            <w:r>
              <w:rPr>
                <w:szCs w:val="18"/>
                <w:lang w:val="en-US" w:eastAsia="zh-CN"/>
              </w:rPr>
              <w:t>0</w:t>
            </w:r>
          </w:p>
        </w:tc>
      </w:tr>
      <w:tr w:rsidR="00220680" w14:paraId="1FF172A2"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220680" w:rsidRDefault="00220680" w:rsidP="002206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220680" w:rsidRDefault="00220680" w:rsidP="00220680">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220680" w:rsidRDefault="00220680" w:rsidP="00220680">
            <w:pPr>
              <w:pStyle w:val="TAC"/>
              <w:rPr>
                <w:rFonts w:eastAsia="MS Mincho"/>
                <w:szCs w:val="18"/>
                <w:lang w:eastAsia="zh-CN"/>
              </w:rPr>
            </w:pPr>
          </w:p>
        </w:tc>
      </w:tr>
      <w:tr w:rsidR="00220680" w14:paraId="2DFAE7BB"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220680" w:rsidRDefault="00220680" w:rsidP="00220680">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220680" w:rsidRDefault="00220680" w:rsidP="00220680">
            <w:pPr>
              <w:pStyle w:val="TAC"/>
              <w:rPr>
                <w:rFonts w:cs="Arial"/>
                <w:szCs w:val="18"/>
              </w:rPr>
            </w:pPr>
            <w:r>
              <w:rPr>
                <w:rFonts w:cs="Arial"/>
                <w:szCs w:val="18"/>
              </w:rPr>
              <w:t>CA_n78A-n257A</w:t>
            </w:r>
          </w:p>
          <w:p w14:paraId="1FCDEA99" w14:textId="77777777" w:rsidR="00220680" w:rsidRDefault="00220680" w:rsidP="00220680">
            <w:pPr>
              <w:pStyle w:val="TAC"/>
              <w:rPr>
                <w:rFonts w:cs="Arial"/>
                <w:szCs w:val="18"/>
              </w:rPr>
            </w:pPr>
            <w:r>
              <w:rPr>
                <w:rFonts w:cs="Arial"/>
                <w:szCs w:val="18"/>
              </w:rPr>
              <w:t>CA_n78A-n257G</w:t>
            </w:r>
          </w:p>
          <w:p w14:paraId="39ADACCD" w14:textId="77777777" w:rsidR="00220680" w:rsidRDefault="00220680" w:rsidP="00220680">
            <w:pPr>
              <w:pStyle w:val="TAC"/>
              <w:rPr>
                <w:rFonts w:cs="Arial"/>
                <w:szCs w:val="18"/>
              </w:rPr>
            </w:pPr>
            <w:r>
              <w:rPr>
                <w:rFonts w:cs="Arial"/>
                <w:szCs w:val="18"/>
              </w:rPr>
              <w:t>CA_n78A-n257H</w:t>
            </w:r>
          </w:p>
          <w:p w14:paraId="56CAF74F" w14:textId="77777777" w:rsidR="00220680" w:rsidRDefault="00220680" w:rsidP="00220680">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220680" w:rsidRDefault="00220680" w:rsidP="0022068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220680" w:rsidRDefault="00220680" w:rsidP="0022068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220680" w:rsidRDefault="00220680" w:rsidP="00220680">
            <w:pPr>
              <w:pStyle w:val="TAC"/>
              <w:rPr>
                <w:rFonts w:eastAsia="MS Mincho"/>
                <w:szCs w:val="18"/>
                <w:lang w:eastAsia="zh-CN"/>
              </w:rPr>
            </w:pPr>
            <w:r>
              <w:rPr>
                <w:szCs w:val="18"/>
                <w:lang w:val="en-US" w:eastAsia="zh-CN"/>
              </w:rPr>
              <w:t>0</w:t>
            </w:r>
          </w:p>
        </w:tc>
      </w:tr>
      <w:tr w:rsidR="00220680" w14:paraId="616E5CC3" w14:textId="77777777" w:rsidTr="00574000">
        <w:trPr>
          <w:trHeight w:val="187"/>
          <w:jc w:val="center"/>
        </w:trPr>
        <w:tc>
          <w:tcPr>
            <w:tcW w:w="1549" w:type="dxa"/>
            <w:tcBorders>
              <w:top w:val="nil"/>
              <w:left w:val="single" w:sz="4" w:space="0" w:color="auto"/>
              <w:bottom w:val="nil"/>
              <w:right w:val="single" w:sz="4" w:space="0" w:color="auto"/>
            </w:tcBorders>
          </w:tcPr>
          <w:p w14:paraId="0D98B8CB" w14:textId="77777777" w:rsidR="00220680" w:rsidRDefault="00220680" w:rsidP="002206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220680" w:rsidRDefault="00220680" w:rsidP="0022068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220680" w:rsidRDefault="00220680" w:rsidP="00220680">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220680" w:rsidRDefault="00220680" w:rsidP="00220680">
            <w:pPr>
              <w:pStyle w:val="TAC"/>
              <w:rPr>
                <w:rFonts w:eastAsia="MS Mincho"/>
                <w:szCs w:val="18"/>
                <w:lang w:eastAsia="zh-CN"/>
              </w:rPr>
            </w:pPr>
          </w:p>
        </w:tc>
      </w:tr>
      <w:tr w:rsidR="00220680" w14:paraId="1397D08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220680" w:rsidRDefault="00220680" w:rsidP="00220680">
            <w:pPr>
              <w:pStyle w:val="TAC"/>
              <w:rPr>
                <w:rFonts w:cs="Arial"/>
                <w:szCs w:val="18"/>
                <w:lang w:eastAsia="zh-CN"/>
              </w:rPr>
            </w:pPr>
            <w:r>
              <w:rPr>
                <w:rFonts w:cs="Arial"/>
                <w:szCs w:val="18"/>
                <w:lang w:eastAsia="zh-CN"/>
              </w:rPr>
              <w:t>CA_n257G</w:t>
            </w:r>
          </w:p>
          <w:p w14:paraId="07F7EB79"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220680" w:rsidRDefault="00220680" w:rsidP="00220680">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220680" w:rsidRDefault="00220680" w:rsidP="00220680">
            <w:pPr>
              <w:pStyle w:val="TAC"/>
              <w:rPr>
                <w:rFonts w:eastAsia="MS Mincho"/>
                <w:szCs w:val="18"/>
                <w:lang w:eastAsia="zh-CN"/>
              </w:rPr>
            </w:pPr>
            <w:r>
              <w:rPr>
                <w:szCs w:val="18"/>
                <w:lang w:eastAsia="zh-CN"/>
              </w:rPr>
              <w:t>0</w:t>
            </w:r>
          </w:p>
        </w:tc>
      </w:tr>
      <w:tr w:rsidR="00220680" w14:paraId="2CD76BC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220680" w:rsidRDefault="00220680" w:rsidP="00220680">
            <w:pPr>
              <w:pStyle w:val="TAC"/>
              <w:rPr>
                <w:rFonts w:eastAsia="MS Mincho"/>
                <w:szCs w:val="18"/>
                <w:lang w:eastAsia="zh-CN"/>
              </w:rPr>
            </w:pPr>
          </w:p>
        </w:tc>
      </w:tr>
      <w:tr w:rsidR="00220680" w14:paraId="5E336BD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220680" w:rsidRDefault="00220680" w:rsidP="00220680">
            <w:pPr>
              <w:pStyle w:val="TAC"/>
              <w:rPr>
                <w:rFonts w:cs="Arial"/>
                <w:szCs w:val="18"/>
                <w:lang w:eastAsia="zh-CN"/>
              </w:rPr>
            </w:pPr>
            <w:r>
              <w:rPr>
                <w:rFonts w:cs="Arial"/>
                <w:szCs w:val="18"/>
                <w:lang w:eastAsia="zh-CN"/>
              </w:rPr>
              <w:t>CA_n257G</w:t>
            </w:r>
          </w:p>
          <w:p w14:paraId="4D113B59" w14:textId="77777777" w:rsidR="00220680" w:rsidRDefault="00220680" w:rsidP="00220680">
            <w:pPr>
              <w:pStyle w:val="TAC"/>
              <w:rPr>
                <w:rFonts w:cs="Arial"/>
                <w:szCs w:val="18"/>
                <w:lang w:eastAsia="zh-CN"/>
              </w:rPr>
            </w:pPr>
            <w:r>
              <w:rPr>
                <w:rFonts w:cs="Arial"/>
                <w:szCs w:val="18"/>
                <w:lang w:eastAsia="zh-CN"/>
              </w:rPr>
              <w:t>CA_n257H</w:t>
            </w:r>
          </w:p>
          <w:p w14:paraId="291EA9F6"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220680" w:rsidRDefault="00220680" w:rsidP="00220680">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220680" w:rsidRDefault="00220680" w:rsidP="00220680">
            <w:pPr>
              <w:pStyle w:val="TAC"/>
              <w:rPr>
                <w:rFonts w:eastAsia="MS Mincho"/>
                <w:szCs w:val="18"/>
                <w:lang w:eastAsia="zh-CN"/>
              </w:rPr>
            </w:pPr>
            <w:r>
              <w:rPr>
                <w:szCs w:val="18"/>
                <w:lang w:eastAsia="zh-CN"/>
              </w:rPr>
              <w:t>0</w:t>
            </w:r>
          </w:p>
        </w:tc>
      </w:tr>
      <w:tr w:rsidR="00220680" w14:paraId="41AA24A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220680" w:rsidRDefault="00220680" w:rsidP="00220680">
            <w:pPr>
              <w:pStyle w:val="TAC"/>
              <w:rPr>
                <w:rFonts w:eastAsia="MS Mincho"/>
                <w:szCs w:val="18"/>
                <w:lang w:eastAsia="zh-CN"/>
              </w:rPr>
            </w:pPr>
          </w:p>
        </w:tc>
      </w:tr>
      <w:tr w:rsidR="00220680" w14:paraId="79C3928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220680" w:rsidRDefault="00220680" w:rsidP="00220680">
            <w:pPr>
              <w:pStyle w:val="TAC"/>
              <w:rPr>
                <w:rFonts w:cs="Arial"/>
                <w:szCs w:val="18"/>
                <w:lang w:eastAsia="zh-CN"/>
              </w:rPr>
            </w:pPr>
            <w:r>
              <w:rPr>
                <w:rFonts w:cs="Arial"/>
                <w:szCs w:val="18"/>
                <w:lang w:eastAsia="zh-CN"/>
              </w:rPr>
              <w:t>CA_n257G</w:t>
            </w:r>
          </w:p>
          <w:p w14:paraId="04FFA677" w14:textId="77777777" w:rsidR="00220680" w:rsidRDefault="00220680" w:rsidP="00220680">
            <w:pPr>
              <w:pStyle w:val="TAC"/>
              <w:rPr>
                <w:rFonts w:cs="Arial"/>
                <w:szCs w:val="18"/>
                <w:lang w:eastAsia="zh-CN"/>
              </w:rPr>
            </w:pPr>
            <w:r>
              <w:rPr>
                <w:rFonts w:cs="Arial"/>
                <w:szCs w:val="18"/>
                <w:lang w:eastAsia="zh-CN"/>
              </w:rPr>
              <w:t>CA_n257H</w:t>
            </w:r>
          </w:p>
          <w:p w14:paraId="5EA1E95D" w14:textId="77777777" w:rsidR="00220680" w:rsidRDefault="00220680" w:rsidP="00220680">
            <w:pPr>
              <w:pStyle w:val="TAC"/>
              <w:rPr>
                <w:rFonts w:cs="Arial"/>
                <w:szCs w:val="18"/>
                <w:lang w:eastAsia="zh-CN"/>
              </w:rPr>
            </w:pPr>
            <w:r>
              <w:rPr>
                <w:rFonts w:cs="Arial"/>
                <w:szCs w:val="18"/>
                <w:lang w:eastAsia="zh-CN"/>
              </w:rPr>
              <w:t>CA_n257I</w:t>
            </w:r>
          </w:p>
          <w:p w14:paraId="04826F3A"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220680" w:rsidRDefault="00220680" w:rsidP="00220680">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220680" w:rsidRDefault="00220680" w:rsidP="00220680">
            <w:pPr>
              <w:pStyle w:val="TAC"/>
              <w:rPr>
                <w:rFonts w:eastAsia="MS Mincho"/>
                <w:szCs w:val="18"/>
                <w:lang w:eastAsia="zh-CN"/>
              </w:rPr>
            </w:pPr>
            <w:r>
              <w:rPr>
                <w:szCs w:val="18"/>
                <w:lang w:eastAsia="zh-CN"/>
              </w:rPr>
              <w:t>0</w:t>
            </w:r>
          </w:p>
        </w:tc>
      </w:tr>
      <w:tr w:rsidR="00220680" w14:paraId="6B3EF697"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220680" w:rsidRDefault="00220680" w:rsidP="00220680">
            <w:pPr>
              <w:pStyle w:val="TAC"/>
              <w:rPr>
                <w:rFonts w:eastAsia="MS Mincho"/>
                <w:szCs w:val="18"/>
                <w:lang w:eastAsia="zh-CN"/>
              </w:rPr>
            </w:pPr>
          </w:p>
        </w:tc>
      </w:tr>
      <w:tr w:rsidR="00220680" w14:paraId="5B75D57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220680" w:rsidRDefault="00220680" w:rsidP="00220680">
            <w:pPr>
              <w:pStyle w:val="TAC"/>
            </w:pPr>
            <w:r>
              <w:t>CA_n78A-n257G</w:t>
            </w:r>
          </w:p>
          <w:p w14:paraId="31FF32BF" w14:textId="77777777" w:rsidR="00220680" w:rsidRDefault="00220680" w:rsidP="00220680">
            <w:pPr>
              <w:pStyle w:val="TAC"/>
            </w:pPr>
            <w:r>
              <w:t>CA_n78A-n257H</w:t>
            </w:r>
          </w:p>
          <w:p w14:paraId="264A9A63" w14:textId="77777777" w:rsidR="00220680" w:rsidRDefault="00220680" w:rsidP="00220680">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220680" w:rsidRDefault="00220680" w:rsidP="0022068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220680" w:rsidRDefault="00220680" w:rsidP="00220680">
            <w:pPr>
              <w:pStyle w:val="TAC"/>
              <w:rPr>
                <w:rFonts w:eastAsia="MS Mincho"/>
                <w:szCs w:val="18"/>
                <w:lang w:eastAsia="zh-CN"/>
              </w:rPr>
            </w:pPr>
            <w:r>
              <w:rPr>
                <w:szCs w:val="18"/>
                <w:lang w:eastAsia="zh-CN"/>
              </w:rPr>
              <w:t>0</w:t>
            </w:r>
          </w:p>
        </w:tc>
      </w:tr>
      <w:tr w:rsidR="00220680" w14:paraId="61FCF1C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220680" w:rsidRDefault="00220680" w:rsidP="00220680">
            <w:pPr>
              <w:pStyle w:val="TAC"/>
              <w:rPr>
                <w:rFonts w:eastAsia="MS Mincho"/>
                <w:szCs w:val="18"/>
                <w:lang w:eastAsia="zh-CN"/>
              </w:rPr>
            </w:pPr>
          </w:p>
        </w:tc>
      </w:tr>
      <w:tr w:rsidR="00220680" w14:paraId="585C7AE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220680" w:rsidRDefault="00220680" w:rsidP="0022068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220680" w:rsidRDefault="00220680" w:rsidP="002206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220680" w:rsidRDefault="00220680" w:rsidP="002206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220680" w:rsidRDefault="00220680" w:rsidP="00220680">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220680" w:rsidRDefault="00220680" w:rsidP="00220680">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220680" w:rsidRDefault="00220680" w:rsidP="00220680">
            <w:pPr>
              <w:pStyle w:val="TAC"/>
              <w:rPr>
                <w:rFonts w:eastAsia="MS Mincho"/>
                <w:szCs w:val="18"/>
                <w:lang w:eastAsia="zh-CN"/>
              </w:rPr>
            </w:pPr>
            <w:r>
              <w:rPr>
                <w:szCs w:val="18"/>
                <w:lang w:eastAsia="zh-CN"/>
              </w:rPr>
              <w:t>0</w:t>
            </w:r>
          </w:p>
        </w:tc>
      </w:tr>
      <w:tr w:rsidR="00220680" w14:paraId="75CC83F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220680" w:rsidRDefault="00220680" w:rsidP="00220680">
            <w:pPr>
              <w:pStyle w:val="TAC"/>
              <w:rPr>
                <w:rFonts w:eastAsia="MS Mincho"/>
                <w:szCs w:val="18"/>
                <w:lang w:eastAsia="zh-CN"/>
              </w:rPr>
            </w:pPr>
          </w:p>
        </w:tc>
      </w:tr>
      <w:tr w:rsidR="00220680" w14:paraId="17C4842F"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220680" w:rsidRDefault="00220680" w:rsidP="0022068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220680" w:rsidRDefault="00220680" w:rsidP="0022068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220680" w:rsidRDefault="00220680" w:rsidP="0022068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220680" w:rsidRDefault="00220680" w:rsidP="002206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220680" w:rsidRDefault="00220680" w:rsidP="002206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220680" w:rsidRDefault="00220680" w:rsidP="00220680">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220680" w:rsidRDefault="00220680" w:rsidP="00220680">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220680" w:rsidRDefault="00220680" w:rsidP="00220680">
            <w:pPr>
              <w:pStyle w:val="TAC"/>
              <w:rPr>
                <w:rFonts w:eastAsia="MS Mincho"/>
                <w:szCs w:val="18"/>
                <w:lang w:eastAsia="zh-CN"/>
              </w:rPr>
            </w:pPr>
            <w:r>
              <w:rPr>
                <w:szCs w:val="18"/>
                <w:lang w:eastAsia="zh-CN"/>
              </w:rPr>
              <w:t>0</w:t>
            </w:r>
          </w:p>
        </w:tc>
      </w:tr>
      <w:tr w:rsidR="00220680" w14:paraId="4F35AA6E" w14:textId="77777777" w:rsidTr="00574000">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220680" w:rsidRDefault="00220680" w:rsidP="0022068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220680" w:rsidRDefault="00220680" w:rsidP="00220680">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220680" w:rsidRDefault="00220680" w:rsidP="00220680">
            <w:pPr>
              <w:pStyle w:val="TAC"/>
              <w:rPr>
                <w:rFonts w:eastAsia="MS Mincho"/>
                <w:szCs w:val="18"/>
                <w:lang w:eastAsia="zh-CN"/>
              </w:rPr>
            </w:pPr>
          </w:p>
        </w:tc>
      </w:tr>
      <w:tr w:rsidR="00220680" w14:paraId="6A47639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220680" w:rsidRDefault="00220680" w:rsidP="00220680">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220680" w:rsidRDefault="00220680" w:rsidP="00220680">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220680" w:rsidRDefault="00220680" w:rsidP="0022068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220680" w:rsidRDefault="00220680" w:rsidP="0022068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220680" w:rsidRDefault="00220680" w:rsidP="0022068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220680" w:rsidRDefault="00220680" w:rsidP="0022068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220680" w:rsidRDefault="00220680" w:rsidP="00220680">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220680" w:rsidRDefault="00220680" w:rsidP="00220680">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220680" w:rsidRDefault="00220680" w:rsidP="00220680">
            <w:pPr>
              <w:pStyle w:val="TAC"/>
              <w:rPr>
                <w:rFonts w:eastAsia="MS Mincho"/>
                <w:szCs w:val="18"/>
                <w:lang w:eastAsia="zh-CN"/>
              </w:rPr>
            </w:pPr>
            <w:r>
              <w:rPr>
                <w:szCs w:val="18"/>
                <w:lang w:eastAsia="zh-CN"/>
              </w:rPr>
              <w:t>0</w:t>
            </w:r>
          </w:p>
        </w:tc>
      </w:tr>
      <w:tr w:rsidR="00220680" w14:paraId="128D731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220680" w:rsidRDefault="00220680" w:rsidP="00220680">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220680" w:rsidRDefault="00220680" w:rsidP="00220680">
            <w:pPr>
              <w:pStyle w:val="TAC"/>
              <w:rPr>
                <w:rFonts w:eastAsia="MS Mincho"/>
                <w:szCs w:val="18"/>
                <w:lang w:eastAsia="zh-CN"/>
              </w:rPr>
            </w:pPr>
          </w:p>
        </w:tc>
      </w:tr>
      <w:tr w:rsidR="00220680" w14:paraId="09232921"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220680" w:rsidRDefault="00220680" w:rsidP="00220680">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220680" w:rsidRDefault="00220680" w:rsidP="00220680">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220680" w:rsidRDefault="00220680" w:rsidP="0022068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220680" w:rsidRDefault="00220680" w:rsidP="00220680">
            <w:pPr>
              <w:pStyle w:val="TAC"/>
              <w:rPr>
                <w:szCs w:val="18"/>
                <w:lang w:val="en-US" w:eastAsia="zh-CN"/>
              </w:rPr>
            </w:pPr>
            <w:r>
              <w:rPr>
                <w:rFonts w:hint="eastAsia"/>
                <w:szCs w:val="18"/>
                <w:lang w:val="en-US" w:eastAsia="zh-CN"/>
              </w:rPr>
              <w:t>0</w:t>
            </w:r>
          </w:p>
        </w:tc>
      </w:tr>
      <w:tr w:rsidR="00220680" w14:paraId="0C5B16DB"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220680" w:rsidRDefault="00220680" w:rsidP="00220680">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220680" w:rsidRDefault="00220680" w:rsidP="00220680">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220680" w:rsidRDefault="00220680" w:rsidP="00220680">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220680" w:rsidRDefault="00220680" w:rsidP="0022068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220680" w:rsidRDefault="00220680" w:rsidP="0022068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220680" w:rsidRDefault="00220680" w:rsidP="00220680">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220680" w:rsidRDefault="00220680" w:rsidP="00220680">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220680" w:rsidRDefault="00220680" w:rsidP="0022068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220680" w:rsidRDefault="00220680" w:rsidP="002206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220680" w:rsidRDefault="00220680" w:rsidP="0022068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220680" w:rsidRDefault="00220680" w:rsidP="00220680">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220680" w:rsidRDefault="00220680" w:rsidP="00220680">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220680" w:rsidRDefault="00220680" w:rsidP="00220680">
            <w:pPr>
              <w:pStyle w:val="TAC"/>
              <w:rPr>
                <w:szCs w:val="18"/>
                <w:lang w:eastAsia="zh-CN"/>
              </w:rPr>
            </w:pPr>
          </w:p>
        </w:tc>
      </w:tr>
      <w:tr w:rsidR="00220680" w14:paraId="12EC1AB4"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220680" w:rsidRDefault="00220680" w:rsidP="00220680">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220680" w:rsidRDefault="00220680" w:rsidP="00220680">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220680" w:rsidRDefault="00220680" w:rsidP="0022068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220680" w:rsidRDefault="00220680" w:rsidP="00220680">
            <w:pPr>
              <w:pStyle w:val="TAC"/>
              <w:rPr>
                <w:szCs w:val="18"/>
                <w:lang w:val="en-US" w:eastAsia="zh-CN"/>
              </w:rPr>
            </w:pPr>
            <w:r>
              <w:rPr>
                <w:rFonts w:hint="eastAsia"/>
                <w:szCs w:val="18"/>
                <w:lang w:val="en-US" w:eastAsia="zh-CN"/>
              </w:rPr>
              <w:t>0</w:t>
            </w:r>
          </w:p>
        </w:tc>
      </w:tr>
      <w:tr w:rsidR="00220680" w14:paraId="536CAEF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220680" w:rsidRDefault="00220680" w:rsidP="00220680">
            <w:pPr>
              <w:pStyle w:val="TAC"/>
              <w:rPr>
                <w:szCs w:val="18"/>
                <w:lang w:eastAsia="zh-CN"/>
              </w:rPr>
            </w:pPr>
          </w:p>
        </w:tc>
      </w:tr>
      <w:tr w:rsidR="00220680" w14:paraId="5098E0F5"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220680" w:rsidRDefault="00220680" w:rsidP="00220680">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220680" w:rsidRDefault="00220680" w:rsidP="00220680">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220680" w:rsidRDefault="00220680" w:rsidP="0022068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220680" w:rsidRDefault="00220680" w:rsidP="00220680">
            <w:pPr>
              <w:pStyle w:val="TAC"/>
              <w:rPr>
                <w:szCs w:val="18"/>
                <w:lang w:val="en-US" w:eastAsia="zh-CN"/>
              </w:rPr>
            </w:pPr>
            <w:r>
              <w:rPr>
                <w:rFonts w:hint="eastAsia"/>
                <w:szCs w:val="18"/>
                <w:lang w:val="en-US" w:eastAsia="zh-CN"/>
              </w:rPr>
              <w:t>0</w:t>
            </w:r>
          </w:p>
        </w:tc>
      </w:tr>
      <w:tr w:rsidR="00220680" w14:paraId="1E61E42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220680" w:rsidRDefault="00220680" w:rsidP="00220680">
            <w:pPr>
              <w:pStyle w:val="TAC"/>
              <w:rPr>
                <w:szCs w:val="18"/>
                <w:lang w:eastAsia="zh-CN"/>
              </w:rPr>
            </w:pPr>
          </w:p>
        </w:tc>
      </w:tr>
      <w:tr w:rsidR="00220680" w14:paraId="132EA690"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220680" w:rsidRDefault="00220680" w:rsidP="00220680">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220680" w:rsidRDefault="00220680" w:rsidP="00220680">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220680" w:rsidRDefault="00220680" w:rsidP="0022068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220680" w:rsidRDefault="00220680" w:rsidP="00220680">
            <w:pPr>
              <w:pStyle w:val="TAC"/>
              <w:rPr>
                <w:szCs w:val="18"/>
                <w:lang w:val="en-US" w:eastAsia="zh-CN"/>
              </w:rPr>
            </w:pPr>
            <w:r>
              <w:rPr>
                <w:rFonts w:hint="eastAsia"/>
                <w:szCs w:val="18"/>
                <w:lang w:val="en-US" w:eastAsia="zh-CN"/>
              </w:rPr>
              <w:t>0</w:t>
            </w:r>
          </w:p>
        </w:tc>
      </w:tr>
      <w:tr w:rsidR="00220680" w14:paraId="5DC7EA1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220680" w:rsidRDefault="00220680" w:rsidP="0022068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220680" w:rsidRDefault="00220680" w:rsidP="00220680">
            <w:pPr>
              <w:pStyle w:val="TAC"/>
              <w:rPr>
                <w:szCs w:val="18"/>
                <w:lang w:eastAsia="zh-CN"/>
              </w:rPr>
            </w:pPr>
          </w:p>
        </w:tc>
      </w:tr>
      <w:tr w:rsidR="00220680" w14:paraId="475DF95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220680" w:rsidRDefault="00220680" w:rsidP="00220680">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220680" w:rsidRDefault="00220680" w:rsidP="0022068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220680" w:rsidRDefault="00220680" w:rsidP="00220680">
            <w:pPr>
              <w:pStyle w:val="TAC"/>
              <w:rPr>
                <w:szCs w:val="18"/>
                <w:lang w:eastAsia="zh-CN"/>
              </w:rPr>
            </w:pPr>
            <w:r>
              <w:rPr>
                <w:szCs w:val="18"/>
                <w:lang w:eastAsia="zh-CN"/>
              </w:rPr>
              <w:t>0</w:t>
            </w:r>
          </w:p>
        </w:tc>
      </w:tr>
      <w:tr w:rsidR="00220680" w14:paraId="3616C9E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220680" w:rsidRDefault="00220680" w:rsidP="00220680">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220680" w:rsidRDefault="00220680" w:rsidP="002206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220680" w:rsidRDefault="00220680" w:rsidP="00220680">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220680" w:rsidRDefault="00220680" w:rsidP="00220680">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220680" w:rsidRDefault="00220680" w:rsidP="00220680">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220680" w:rsidRDefault="00220680" w:rsidP="0022068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220680" w:rsidRDefault="00220680" w:rsidP="00220680">
            <w:pPr>
              <w:pStyle w:val="TAC"/>
              <w:rPr>
                <w:szCs w:val="18"/>
                <w:lang w:eastAsia="zh-CN"/>
              </w:rPr>
            </w:pPr>
          </w:p>
        </w:tc>
      </w:tr>
      <w:tr w:rsidR="00220680" w14:paraId="13742CE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220680" w:rsidRDefault="00220680" w:rsidP="0022068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220680" w:rsidRDefault="00220680" w:rsidP="0022068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220680" w:rsidRDefault="00220680" w:rsidP="00220680">
            <w:pPr>
              <w:pStyle w:val="TAC"/>
              <w:rPr>
                <w:szCs w:val="18"/>
                <w:lang w:eastAsia="zh-CN"/>
              </w:rPr>
            </w:pPr>
            <w:r>
              <w:rPr>
                <w:szCs w:val="18"/>
                <w:lang w:eastAsia="zh-CN"/>
              </w:rPr>
              <w:t>0</w:t>
            </w:r>
          </w:p>
        </w:tc>
      </w:tr>
      <w:tr w:rsidR="00220680" w14:paraId="036318B3"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220680" w:rsidRDefault="00220680" w:rsidP="002206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220680" w:rsidRDefault="00220680" w:rsidP="00220680">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220680" w:rsidRDefault="00220680" w:rsidP="00220680">
            <w:pPr>
              <w:pStyle w:val="TAC"/>
              <w:rPr>
                <w:szCs w:val="18"/>
                <w:lang w:eastAsia="zh-CN"/>
              </w:rPr>
            </w:pPr>
          </w:p>
        </w:tc>
      </w:tr>
      <w:tr w:rsidR="00220680" w14:paraId="34C3E3C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220680" w:rsidRDefault="00220680" w:rsidP="0022068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220680" w:rsidRDefault="00220680" w:rsidP="00220680">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220680" w:rsidRDefault="00220680" w:rsidP="0022068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220680" w:rsidRDefault="00220680" w:rsidP="0022068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220680" w:rsidRDefault="00220680" w:rsidP="0022068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220680" w:rsidRDefault="00220680" w:rsidP="00220680">
            <w:pPr>
              <w:pStyle w:val="TAC"/>
              <w:rPr>
                <w:szCs w:val="18"/>
                <w:lang w:eastAsia="zh-CN"/>
              </w:rPr>
            </w:pPr>
            <w:r>
              <w:rPr>
                <w:szCs w:val="18"/>
                <w:lang w:eastAsia="zh-CN"/>
              </w:rPr>
              <w:t>0</w:t>
            </w:r>
          </w:p>
        </w:tc>
      </w:tr>
      <w:tr w:rsidR="00220680" w14:paraId="20E07595"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220680" w:rsidRDefault="00220680" w:rsidP="0022068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220680" w:rsidRDefault="00220680" w:rsidP="00220680">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220680" w:rsidRDefault="00220680" w:rsidP="00220680">
            <w:pPr>
              <w:pStyle w:val="TAC"/>
              <w:rPr>
                <w:szCs w:val="18"/>
                <w:lang w:eastAsia="zh-CN"/>
              </w:rPr>
            </w:pPr>
          </w:p>
        </w:tc>
      </w:tr>
      <w:tr w:rsidR="00220680" w14:paraId="4C9CDF5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220680" w:rsidRDefault="00220680" w:rsidP="00220680">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220680" w:rsidRDefault="00220680" w:rsidP="002206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220680" w:rsidRDefault="00220680" w:rsidP="002206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220680" w:rsidRDefault="00220680" w:rsidP="002206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220680" w:rsidRDefault="00220680" w:rsidP="002206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220680" w:rsidRDefault="00220680" w:rsidP="00220680">
            <w:pPr>
              <w:pStyle w:val="TAC"/>
              <w:rPr>
                <w:szCs w:val="18"/>
                <w:lang w:eastAsia="zh-CN"/>
              </w:rPr>
            </w:pPr>
            <w:r>
              <w:rPr>
                <w:szCs w:val="18"/>
                <w:lang w:val="en-US" w:eastAsia="zh-CN"/>
              </w:rPr>
              <w:t>0</w:t>
            </w:r>
          </w:p>
        </w:tc>
      </w:tr>
      <w:tr w:rsidR="00220680" w14:paraId="02818B32" w14:textId="77777777" w:rsidTr="00574000">
        <w:trPr>
          <w:trHeight w:val="187"/>
          <w:jc w:val="center"/>
        </w:trPr>
        <w:tc>
          <w:tcPr>
            <w:tcW w:w="1549" w:type="dxa"/>
            <w:tcBorders>
              <w:top w:val="nil"/>
              <w:left w:val="single" w:sz="4" w:space="0" w:color="auto"/>
              <w:bottom w:val="nil"/>
              <w:right w:val="single" w:sz="4" w:space="0" w:color="auto"/>
            </w:tcBorders>
          </w:tcPr>
          <w:p w14:paraId="39302A86"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220680" w:rsidRDefault="00220680" w:rsidP="002206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220680" w:rsidRDefault="00220680" w:rsidP="0022068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220680" w:rsidRDefault="00220680" w:rsidP="00220680">
            <w:pPr>
              <w:pStyle w:val="TAC"/>
              <w:rPr>
                <w:szCs w:val="18"/>
                <w:lang w:eastAsia="zh-CN"/>
              </w:rPr>
            </w:pPr>
          </w:p>
        </w:tc>
      </w:tr>
      <w:tr w:rsidR="00220680" w14:paraId="76174739" w14:textId="77777777" w:rsidTr="00574000">
        <w:trPr>
          <w:trHeight w:val="187"/>
          <w:jc w:val="center"/>
        </w:trPr>
        <w:tc>
          <w:tcPr>
            <w:tcW w:w="1549" w:type="dxa"/>
            <w:tcBorders>
              <w:top w:val="nil"/>
              <w:left w:val="single" w:sz="4" w:space="0" w:color="auto"/>
              <w:bottom w:val="nil"/>
              <w:right w:val="single" w:sz="4" w:space="0" w:color="auto"/>
            </w:tcBorders>
          </w:tcPr>
          <w:p w14:paraId="3EC5A600"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220680" w:rsidRDefault="00220680" w:rsidP="002206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220680" w:rsidRDefault="00220680" w:rsidP="0022068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220680" w:rsidRDefault="00220680" w:rsidP="0022068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220680" w:rsidRDefault="00220680" w:rsidP="00220680">
            <w:pPr>
              <w:pStyle w:val="TAC"/>
              <w:rPr>
                <w:szCs w:val="18"/>
                <w:lang w:val="en-US" w:eastAsia="zh-CN"/>
              </w:rPr>
            </w:pPr>
            <w:r>
              <w:rPr>
                <w:szCs w:val="18"/>
                <w:lang w:eastAsia="zh-CN"/>
              </w:rPr>
              <w:t>1</w:t>
            </w:r>
          </w:p>
        </w:tc>
      </w:tr>
      <w:tr w:rsidR="00220680" w14:paraId="6FC146A9"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220680" w:rsidRDefault="00220680" w:rsidP="0022068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220680" w:rsidRDefault="00220680" w:rsidP="0022068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220680" w:rsidRDefault="00220680" w:rsidP="00220680">
            <w:pPr>
              <w:pStyle w:val="TAC"/>
              <w:rPr>
                <w:szCs w:val="18"/>
                <w:lang w:val="en-US" w:eastAsia="zh-CN"/>
              </w:rPr>
            </w:pPr>
          </w:p>
        </w:tc>
      </w:tr>
      <w:tr w:rsidR="00220680" w14:paraId="3FBC037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220680" w:rsidRDefault="00220680" w:rsidP="00220680">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220680" w:rsidRDefault="00220680" w:rsidP="002206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220680" w:rsidRDefault="00220680" w:rsidP="002206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220680" w:rsidRDefault="00220680" w:rsidP="002206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220680" w:rsidRDefault="00220680" w:rsidP="002206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220680" w:rsidRDefault="00220680" w:rsidP="00220680">
            <w:pPr>
              <w:pStyle w:val="TAC"/>
              <w:rPr>
                <w:szCs w:val="18"/>
                <w:lang w:eastAsia="zh-CN"/>
              </w:rPr>
            </w:pPr>
            <w:r>
              <w:rPr>
                <w:szCs w:val="18"/>
                <w:lang w:val="en-US" w:eastAsia="zh-CN"/>
              </w:rPr>
              <w:t>0</w:t>
            </w:r>
          </w:p>
        </w:tc>
      </w:tr>
      <w:tr w:rsidR="00220680" w14:paraId="6185F32F" w14:textId="77777777" w:rsidTr="00574000">
        <w:trPr>
          <w:trHeight w:val="187"/>
          <w:jc w:val="center"/>
        </w:trPr>
        <w:tc>
          <w:tcPr>
            <w:tcW w:w="1549" w:type="dxa"/>
            <w:tcBorders>
              <w:top w:val="nil"/>
              <w:left w:val="single" w:sz="4" w:space="0" w:color="auto"/>
              <w:bottom w:val="nil"/>
              <w:right w:val="single" w:sz="4" w:space="0" w:color="auto"/>
            </w:tcBorders>
          </w:tcPr>
          <w:p w14:paraId="2ADE3A96"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220680" w:rsidRDefault="00220680" w:rsidP="002206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220680" w:rsidRDefault="00220680" w:rsidP="00220680">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220680" w:rsidRDefault="00220680" w:rsidP="00220680">
            <w:pPr>
              <w:pStyle w:val="TAC"/>
              <w:rPr>
                <w:szCs w:val="18"/>
                <w:lang w:eastAsia="zh-CN"/>
              </w:rPr>
            </w:pPr>
          </w:p>
        </w:tc>
      </w:tr>
      <w:tr w:rsidR="00220680" w14:paraId="36DD5D9D" w14:textId="77777777" w:rsidTr="00574000">
        <w:trPr>
          <w:trHeight w:val="90"/>
          <w:jc w:val="center"/>
        </w:trPr>
        <w:tc>
          <w:tcPr>
            <w:tcW w:w="1549" w:type="dxa"/>
            <w:tcBorders>
              <w:top w:val="nil"/>
              <w:left w:val="single" w:sz="4" w:space="0" w:color="auto"/>
              <w:bottom w:val="nil"/>
              <w:right w:val="single" w:sz="4" w:space="0" w:color="auto"/>
            </w:tcBorders>
          </w:tcPr>
          <w:p w14:paraId="6ACF302F"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220680" w:rsidRDefault="00220680" w:rsidP="0022068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220680" w:rsidRDefault="00220680" w:rsidP="0022068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220680" w:rsidRDefault="00220680" w:rsidP="0022068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220680" w:rsidRDefault="00220680" w:rsidP="00220680">
            <w:pPr>
              <w:pStyle w:val="TAC"/>
              <w:rPr>
                <w:szCs w:val="18"/>
                <w:lang w:val="en-US" w:eastAsia="zh-CN"/>
              </w:rPr>
            </w:pPr>
            <w:r>
              <w:rPr>
                <w:szCs w:val="18"/>
                <w:lang w:eastAsia="zh-CN"/>
              </w:rPr>
              <w:t>1</w:t>
            </w:r>
          </w:p>
        </w:tc>
      </w:tr>
      <w:tr w:rsidR="00220680" w14:paraId="38868E4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220680" w:rsidRDefault="00220680" w:rsidP="0022068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220680" w:rsidRDefault="00220680" w:rsidP="00220680">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220680" w:rsidRDefault="00220680" w:rsidP="00220680">
            <w:pPr>
              <w:pStyle w:val="TAC"/>
              <w:rPr>
                <w:rFonts w:eastAsia="MS Mincho"/>
                <w:szCs w:val="18"/>
                <w:lang w:val="en-US" w:eastAsia="zh-CN"/>
              </w:rPr>
            </w:pPr>
          </w:p>
        </w:tc>
      </w:tr>
      <w:tr w:rsidR="00220680" w14:paraId="5514830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220680" w:rsidRDefault="00220680" w:rsidP="00220680">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220680" w:rsidRDefault="00220680" w:rsidP="0022068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220680" w:rsidRDefault="00220680" w:rsidP="0022068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220680" w:rsidRDefault="00220680" w:rsidP="0022068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220680" w:rsidRDefault="00220680" w:rsidP="002206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220680" w:rsidRDefault="00220680" w:rsidP="00220680">
            <w:pPr>
              <w:pStyle w:val="TAC"/>
              <w:rPr>
                <w:szCs w:val="18"/>
                <w:lang w:eastAsia="zh-CN"/>
              </w:rPr>
            </w:pPr>
            <w:r>
              <w:rPr>
                <w:szCs w:val="18"/>
                <w:lang w:val="en-US" w:eastAsia="zh-CN"/>
              </w:rPr>
              <w:t>0</w:t>
            </w:r>
          </w:p>
        </w:tc>
      </w:tr>
      <w:tr w:rsidR="00220680" w14:paraId="26F3A9CE" w14:textId="77777777" w:rsidTr="00574000">
        <w:trPr>
          <w:trHeight w:val="187"/>
          <w:jc w:val="center"/>
        </w:trPr>
        <w:tc>
          <w:tcPr>
            <w:tcW w:w="1549" w:type="dxa"/>
            <w:tcBorders>
              <w:top w:val="nil"/>
              <w:left w:val="single" w:sz="4" w:space="0" w:color="auto"/>
              <w:bottom w:val="nil"/>
              <w:right w:val="single" w:sz="4" w:space="0" w:color="auto"/>
            </w:tcBorders>
          </w:tcPr>
          <w:p w14:paraId="0EF46A62"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220680" w:rsidRDefault="00220680" w:rsidP="0022068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220680" w:rsidRDefault="00220680" w:rsidP="00220680">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220680" w:rsidRDefault="00220680" w:rsidP="00220680">
            <w:pPr>
              <w:pStyle w:val="TAC"/>
              <w:rPr>
                <w:szCs w:val="18"/>
                <w:lang w:eastAsia="zh-CN"/>
              </w:rPr>
            </w:pPr>
          </w:p>
        </w:tc>
      </w:tr>
      <w:tr w:rsidR="00220680" w14:paraId="489592A2" w14:textId="77777777" w:rsidTr="00574000">
        <w:trPr>
          <w:trHeight w:val="187"/>
          <w:jc w:val="center"/>
        </w:trPr>
        <w:tc>
          <w:tcPr>
            <w:tcW w:w="1549" w:type="dxa"/>
            <w:tcBorders>
              <w:top w:val="nil"/>
              <w:left w:val="single" w:sz="4" w:space="0" w:color="auto"/>
              <w:bottom w:val="nil"/>
              <w:right w:val="single" w:sz="4" w:space="0" w:color="auto"/>
            </w:tcBorders>
          </w:tcPr>
          <w:p w14:paraId="6CC60F5C"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220680" w:rsidRDefault="00220680" w:rsidP="00220680">
            <w:pPr>
              <w:pStyle w:val="TAC"/>
              <w:rPr>
                <w:szCs w:val="18"/>
                <w:lang w:eastAsia="zh-CN"/>
              </w:rPr>
            </w:pPr>
            <w:r>
              <w:rPr>
                <w:szCs w:val="18"/>
                <w:lang w:eastAsia="zh-CN"/>
              </w:rPr>
              <w:t>1</w:t>
            </w:r>
          </w:p>
        </w:tc>
      </w:tr>
      <w:tr w:rsidR="00220680" w14:paraId="0F0022F3"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220680" w:rsidRDefault="00220680" w:rsidP="00220680">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220680" w:rsidRDefault="00220680" w:rsidP="00220680">
            <w:pPr>
              <w:pStyle w:val="TAC"/>
              <w:rPr>
                <w:rFonts w:eastAsia="MS Mincho"/>
                <w:szCs w:val="18"/>
                <w:lang w:eastAsia="zh-CN"/>
              </w:rPr>
            </w:pPr>
          </w:p>
        </w:tc>
      </w:tr>
      <w:tr w:rsidR="00220680" w14:paraId="0B97A6C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220680" w:rsidRDefault="00220680" w:rsidP="00220680">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220680" w:rsidRDefault="00220680" w:rsidP="00220680">
            <w:pPr>
              <w:pStyle w:val="TAC"/>
              <w:rPr>
                <w:rFonts w:cs="Arial"/>
                <w:bCs/>
                <w:szCs w:val="18"/>
              </w:rPr>
            </w:pPr>
            <w:r>
              <w:rPr>
                <w:rFonts w:cs="Arial"/>
                <w:bCs/>
                <w:szCs w:val="18"/>
              </w:rPr>
              <w:t>CA_n78A-n258A</w:t>
            </w:r>
          </w:p>
          <w:p w14:paraId="23038978" w14:textId="77777777" w:rsidR="00220680" w:rsidRDefault="00220680" w:rsidP="00220680">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220680" w:rsidRDefault="00220680" w:rsidP="00220680">
            <w:pPr>
              <w:pStyle w:val="TAC"/>
              <w:rPr>
                <w:szCs w:val="18"/>
                <w:lang w:eastAsia="zh-CN"/>
              </w:rPr>
            </w:pPr>
            <w:r>
              <w:rPr>
                <w:szCs w:val="18"/>
                <w:lang w:eastAsia="zh-CN"/>
              </w:rPr>
              <w:t>0</w:t>
            </w:r>
          </w:p>
        </w:tc>
      </w:tr>
      <w:tr w:rsidR="00220680" w14:paraId="4547C82A" w14:textId="77777777" w:rsidTr="00574000">
        <w:trPr>
          <w:trHeight w:val="187"/>
          <w:jc w:val="center"/>
        </w:trPr>
        <w:tc>
          <w:tcPr>
            <w:tcW w:w="1549" w:type="dxa"/>
            <w:tcBorders>
              <w:top w:val="nil"/>
              <w:left w:val="single" w:sz="4" w:space="0" w:color="auto"/>
              <w:bottom w:val="nil"/>
              <w:right w:val="single" w:sz="4" w:space="0" w:color="auto"/>
            </w:tcBorders>
          </w:tcPr>
          <w:p w14:paraId="53E6D5D2"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220680" w:rsidRDefault="00220680" w:rsidP="00220680">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220680" w:rsidRDefault="00220680" w:rsidP="00220680">
            <w:pPr>
              <w:pStyle w:val="TAC"/>
              <w:rPr>
                <w:szCs w:val="18"/>
                <w:lang w:eastAsia="zh-CN"/>
              </w:rPr>
            </w:pPr>
          </w:p>
        </w:tc>
      </w:tr>
      <w:tr w:rsidR="00220680" w14:paraId="20D7B4E3" w14:textId="77777777" w:rsidTr="00574000">
        <w:trPr>
          <w:trHeight w:val="187"/>
          <w:jc w:val="center"/>
        </w:trPr>
        <w:tc>
          <w:tcPr>
            <w:tcW w:w="1549" w:type="dxa"/>
            <w:tcBorders>
              <w:top w:val="nil"/>
              <w:left w:val="single" w:sz="4" w:space="0" w:color="auto"/>
              <w:bottom w:val="nil"/>
              <w:right w:val="single" w:sz="4" w:space="0" w:color="auto"/>
            </w:tcBorders>
          </w:tcPr>
          <w:p w14:paraId="6DD6DA6E"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220680" w:rsidRDefault="00220680" w:rsidP="00220680">
            <w:pPr>
              <w:pStyle w:val="TAC"/>
              <w:rPr>
                <w:szCs w:val="18"/>
                <w:lang w:eastAsia="zh-CN"/>
              </w:rPr>
            </w:pPr>
            <w:r>
              <w:rPr>
                <w:szCs w:val="18"/>
                <w:lang w:eastAsia="zh-CN"/>
              </w:rPr>
              <w:t>1</w:t>
            </w:r>
          </w:p>
        </w:tc>
      </w:tr>
      <w:tr w:rsidR="00220680" w14:paraId="752F2358"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220680" w:rsidRDefault="00220680" w:rsidP="00220680">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220680" w:rsidRDefault="00220680" w:rsidP="00220680">
            <w:pPr>
              <w:pStyle w:val="TAC"/>
              <w:rPr>
                <w:rFonts w:eastAsia="MS Mincho"/>
                <w:szCs w:val="18"/>
                <w:lang w:eastAsia="zh-CN"/>
              </w:rPr>
            </w:pPr>
          </w:p>
        </w:tc>
      </w:tr>
      <w:tr w:rsidR="00220680" w14:paraId="2C11233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220680" w:rsidRDefault="00220680" w:rsidP="00220680">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220680" w:rsidRDefault="00220680" w:rsidP="00220680">
            <w:pPr>
              <w:pStyle w:val="TAC"/>
              <w:rPr>
                <w:rFonts w:cs="Arial"/>
                <w:bCs/>
                <w:szCs w:val="18"/>
              </w:rPr>
            </w:pPr>
            <w:r>
              <w:rPr>
                <w:rFonts w:cs="Arial"/>
                <w:bCs/>
                <w:szCs w:val="18"/>
              </w:rPr>
              <w:t>CA_n78A-n258A</w:t>
            </w:r>
          </w:p>
          <w:p w14:paraId="461D76AE" w14:textId="77777777" w:rsidR="00220680" w:rsidRDefault="00220680" w:rsidP="00220680">
            <w:pPr>
              <w:pStyle w:val="TAC"/>
              <w:rPr>
                <w:rFonts w:cs="Arial"/>
                <w:bCs/>
                <w:szCs w:val="18"/>
              </w:rPr>
            </w:pPr>
            <w:r>
              <w:rPr>
                <w:rFonts w:cs="Arial"/>
                <w:bCs/>
                <w:szCs w:val="18"/>
              </w:rPr>
              <w:t>CA_n78A-n258G</w:t>
            </w:r>
          </w:p>
          <w:p w14:paraId="735ECD98" w14:textId="77777777" w:rsidR="00220680" w:rsidRDefault="00220680" w:rsidP="00220680">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220680" w:rsidRDefault="00220680" w:rsidP="0022068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220680" w:rsidRDefault="00220680" w:rsidP="00220680">
            <w:pPr>
              <w:pStyle w:val="TAC"/>
              <w:rPr>
                <w:szCs w:val="18"/>
                <w:lang w:eastAsia="zh-CN"/>
              </w:rPr>
            </w:pPr>
            <w:r>
              <w:rPr>
                <w:szCs w:val="18"/>
                <w:lang w:eastAsia="zh-CN"/>
              </w:rPr>
              <w:t>0</w:t>
            </w:r>
          </w:p>
        </w:tc>
      </w:tr>
      <w:tr w:rsidR="00220680" w14:paraId="485B5711" w14:textId="77777777" w:rsidTr="00574000">
        <w:trPr>
          <w:trHeight w:val="187"/>
          <w:jc w:val="center"/>
        </w:trPr>
        <w:tc>
          <w:tcPr>
            <w:tcW w:w="1549" w:type="dxa"/>
            <w:tcBorders>
              <w:top w:val="nil"/>
              <w:left w:val="single" w:sz="4" w:space="0" w:color="auto"/>
              <w:bottom w:val="nil"/>
              <w:right w:val="single" w:sz="4" w:space="0" w:color="auto"/>
            </w:tcBorders>
          </w:tcPr>
          <w:p w14:paraId="2881B8BF"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220680" w:rsidRDefault="00220680" w:rsidP="00220680">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220680" w:rsidRDefault="00220680" w:rsidP="00220680">
            <w:pPr>
              <w:pStyle w:val="TAC"/>
              <w:rPr>
                <w:szCs w:val="18"/>
                <w:lang w:eastAsia="zh-CN"/>
              </w:rPr>
            </w:pPr>
          </w:p>
        </w:tc>
      </w:tr>
      <w:tr w:rsidR="00220680" w14:paraId="4150C551" w14:textId="77777777" w:rsidTr="00574000">
        <w:trPr>
          <w:trHeight w:val="187"/>
          <w:jc w:val="center"/>
        </w:trPr>
        <w:tc>
          <w:tcPr>
            <w:tcW w:w="1549" w:type="dxa"/>
            <w:tcBorders>
              <w:top w:val="nil"/>
              <w:left w:val="single" w:sz="4" w:space="0" w:color="auto"/>
              <w:bottom w:val="nil"/>
              <w:right w:val="single" w:sz="4" w:space="0" w:color="auto"/>
            </w:tcBorders>
          </w:tcPr>
          <w:p w14:paraId="732810BF"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220680" w:rsidRDefault="00220680" w:rsidP="00220680">
            <w:pPr>
              <w:pStyle w:val="TAC"/>
              <w:rPr>
                <w:szCs w:val="18"/>
                <w:lang w:eastAsia="zh-CN"/>
              </w:rPr>
            </w:pPr>
            <w:r>
              <w:rPr>
                <w:szCs w:val="18"/>
                <w:lang w:eastAsia="zh-CN"/>
              </w:rPr>
              <w:t>1</w:t>
            </w:r>
          </w:p>
        </w:tc>
      </w:tr>
      <w:tr w:rsidR="00220680" w14:paraId="2808512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220680" w:rsidRDefault="00220680" w:rsidP="00220680">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220680" w:rsidRDefault="00220680" w:rsidP="00220680">
            <w:pPr>
              <w:pStyle w:val="TAC"/>
              <w:rPr>
                <w:rFonts w:eastAsia="MS Mincho"/>
                <w:szCs w:val="18"/>
                <w:lang w:eastAsia="zh-CN"/>
              </w:rPr>
            </w:pPr>
          </w:p>
        </w:tc>
      </w:tr>
      <w:tr w:rsidR="00220680" w14:paraId="0DFD051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220680" w:rsidRDefault="00220680" w:rsidP="00220680">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220680" w:rsidRDefault="00220680" w:rsidP="00220680">
            <w:pPr>
              <w:pStyle w:val="TAC"/>
              <w:rPr>
                <w:rFonts w:cs="Arial"/>
                <w:bCs/>
                <w:szCs w:val="18"/>
              </w:rPr>
            </w:pPr>
            <w:r>
              <w:rPr>
                <w:rFonts w:cs="Arial"/>
                <w:bCs/>
                <w:szCs w:val="18"/>
              </w:rPr>
              <w:t>CA_n78A-n258A</w:t>
            </w:r>
          </w:p>
          <w:p w14:paraId="4E606AE6" w14:textId="77777777" w:rsidR="00220680" w:rsidRDefault="00220680" w:rsidP="00220680">
            <w:pPr>
              <w:pStyle w:val="TAC"/>
              <w:rPr>
                <w:rFonts w:cs="Arial"/>
                <w:bCs/>
                <w:szCs w:val="18"/>
              </w:rPr>
            </w:pPr>
            <w:r>
              <w:rPr>
                <w:rFonts w:cs="Arial"/>
                <w:bCs/>
                <w:szCs w:val="18"/>
              </w:rPr>
              <w:t>CA_n78A-n258G</w:t>
            </w:r>
          </w:p>
          <w:p w14:paraId="63F1EB5E" w14:textId="77777777" w:rsidR="00220680" w:rsidRDefault="00220680" w:rsidP="00220680">
            <w:pPr>
              <w:pStyle w:val="TAC"/>
              <w:rPr>
                <w:rFonts w:cs="Arial"/>
                <w:bCs/>
                <w:szCs w:val="18"/>
              </w:rPr>
            </w:pPr>
            <w:r>
              <w:rPr>
                <w:rFonts w:cs="Arial"/>
                <w:bCs/>
                <w:szCs w:val="18"/>
              </w:rPr>
              <w:t>CA_n78A-n258H</w:t>
            </w:r>
          </w:p>
          <w:p w14:paraId="52DF71FA" w14:textId="77777777" w:rsidR="00220680" w:rsidRDefault="00220680" w:rsidP="00220680">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220680" w:rsidRDefault="00220680" w:rsidP="00220680">
            <w:pPr>
              <w:pStyle w:val="TAC"/>
              <w:rPr>
                <w:szCs w:val="18"/>
                <w:lang w:eastAsia="zh-CN"/>
              </w:rPr>
            </w:pPr>
            <w:r>
              <w:rPr>
                <w:szCs w:val="18"/>
                <w:lang w:eastAsia="zh-CN"/>
              </w:rPr>
              <w:t>0</w:t>
            </w:r>
          </w:p>
        </w:tc>
      </w:tr>
      <w:tr w:rsidR="00220680" w14:paraId="6568A8E6" w14:textId="77777777" w:rsidTr="00574000">
        <w:trPr>
          <w:trHeight w:val="187"/>
          <w:jc w:val="center"/>
        </w:trPr>
        <w:tc>
          <w:tcPr>
            <w:tcW w:w="1549" w:type="dxa"/>
            <w:tcBorders>
              <w:top w:val="nil"/>
              <w:left w:val="single" w:sz="4" w:space="0" w:color="auto"/>
              <w:bottom w:val="nil"/>
              <w:right w:val="single" w:sz="4" w:space="0" w:color="auto"/>
            </w:tcBorders>
          </w:tcPr>
          <w:p w14:paraId="3EB9164D"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220680" w:rsidRDefault="00220680" w:rsidP="00220680">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220680" w:rsidRDefault="00220680" w:rsidP="00220680">
            <w:pPr>
              <w:pStyle w:val="TAC"/>
              <w:rPr>
                <w:szCs w:val="18"/>
                <w:lang w:eastAsia="zh-CN"/>
              </w:rPr>
            </w:pPr>
          </w:p>
        </w:tc>
      </w:tr>
      <w:tr w:rsidR="00220680" w14:paraId="549C3106" w14:textId="77777777" w:rsidTr="00574000">
        <w:trPr>
          <w:trHeight w:val="187"/>
          <w:jc w:val="center"/>
        </w:trPr>
        <w:tc>
          <w:tcPr>
            <w:tcW w:w="1549" w:type="dxa"/>
            <w:tcBorders>
              <w:top w:val="nil"/>
              <w:left w:val="single" w:sz="4" w:space="0" w:color="auto"/>
              <w:bottom w:val="nil"/>
              <w:right w:val="single" w:sz="4" w:space="0" w:color="auto"/>
            </w:tcBorders>
          </w:tcPr>
          <w:p w14:paraId="7B2473EA"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220680" w:rsidRDefault="00220680" w:rsidP="00220680">
            <w:pPr>
              <w:pStyle w:val="TAC"/>
              <w:rPr>
                <w:szCs w:val="18"/>
                <w:lang w:eastAsia="zh-CN"/>
              </w:rPr>
            </w:pPr>
            <w:r>
              <w:rPr>
                <w:szCs w:val="18"/>
                <w:lang w:eastAsia="zh-CN"/>
              </w:rPr>
              <w:t>1</w:t>
            </w:r>
          </w:p>
        </w:tc>
      </w:tr>
      <w:tr w:rsidR="00220680" w14:paraId="4DB82E6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220680" w:rsidRDefault="00220680" w:rsidP="00220680">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220680" w:rsidRDefault="00220680" w:rsidP="00220680">
            <w:pPr>
              <w:pStyle w:val="TAC"/>
              <w:rPr>
                <w:rFonts w:eastAsia="MS Mincho"/>
                <w:szCs w:val="18"/>
                <w:lang w:eastAsia="zh-CN"/>
              </w:rPr>
            </w:pPr>
          </w:p>
        </w:tc>
      </w:tr>
      <w:tr w:rsidR="00220680" w14:paraId="75B4A27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220680" w:rsidRDefault="00220680" w:rsidP="00220680">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220680" w:rsidRDefault="00220680" w:rsidP="00220680">
            <w:pPr>
              <w:pStyle w:val="TAC"/>
              <w:jc w:val="left"/>
              <w:rPr>
                <w:rFonts w:cs="Arial"/>
                <w:bCs/>
                <w:szCs w:val="18"/>
              </w:rPr>
            </w:pPr>
            <w:r>
              <w:rPr>
                <w:rFonts w:cs="Arial"/>
                <w:bCs/>
                <w:szCs w:val="18"/>
              </w:rPr>
              <w:t>CA_n78A-n258A</w:t>
            </w:r>
          </w:p>
          <w:p w14:paraId="30BCAAC7" w14:textId="77777777" w:rsidR="00220680" w:rsidRDefault="00220680" w:rsidP="00220680">
            <w:pPr>
              <w:pStyle w:val="TAC"/>
              <w:jc w:val="left"/>
              <w:rPr>
                <w:rFonts w:cs="Arial"/>
                <w:bCs/>
                <w:szCs w:val="18"/>
              </w:rPr>
            </w:pPr>
            <w:r>
              <w:rPr>
                <w:rFonts w:cs="Arial"/>
                <w:bCs/>
                <w:szCs w:val="18"/>
              </w:rPr>
              <w:t>CA_n78A-n258G</w:t>
            </w:r>
          </w:p>
          <w:p w14:paraId="50F07207" w14:textId="77777777" w:rsidR="00220680" w:rsidRDefault="00220680" w:rsidP="00220680">
            <w:pPr>
              <w:pStyle w:val="TAC"/>
              <w:jc w:val="left"/>
              <w:rPr>
                <w:rFonts w:cs="Arial"/>
                <w:bCs/>
                <w:szCs w:val="18"/>
              </w:rPr>
            </w:pPr>
            <w:r>
              <w:rPr>
                <w:rFonts w:cs="Arial"/>
                <w:bCs/>
                <w:szCs w:val="18"/>
              </w:rPr>
              <w:t>CA_n78A-n258H</w:t>
            </w:r>
          </w:p>
          <w:p w14:paraId="3353594D" w14:textId="77777777" w:rsidR="00220680" w:rsidRDefault="00220680" w:rsidP="00220680">
            <w:pPr>
              <w:pStyle w:val="TAC"/>
              <w:jc w:val="left"/>
              <w:rPr>
                <w:rFonts w:cs="Arial"/>
                <w:bCs/>
                <w:szCs w:val="18"/>
              </w:rPr>
            </w:pPr>
            <w:r>
              <w:rPr>
                <w:rFonts w:cs="Arial"/>
                <w:bCs/>
                <w:szCs w:val="18"/>
              </w:rPr>
              <w:t>CA_n78A-n258I</w:t>
            </w:r>
          </w:p>
          <w:p w14:paraId="1F95A1E3" w14:textId="77777777" w:rsidR="00220680" w:rsidRDefault="00220680" w:rsidP="00220680">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220680" w:rsidRDefault="00220680" w:rsidP="00220680">
            <w:pPr>
              <w:pStyle w:val="TAC"/>
              <w:rPr>
                <w:szCs w:val="18"/>
                <w:lang w:eastAsia="zh-CN"/>
              </w:rPr>
            </w:pPr>
            <w:r>
              <w:rPr>
                <w:szCs w:val="18"/>
                <w:lang w:eastAsia="zh-CN"/>
              </w:rPr>
              <w:t>0</w:t>
            </w:r>
          </w:p>
        </w:tc>
      </w:tr>
      <w:tr w:rsidR="00220680" w14:paraId="77907DC8" w14:textId="77777777" w:rsidTr="00574000">
        <w:trPr>
          <w:trHeight w:val="187"/>
          <w:jc w:val="center"/>
        </w:trPr>
        <w:tc>
          <w:tcPr>
            <w:tcW w:w="1549" w:type="dxa"/>
            <w:tcBorders>
              <w:top w:val="nil"/>
              <w:left w:val="single" w:sz="4" w:space="0" w:color="auto"/>
              <w:bottom w:val="nil"/>
              <w:right w:val="single" w:sz="4" w:space="0" w:color="auto"/>
            </w:tcBorders>
          </w:tcPr>
          <w:p w14:paraId="2DC8A2D1"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220680" w:rsidRDefault="00220680" w:rsidP="002206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220680" w:rsidRDefault="00220680" w:rsidP="00220680">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220680" w:rsidRDefault="00220680" w:rsidP="00220680">
            <w:pPr>
              <w:pStyle w:val="TAC"/>
              <w:rPr>
                <w:szCs w:val="18"/>
                <w:lang w:eastAsia="zh-CN"/>
              </w:rPr>
            </w:pPr>
          </w:p>
        </w:tc>
      </w:tr>
      <w:tr w:rsidR="00220680" w14:paraId="4BFA0756" w14:textId="77777777" w:rsidTr="00574000">
        <w:trPr>
          <w:trHeight w:val="187"/>
          <w:jc w:val="center"/>
        </w:trPr>
        <w:tc>
          <w:tcPr>
            <w:tcW w:w="1549" w:type="dxa"/>
            <w:tcBorders>
              <w:top w:val="nil"/>
              <w:left w:val="single" w:sz="4" w:space="0" w:color="auto"/>
              <w:bottom w:val="nil"/>
              <w:right w:val="single" w:sz="4" w:space="0" w:color="auto"/>
            </w:tcBorders>
          </w:tcPr>
          <w:p w14:paraId="7D36600F"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220680" w:rsidRDefault="00220680" w:rsidP="002206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220680" w:rsidRDefault="00220680" w:rsidP="0022068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220680" w:rsidRDefault="00220680" w:rsidP="00220680">
            <w:pPr>
              <w:pStyle w:val="TAC"/>
              <w:rPr>
                <w:szCs w:val="18"/>
                <w:lang w:eastAsia="zh-CN"/>
              </w:rPr>
            </w:pPr>
            <w:r>
              <w:rPr>
                <w:szCs w:val="18"/>
                <w:lang w:eastAsia="zh-CN"/>
              </w:rPr>
              <w:t>1</w:t>
            </w:r>
          </w:p>
        </w:tc>
      </w:tr>
      <w:tr w:rsidR="00220680" w14:paraId="4DAB5F96"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220680" w:rsidRDefault="00220680" w:rsidP="0022068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220680" w:rsidRDefault="00220680" w:rsidP="00220680">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220680" w:rsidRDefault="00220680" w:rsidP="00220680">
            <w:pPr>
              <w:pStyle w:val="TAC"/>
              <w:rPr>
                <w:rFonts w:eastAsia="MS Mincho"/>
                <w:szCs w:val="18"/>
                <w:lang w:eastAsia="zh-CN"/>
              </w:rPr>
            </w:pPr>
          </w:p>
        </w:tc>
      </w:tr>
      <w:tr w:rsidR="00220680" w14:paraId="175C6E1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220680" w:rsidRDefault="00220680" w:rsidP="00220680">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220680" w:rsidRDefault="00220680" w:rsidP="00220680">
            <w:pPr>
              <w:pStyle w:val="TAC"/>
              <w:rPr>
                <w:rFonts w:cs="Arial"/>
                <w:bCs/>
                <w:szCs w:val="18"/>
              </w:rPr>
            </w:pPr>
            <w:r>
              <w:rPr>
                <w:rFonts w:cs="Arial"/>
                <w:bCs/>
                <w:szCs w:val="18"/>
              </w:rPr>
              <w:t>CA_n78A-n258A</w:t>
            </w:r>
          </w:p>
          <w:p w14:paraId="4ABCB938" w14:textId="77777777" w:rsidR="00220680" w:rsidRDefault="00220680" w:rsidP="00220680">
            <w:pPr>
              <w:pStyle w:val="TAC"/>
              <w:rPr>
                <w:rFonts w:cs="Arial"/>
                <w:bCs/>
                <w:szCs w:val="18"/>
              </w:rPr>
            </w:pPr>
            <w:r>
              <w:rPr>
                <w:rFonts w:cs="Arial"/>
                <w:bCs/>
                <w:szCs w:val="18"/>
              </w:rPr>
              <w:t>CA_n78A-n258G</w:t>
            </w:r>
          </w:p>
          <w:p w14:paraId="451A8192" w14:textId="77777777" w:rsidR="00220680" w:rsidRDefault="00220680" w:rsidP="00220680">
            <w:pPr>
              <w:pStyle w:val="TAC"/>
              <w:rPr>
                <w:rFonts w:cs="Arial"/>
                <w:bCs/>
                <w:szCs w:val="18"/>
              </w:rPr>
            </w:pPr>
            <w:r>
              <w:rPr>
                <w:rFonts w:cs="Arial"/>
                <w:bCs/>
                <w:szCs w:val="18"/>
              </w:rPr>
              <w:t>CA_n78A-n258H</w:t>
            </w:r>
          </w:p>
          <w:p w14:paraId="24E98AEB" w14:textId="77777777" w:rsidR="00220680" w:rsidRDefault="00220680" w:rsidP="00220680">
            <w:pPr>
              <w:pStyle w:val="TAC"/>
              <w:rPr>
                <w:rFonts w:cs="Arial"/>
                <w:bCs/>
                <w:szCs w:val="18"/>
              </w:rPr>
            </w:pPr>
            <w:r>
              <w:rPr>
                <w:rFonts w:cs="Arial"/>
                <w:bCs/>
                <w:szCs w:val="18"/>
              </w:rPr>
              <w:t>CA_n78A-n258I</w:t>
            </w:r>
          </w:p>
          <w:p w14:paraId="2E831AC9" w14:textId="77777777" w:rsidR="00220680" w:rsidRDefault="00220680" w:rsidP="00220680">
            <w:pPr>
              <w:pStyle w:val="TAC"/>
              <w:rPr>
                <w:rFonts w:cs="Arial"/>
                <w:bCs/>
                <w:szCs w:val="18"/>
              </w:rPr>
            </w:pPr>
            <w:r>
              <w:rPr>
                <w:rFonts w:cs="Arial"/>
                <w:bCs/>
                <w:szCs w:val="18"/>
              </w:rPr>
              <w:t>CA_n78A-n258J</w:t>
            </w:r>
          </w:p>
          <w:p w14:paraId="76A75A72" w14:textId="77777777" w:rsidR="00220680" w:rsidRDefault="00220680" w:rsidP="00220680">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220680" w:rsidRDefault="00220680" w:rsidP="0022068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220680" w:rsidRDefault="00220680" w:rsidP="00220680">
            <w:pPr>
              <w:pStyle w:val="TAC"/>
              <w:rPr>
                <w:szCs w:val="18"/>
                <w:lang w:eastAsia="zh-CN"/>
              </w:rPr>
            </w:pPr>
            <w:r>
              <w:rPr>
                <w:szCs w:val="18"/>
                <w:lang w:eastAsia="zh-CN"/>
              </w:rPr>
              <w:t>0</w:t>
            </w:r>
          </w:p>
        </w:tc>
      </w:tr>
      <w:tr w:rsidR="00220680" w14:paraId="1ADE14AD" w14:textId="77777777" w:rsidTr="00574000">
        <w:trPr>
          <w:trHeight w:val="187"/>
          <w:jc w:val="center"/>
        </w:trPr>
        <w:tc>
          <w:tcPr>
            <w:tcW w:w="1549" w:type="dxa"/>
            <w:tcBorders>
              <w:top w:val="nil"/>
              <w:left w:val="single" w:sz="4" w:space="0" w:color="auto"/>
              <w:bottom w:val="nil"/>
              <w:right w:val="single" w:sz="4" w:space="0" w:color="auto"/>
            </w:tcBorders>
          </w:tcPr>
          <w:p w14:paraId="4FF8A600"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220680" w:rsidRDefault="00220680" w:rsidP="00220680">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220680" w:rsidRDefault="00220680" w:rsidP="00220680">
            <w:pPr>
              <w:pStyle w:val="TAC"/>
              <w:rPr>
                <w:szCs w:val="18"/>
                <w:lang w:eastAsia="zh-CN"/>
              </w:rPr>
            </w:pPr>
          </w:p>
        </w:tc>
      </w:tr>
      <w:tr w:rsidR="00220680" w14:paraId="7302FB5F" w14:textId="77777777" w:rsidTr="00574000">
        <w:trPr>
          <w:trHeight w:val="187"/>
          <w:jc w:val="center"/>
        </w:trPr>
        <w:tc>
          <w:tcPr>
            <w:tcW w:w="1549" w:type="dxa"/>
            <w:tcBorders>
              <w:top w:val="nil"/>
              <w:left w:val="single" w:sz="4" w:space="0" w:color="auto"/>
              <w:bottom w:val="nil"/>
              <w:right w:val="single" w:sz="4" w:space="0" w:color="auto"/>
            </w:tcBorders>
          </w:tcPr>
          <w:p w14:paraId="54CBECDD"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220680" w:rsidRDefault="00220680" w:rsidP="0022068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220680" w:rsidRDefault="00220680" w:rsidP="0022068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220680" w:rsidRDefault="00220680" w:rsidP="0022068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220680" w:rsidRDefault="00220680" w:rsidP="0022068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220680" w:rsidRDefault="00220680" w:rsidP="0022068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220680" w:rsidRDefault="00220680" w:rsidP="00220680">
            <w:pPr>
              <w:pStyle w:val="TAC"/>
              <w:rPr>
                <w:rFonts w:eastAsia="MS Mincho"/>
                <w:szCs w:val="18"/>
                <w:lang w:eastAsia="zh-CN"/>
              </w:rPr>
            </w:pPr>
            <w:r>
              <w:rPr>
                <w:szCs w:val="18"/>
                <w:lang w:eastAsia="zh-CN"/>
              </w:rPr>
              <w:t>1</w:t>
            </w:r>
          </w:p>
        </w:tc>
      </w:tr>
      <w:tr w:rsidR="00220680" w14:paraId="2C9EB76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220680" w:rsidRDefault="00220680" w:rsidP="00220680">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220680" w:rsidRDefault="00220680" w:rsidP="00220680">
            <w:pPr>
              <w:pStyle w:val="TAC"/>
              <w:rPr>
                <w:rFonts w:eastAsia="MS Mincho"/>
                <w:szCs w:val="18"/>
                <w:lang w:eastAsia="zh-CN"/>
              </w:rPr>
            </w:pPr>
          </w:p>
        </w:tc>
      </w:tr>
      <w:tr w:rsidR="00220680" w14:paraId="536642D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220680" w:rsidRDefault="00220680" w:rsidP="00220680">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220680" w:rsidRDefault="00220680" w:rsidP="00220680">
            <w:pPr>
              <w:pStyle w:val="TAC"/>
              <w:rPr>
                <w:rFonts w:cs="Arial"/>
                <w:bCs/>
                <w:szCs w:val="18"/>
              </w:rPr>
            </w:pPr>
            <w:r>
              <w:rPr>
                <w:rFonts w:cs="Arial"/>
                <w:bCs/>
                <w:szCs w:val="18"/>
              </w:rPr>
              <w:t>CA_n78A-n258A</w:t>
            </w:r>
          </w:p>
          <w:p w14:paraId="15865286" w14:textId="77777777" w:rsidR="00220680" w:rsidRDefault="00220680" w:rsidP="00220680">
            <w:pPr>
              <w:pStyle w:val="TAC"/>
              <w:rPr>
                <w:rFonts w:cs="Arial"/>
                <w:bCs/>
                <w:szCs w:val="18"/>
              </w:rPr>
            </w:pPr>
            <w:r>
              <w:rPr>
                <w:rFonts w:cs="Arial"/>
                <w:bCs/>
                <w:szCs w:val="18"/>
              </w:rPr>
              <w:t>CA_n78A-n258G</w:t>
            </w:r>
          </w:p>
          <w:p w14:paraId="5D188DA9" w14:textId="77777777" w:rsidR="00220680" w:rsidRDefault="00220680" w:rsidP="00220680">
            <w:pPr>
              <w:pStyle w:val="TAC"/>
              <w:rPr>
                <w:rFonts w:cs="Arial"/>
                <w:bCs/>
                <w:szCs w:val="18"/>
              </w:rPr>
            </w:pPr>
            <w:r>
              <w:rPr>
                <w:rFonts w:cs="Arial"/>
                <w:bCs/>
                <w:szCs w:val="18"/>
              </w:rPr>
              <w:t>CA_n78A-n258H</w:t>
            </w:r>
          </w:p>
          <w:p w14:paraId="11FF61F7" w14:textId="77777777" w:rsidR="00220680" w:rsidRDefault="00220680" w:rsidP="00220680">
            <w:pPr>
              <w:pStyle w:val="TAC"/>
              <w:rPr>
                <w:rFonts w:cs="Arial"/>
                <w:bCs/>
                <w:szCs w:val="18"/>
              </w:rPr>
            </w:pPr>
            <w:r>
              <w:rPr>
                <w:rFonts w:cs="Arial"/>
                <w:bCs/>
                <w:szCs w:val="18"/>
              </w:rPr>
              <w:t>CA_n78A-n258I</w:t>
            </w:r>
          </w:p>
          <w:p w14:paraId="0D5E04D8" w14:textId="77777777" w:rsidR="00220680" w:rsidRDefault="00220680" w:rsidP="00220680">
            <w:pPr>
              <w:pStyle w:val="TAC"/>
              <w:rPr>
                <w:rFonts w:cs="Arial"/>
                <w:bCs/>
                <w:szCs w:val="18"/>
              </w:rPr>
            </w:pPr>
            <w:r>
              <w:rPr>
                <w:rFonts w:cs="Arial"/>
                <w:bCs/>
                <w:szCs w:val="18"/>
              </w:rPr>
              <w:t>CA_n78A-n258J</w:t>
            </w:r>
          </w:p>
          <w:p w14:paraId="6AEC8A37" w14:textId="77777777" w:rsidR="00220680" w:rsidRDefault="00220680" w:rsidP="00220680">
            <w:pPr>
              <w:pStyle w:val="TAC"/>
              <w:rPr>
                <w:rFonts w:cs="Arial"/>
                <w:bCs/>
                <w:szCs w:val="18"/>
              </w:rPr>
            </w:pPr>
            <w:r>
              <w:rPr>
                <w:rFonts w:cs="Arial"/>
                <w:bCs/>
                <w:szCs w:val="18"/>
              </w:rPr>
              <w:t>CA_n78A-n258K</w:t>
            </w:r>
          </w:p>
          <w:p w14:paraId="0F7F3F38" w14:textId="77777777" w:rsidR="00220680" w:rsidRDefault="00220680" w:rsidP="00220680">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220680" w:rsidRDefault="00220680" w:rsidP="0022068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220680" w:rsidRDefault="00220680" w:rsidP="00220680">
            <w:pPr>
              <w:pStyle w:val="TAC"/>
              <w:rPr>
                <w:rFonts w:eastAsia="MS Mincho"/>
                <w:szCs w:val="18"/>
                <w:lang w:eastAsia="zh-CN"/>
              </w:rPr>
            </w:pPr>
            <w:r>
              <w:rPr>
                <w:szCs w:val="18"/>
                <w:lang w:eastAsia="zh-CN"/>
              </w:rPr>
              <w:t>0</w:t>
            </w:r>
          </w:p>
        </w:tc>
      </w:tr>
      <w:tr w:rsidR="00220680" w14:paraId="0C79F014" w14:textId="77777777" w:rsidTr="00574000">
        <w:trPr>
          <w:trHeight w:val="187"/>
          <w:jc w:val="center"/>
        </w:trPr>
        <w:tc>
          <w:tcPr>
            <w:tcW w:w="1549" w:type="dxa"/>
            <w:tcBorders>
              <w:top w:val="nil"/>
              <w:left w:val="single" w:sz="4" w:space="0" w:color="auto"/>
              <w:bottom w:val="nil"/>
              <w:right w:val="single" w:sz="4" w:space="0" w:color="auto"/>
            </w:tcBorders>
          </w:tcPr>
          <w:p w14:paraId="15201053"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220680" w:rsidRDefault="00220680" w:rsidP="0022068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220680" w:rsidRDefault="00220680" w:rsidP="00220680">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220680" w:rsidRDefault="00220680" w:rsidP="00220680">
            <w:pPr>
              <w:pStyle w:val="TAC"/>
              <w:rPr>
                <w:rFonts w:eastAsia="MS Mincho"/>
                <w:szCs w:val="18"/>
                <w:lang w:eastAsia="zh-CN"/>
              </w:rPr>
            </w:pPr>
          </w:p>
        </w:tc>
      </w:tr>
      <w:tr w:rsidR="00220680" w14:paraId="27535158" w14:textId="77777777" w:rsidTr="00574000">
        <w:trPr>
          <w:trHeight w:val="187"/>
          <w:jc w:val="center"/>
        </w:trPr>
        <w:tc>
          <w:tcPr>
            <w:tcW w:w="1549" w:type="dxa"/>
            <w:tcBorders>
              <w:top w:val="nil"/>
              <w:left w:val="single" w:sz="4" w:space="0" w:color="auto"/>
              <w:bottom w:val="nil"/>
              <w:right w:val="single" w:sz="4" w:space="0" w:color="auto"/>
            </w:tcBorders>
          </w:tcPr>
          <w:p w14:paraId="3CFBEB6F" w14:textId="77777777" w:rsidR="00220680" w:rsidRDefault="00220680" w:rsidP="0022068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220680" w:rsidRDefault="00220680" w:rsidP="0022068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220680" w:rsidRDefault="00220680" w:rsidP="0022068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220680" w:rsidRDefault="00220680" w:rsidP="0022068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220680" w:rsidRDefault="00220680" w:rsidP="0022068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220680" w:rsidRDefault="00220680" w:rsidP="0022068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220680" w:rsidRDefault="00220680" w:rsidP="0022068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220680" w:rsidRDefault="00220680" w:rsidP="00220680">
            <w:pPr>
              <w:pStyle w:val="TAC"/>
              <w:rPr>
                <w:rFonts w:eastAsia="MS Mincho"/>
                <w:szCs w:val="18"/>
                <w:lang w:eastAsia="zh-CN"/>
              </w:rPr>
            </w:pPr>
            <w:r>
              <w:rPr>
                <w:szCs w:val="18"/>
                <w:lang w:eastAsia="zh-CN"/>
              </w:rPr>
              <w:t>1</w:t>
            </w:r>
          </w:p>
        </w:tc>
      </w:tr>
      <w:tr w:rsidR="00220680" w14:paraId="602BBCB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220680" w:rsidRDefault="00220680" w:rsidP="0022068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220680" w:rsidRDefault="00220680" w:rsidP="0022068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220680" w:rsidRDefault="00220680" w:rsidP="0022068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220680" w:rsidRDefault="00220680" w:rsidP="00220680">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220680" w:rsidRDefault="00220680" w:rsidP="00220680">
            <w:pPr>
              <w:pStyle w:val="TAC"/>
              <w:rPr>
                <w:rFonts w:eastAsia="MS Mincho"/>
                <w:szCs w:val="18"/>
                <w:lang w:eastAsia="zh-CN"/>
              </w:rPr>
            </w:pPr>
          </w:p>
        </w:tc>
      </w:tr>
      <w:tr w:rsidR="00220680" w14:paraId="2606862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220680" w:rsidRDefault="00220680" w:rsidP="00220680">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220680" w:rsidRDefault="00220680" w:rsidP="00220680">
            <w:pPr>
              <w:pStyle w:val="TAC"/>
              <w:rPr>
                <w:rFonts w:cs="Arial"/>
                <w:bCs/>
                <w:szCs w:val="18"/>
              </w:rPr>
            </w:pPr>
            <w:r>
              <w:rPr>
                <w:rFonts w:cs="Arial"/>
                <w:bCs/>
                <w:szCs w:val="18"/>
              </w:rPr>
              <w:t>CA_n78A-n258A</w:t>
            </w:r>
          </w:p>
          <w:p w14:paraId="0B3E3272" w14:textId="77777777" w:rsidR="00220680" w:rsidRDefault="00220680" w:rsidP="00220680">
            <w:pPr>
              <w:pStyle w:val="TAC"/>
              <w:rPr>
                <w:rFonts w:cs="Arial"/>
                <w:bCs/>
                <w:szCs w:val="18"/>
              </w:rPr>
            </w:pPr>
            <w:r>
              <w:rPr>
                <w:rFonts w:cs="Arial"/>
                <w:bCs/>
                <w:szCs w:val="18"/>
              </w:rPr>
              <w:t>CA_n78A-n258G</w:t>
            </w:r>
          </w:p>
          <w:p w14:paraId="6C21FC67" w14:textId="77777777" w:rsidR="00220680" w:rsidRDefault="00220680" w:rsidP="00220680">
            <w:pPr>
              <w:pStyle w:val="TAC"/>
              <w:rPr>
                <w:rFonts w:cs="Arial"/>
                <w:bCs/>
                <w:szCs w:val="18"/>
              </w:rPr>
            </w:pPr>
            <w:r>
              <w:rPr>
                <w:rFonts w:cs="Arial"/>
                <w:bCs/>
                <w:szCs w:val="18"/>
              </w:rPr>
              <w:t>CA_n78A-n258H</w:t>
            </w:r>
          </w:p>
          <w:p w14:paraId="6EDCF613" w14:textId="77777777" w:rsidR="00220680" w:rsidRDefault="00220680" w:rsidP="00220680">
            <w:pPr>
              <w:pStyle w:val="TAC"/>
              <w:rPr>
                <w:rFonts w:cs="Arial"/>
                <w:bCs/>
                <w:szCs w:val="18"/>
              </w:rPr>
            </w:pPr>
            <w:r>
              <w:rPr>
                <w:rFonts w:cs="Arial"/>
                <w:bCs/>
                <w:szCs w:val="18"/>
              </w:rPr>
              <w:t>CA_n78A-n258I</w:t>
            </w:r>
          </w:p>
          <w:p w14:paraId="2DD91E14" w14:textId="77777777" w:rsidR="00220680" w:rsidRDefault="00220680" w:rsidP="00220680">
            <w:pPr>
              <w:pStyle w:val="TAC"/>
              <w:rPr>
                <w:rFonts w:cs="Arial"/>
                <w:bCs/>
                <w:szCs w:val="18"/>
              </w:rPr>
            </w:pPr>
            <w:r>
              <w:rPr>
                <w:rFonts w:cs="Arial"/>
                <w:bCs/>
                <w:szCs w:val="18"/>
              </w:rPr>
              <w:t>CA_n78A-n258J</w:t>
            </w:r>
          </w:p>
          <w:p w14:paraId="7D63C3BF" w14:textId="77777777" w:rsidR="00220680" w:rsidRDefault="00220680" w:rsidP="00220680">
            <w:pPr>
              <w:pStyle w:val="TAC"/>
              <w:rPr>
                <w:rFonts w:cs="Arial"/>
                <w:bCs/>
                <w:szCs w:val="18"/>
              </w:rPr>
            </w:pPr>
            <w:r>
              <w:rPr>
                <w:rFonts w:cs="Arial"/>
                <w:bCs/>
                <w:szCs w:val="18"/>
              </w:rPr>
              <w:t>CA_n78A-n258K</w:t>
            </w:r>
          </w:p>
          <w:p w14:paraId="77597876" w14:textId="77777777" w:rsidR="00220680" w:rsidRDefault="00220680" w:rsidP="00220680">
            <w:pPr>
              <w:pStyle w:val="TAC"/>
              <w:rPr>
                <w:rFonts w:cs="Arial"/>
                <w:bCs/>
                <w:szCs w:val="18"/>
              </w:rPr>
            </w:pPr>
            <w:r>
              <w:rPr>
                <w:rFonts w:cs="Arial"/>
                <w:bCs/>
                <w:szCs w:val="18"/>
              </w:rPr>
              <w:t>CA_n78A-n258L</w:t>
            </w:r>
          </w:p>
          <w:p w14:paraId="3E6F2D4B" w14:textId="77777777" w:rsidR="00220680" w:rsidRDefault="00220680" w:rsidP="00220680">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220680" w:rsidRDefault="00220680" w:rsidP="00220680">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220680" w:rsidRDefault="00220680" w:rsidP="0022068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220680" w:rsidRDefault="00220680" w:rsidP="0022068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220680" w:rsidRDefault="00220680" w:rsidP="0022068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220680" w:rsidRDefault="00220680" w:rsidP="0022068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220680" w:rsidRDefault="00220680" w:rsidP="0022068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220680" w:rsidRDefault="00220680" w:rsidP="0022068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220680" w:rsidRDefault="00220680" w:rsidP="00220680">
            <w:pPr>
              <w:pStyle w:val="TAC"/>
              <w:rPr>
                <w:rFonts w:eastAsia="MS Mincho"/>
                <w:szCs w:val="18"/>
                <w:lang w:eastAsia="zh-CN"/>
              </w:rPr>
            </w:pPr>
            <w:r>
              <w:rPr>
                <w:szCs w:val="18"/>
                <w:lang w:eastAsia="zh-CN"/>
              </w:rPr>
              <w:t>0</w:t>
            </w:r>
          </w:p>
        </w:tc>
      </w:tr>
      <w:tr w:rsidR="00220680" w14:paraId="5CA2C707" w14:textId="77777777" w:rsidTr="00574000">
        <w:trPr>
          <w:trHeight w:val="187"/>
          <w:jc w:val="center"/>
        </w:trPr>
        <w:tc>
          <w:tcPr>
            <w:tcW w:w="1549" w:type="dxa"/>
            <w:tcBorders>
              <w:top w:val="nil"/>
              <w:left w:val="single" w:sz="4" w:space="0" w:color="auto"/>
              <w:bottom w:val="nil"/>
              <w:right w:val="single" w:sz="4" w:space="0" w:color="auto"/>
            </w:tcBorders>
          </w:tcPr>
          <w:p w14:paraId="6354A210"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220680" w:rsidRDefault="00220680" w:rsidP="00220680">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220680" w:rsidRDefault="00220680" w:rsidP="00220680">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220680" w:rsidRDefault="00220680" w:rsidP="00220680">
            <w:pPr>
              <w:pStyle w:val="TAC"/>
              <w:rPr>
                <w:rFonts w:eastAsia="MS Mincho"/>
                <w:szCs w:val="18"/>
                <w:lang w:eastAsia="zh-CN"/>
              </w:rPr>
            </w:pPr>
          </w:p>
        </w:tc>
      </w:tr>
      <w:tr w:rsidR="00220680" w14:paraId="76BE8EBC" w14:textId="77777777" w:rsidTr="00574000">
        <w:trPr>
          <w:trHeight w:val="187"/>
          <w:jc w:val="center"/>
        </w:trPr>
        <w:tc>
          <w:tcPr>
            <w:tcW w:w="1549" w:type="dxa"/>
            <w:tcBorders>
              <w:top w:val="nil"/>
              <w:left w:val="single" w:sz="4" w:space="0" w:color="auto"/>
              <w:bottom w:val="nil"/>
              <w:right w:val="single" w:sz="4" w:space="0" w:color="auto"/>
            </w:tcBorders>
          </w:tcPr>
          <w:p w14:paraId="6BBA40E4" w14:textId="77777777" w:rsidR="00220680" w:rsidRDefault="00220680" w:rsidP="00220680">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220680" w:rsidRDefault="00220680" w:rsidP="0022068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220680" w:rsidRDefault="00220680" w:rsidP="00220680">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220680" w:rsidRDefault="00220680" w:rsidP="00220680">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220680" w:rsidRDefault="00220680" w:rsidP="00220680">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220680" w:rsidRDefault="00220680" w:rsidP="00220680">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220680" w:rsidRDefault="00220680" w:rsidP="0022068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220680" w:rsidRDefault="00220680" w:rsidP="00220680">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220680" w:rsidRDefault="00220680" w:rsidP="0022068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220680" w:rsidRDefault="00220680" w:rsidP="0022068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220680" w:rsidRDefault="00220680" w:rsidP="0022068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220680" w:rsidRDefault="00220680" w:rsidP="0022068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220680" w:rsidRDefault="00220680" w:rsidP="0022068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220680" w:rsidRDefault="00220680" w:rsidP="00220680">
            <w:pPr>
              <w:pStyle w:val="TAC"/>
              <w:rPr>
                <w:szCs w:val="18"/>
                <w:lang w:eastAsia="zh-CN"/>
              </w:rPr>
            </w:pPr>
            <w:r>
              <w:rPr>
                <w:szCs w:val="18"/>
                <w:lang w:eastAsia="zh-CN"/>
              </w:rPr>
              <w:t>1</w:t>
            </w:r>
          </w:p>
        </w:tc>
      </w:tr>
      <w:tr w:rsidR="00220680" w14:paraId="6E16D7A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220680" w:rsidRDefault="00220680" w:rsidP="00220680">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220680" w:rsidRDefault="00220680" w:rsidP="00220680">
            <w:pPr>
              <w:pStyle w:val="TAC"/>
              <w:rPr>
                <w:rFonts w:eastAsia="MS Mincho"/>
                <w:szCs w:val="18"/>
                <w:lang w:eastAsia="zh-CN"/>
              </w:rPr>
            </w:pPr>
          </w:p>
        </w:tc>
      </w:tr>
      <w:tr w:rsidR="00220680" w14:paraId="574814A0" w14:textId="77777777" w:rsidTr="00574000">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220680" w:rsidRDefault="00220680" w:rsidP="00220680">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220680" w:rsidRDefault="00220680" w:rsidP="00220680">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220680" w:rsidRDefault="00220680" w:rsidP="0022068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220680" w:rsidRDefault="00220680" w:rsidP="00220680">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220680" w:rsidRDefault="00220680" w:rsidP="00220680">
            <w:pPr>
              <w:pStyle w:val="TAC"/>
              <w:rPr>
                <w:szCs w:val="18"/>
                <w:lang w:val="en-US" w:eastAsia="zh-CN"/>
              </w:rPr>
            </w:pPr>
            <w:r>
              <w:rPr>
                <w:szCs w:val="18"/>
                <w:lang w:val="en-US" w:eastAsia="zh-CN"/>
              </w:rPr>
              <w:t>0</w:t>
            </w:r>
          </w:p>
        </w:tc>
      </w:tr>
      <w:tr w:rsidR="00220680" w14:paraId="607504C1"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220680" w:rsidRDefault="00220680" w:rsidP="00220680">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220680" w:rsidRDefault="00220680" w:rsidP="00220680">
            <w:pPr>
              <w:pStyle w:val="TAC"/>
              <w:rPr>
                <w:szCs w:val="18"/>
                <w:lang w:val="en-US" w:eastAsia="zh-CN"/>
              </w:rPr>
            </w:pPr>
          </w:p>
        </w:tc>
      </w:tr>
      <w:tr w:rsidR="00220680" w14:paraId="3922BBA9"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220680" w:rsidRDefault="00220680" w:rsidP="0022068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220680" w:rsidRDefault="00220680" w:rsidP="00220680">
            <w:pPr>
              <w:pStyle w:val="TAC"/>
              <w:rPr>
                <w:szCs w:val="18"/>
                <w:lang w:val="en-US" w:eastAsia="zh-CN"/>
              </w:rPr>
            </w:pPr>
            <w:r>
              <w:rPr>
                <w:szCs w:val="18"/>
                <w:lang w:val="en-US" w:eastAsia="zh-CN"/>
              </w:rPr>
              <w:t>0</w:t>
            </w:r>
          </w:p>
        </w:tc>
      </w:tr>
      <w:tr w:rsidR="00220680" w14:paraId="75688AD7"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220680" w:rsidRDefault="00220680" w:rsidP="00220680">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220680" w:rsidRDefault="00220680" w:rsidP="00220680">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220680" w:rsidRDefault="00220680" w:rsidP="00220680">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220680" w:rsidRDefault="00220680" w:rsidP="00220680">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220680" w:rsidRDefault="00220680" w:rsidP="00220680">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220680" w:rsidRDefault="00220680" w:rsidP="00220680">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220680" w:rsidRDefault="00220680" w:rsidP="0022068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220680" w:rsidRDefault="00220680" w:rsidP="0022068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220680" w:rsidRDefault="00220680" w:rsidP="0022068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220680" w:rsidRDefault="00220680" w:rsidP="0022068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220680" w:rsidRDefault="00220680" w:rsidP="00220680">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220680" w:rsidRDefault="00220680" w:rsidP="00220680">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220680" w:rsidRDefault="00220680" w:rsidP="0022068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220680" w:rsidRDefault="00220680" w:rsidP="00220680">
            <w:pPr>
              <w:pStyle w:val="TAC"/>
              <w:rPr>
                <w:szCs w:val="18"/>
                <w:lang w:eastAsia="zh-CN"/>
              </w:rPr>
            </w:pPr>
          </w:p>
        </w:tc>
      </w:tr>
      <w:tr w:rsidR="00220680" w14:paraId="13327782"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220680" w:rsidRDefault="00220680" w:rsidP="00220680">
            <w:pPr>
              <w:pStyle w:val="TAC"/>
              <w:rPr>
                <w:szCs w:val="18"/>
                <w:lang w:val="en-US" w:eastAsia="zh-CN"/>
              </w:rPr>
            </w:pPr>
            <w:r>
              <w:rPr>
                <w:szCs w:val="18"/>
                <w:lang w:val="en-US" w:eastAsia="zh-CN"/>
              </w:rPr>
              <w:t>0</w:t>
            </w:r>
          </w:p>
        </w:tc>
      </w:tr>
      <w:tr w:rsidR="00220680" w14:paraId="64762C88"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220680" w:rsidRDefault="00220680" w:rsidP="00220680">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220680" w:rsidRDefault="00220680" w:rsidP="00220680">
            <w:pPr>
              <w:pStyle w:val="TAC"/>
              <w:rPr>
                <w:szCs w:val="18"/>
                <w:lang w:eastAsia="zh-CN"/>
              </w:rPr>
            </w:pPr>
          </w:p>
        </w:tc>
      </w:tr>
      <w:tr w:rsidR="00220680" w14:paraId="08FC7BFE"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220680" w:rsidRDefault="00220680" w:rsidP="00220680">
            <w:pPr>
              <w:pStyle w:val="TAC"/>
              <w:rPr>
                <w:szCs w:val="18"/>
                <w:lang w:val="en-US" w:eastAsia="zh-CN"/>
              </w:rPr>
            </w:pPr>
            <w:r>
              <w:rPr>
                <w:szCs w:val="18"/>
                <w:lang w:val="en-US" w:eastAsia="zh-CN"/>
              </w:rPr>
              <w:t>0</w:t>
            </w:r>
          </w:p>
        </w:tc>
      </w:tr>
      <w:tr w:rsidR="00220680" w14:paraId="34A9300E"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220680" w:rsidRDefault="00220680" w:rsidP="00220680">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220680" w:rsidRDefault="00220680" w:rsidP="00220680">
            <w:pPr>
              <w:pStyle w:val="TAC"/>
              <w:rPr>
                <w:szCs w:val="18"/>
                <w:lang w:eastAsia="zh-CN"/>
              </w:rPr>
            </w:pPr>
          </w:p>
        </w:tc>
      </w:tr>
      <w:tr w:rsidR="00220680" w14:paraId="3C2282D1"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220680" w:rsidRDefault="00220680" w:rsidP="00220680">
            <w:pPr>
              <w:pStyle w:val="TAC"/>
              <w:rPr>
                <w:szCs w:val="18"/>
                <w:lang w:val="en-US" w:eastAsia="zh-CN"/>
              </w:rPr>
            </w:pPr>
            <w:r>
              <w:rPr>
                <w:szCs w:val="18"/>
                <w:lang w:val="en-US" w:eastAsia="zh-CN"/>
              </w:rPr>
              <w:t>0</w:t>
            </w:r>
          </w:p>
        </w:tc>
      </w:tr>
      <w:tr w:rsidR="00220680" w14:paraId="24D8FBAA"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220680" w:rsidRDefault="00220680" w:rsidP="00220680">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220680" w:rsidRDefault="00220680" w:rsidP="00220680">
            <w:pPr>
              <w:pStyle w:val="TAC"/>
              <w:rPr>
                <w:szCs w:val="18"/>
                <w:lang w:eastAsia="zh-CN"/>
              </w:rPr>
            </w:pPr>
          </w:p>
        </w:tc>
      </w:tr>
      <w:tr w:rsidR="00220680" w14:paraId="398ED6A4"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220680" w:rsidRDefault="00220680" w:rsidP="00220680">
            <w:pPr>
              <w:pStyle w:val="TAC"/>
              <w:rPr>
                <w:szCs w:val="18"/>
                <w:lang w:val="en-US" w:eastAsia="zh-CN"/>
              </w:rPr>
            </w:pPr>
            <w:r>
              <w:rPr>
                <w:szCs w:val="18"/>
                <w:lang w:val="en-US" w:eastAsia="zh-CN"/>
              </w:rPr>
              <w:t>0</w:t>
            </w:r>
          </w:p>
        </w:tc>
      </w:tr>
      <w:tr w:rsidR="00220680" w14:paraId="0A46FAE4"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220680" w:rsidRDefault="00220680" w:rsidP="00220680">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220680" w:rsidRDefault="00220680" w:rsidP="00220680">
            <w:pPr>
              <w:pStyle w:val="TAC"/>
              <w:rPr>
                <w:szCs w:val="18"/>
                <w:lang w:eastAsia="zh-CN"/>
              </w:rPr>
            </w:pPr>
          </w:p>
        </w:tc>
      </w:tr>
      <w:tr w:rsidR="00220680" w14:paraId="7A9F5D61"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258F</w:t>
            </w:r>
          </w:p>
          <w:p w14:paraId="70B5571B"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220680" w:rsidRDefault="00220680" w:rsidP="00220680">
            <w:pPr>
              <w:pStyle w:val="TAC"/>
              <w:rPr>
                <w:szCs w:val="18"/>
                <w:lang w:val="en-US" w:eastAsia="zh-CN"/>
              </w:rPr>
            </w:pPr>
            <w:r>
              <w:rPr>
                <w:szCs w:val="18"/>
                <w:lang w:val="en-US" w:eastAsia="zh-CN"/>
              </w:rPr>
              <w:t>0</w:t>
            </w:r>
          </w:p>
        </w:tc>
      </w:tr>
      <w:tr w:rsidR="00220680" w14:paraId="036FACE5"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220680" w:rsidRDefault="00220680" w:rsidP="00220680">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220680" w:rsidRDefault="00220680" w:rsidP="00220680">
            <w:pPr>
              <w:pStyle w:val="TAC"/>
              <w:rPr>
                <w:szCs w:val="18"/>
                <w:lang w:eastAsia="zh-CN"/>
              </w:rPr>
            </w:pPr>
          </w:p>
        </w:tc>
      </w:tr>
      <w:tr w:rsidR="00220680" w14:paraId="0F81FDE2"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220680" w:rsidRDefault="00220680" w:rsidP="00220680">
            <w:pPr>
              <w:pStyle w:val="TAC"/>
              <w:rPr>
                <w:szCs w:val="18"/>
                <w:lang w:val="en-US" w:eastAsia="zh-CN"/>
              </w:rPr>
            </w:pPr>
            <w:r>
              <w:rPr>
                <w:szCs w:val="18"/>
                <w:lang w:val="en-US" w:eastAsia="zh-CN"/>
              </w:rPr>
              <w:t>0</w:t>
            </w:r>
          </w:p>
        </w:tc>
      </w:tr>
      <w:tr w:rsidR="00220680" w14:paraId="6B9BD72F"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220680" w:rsidRDefault="00220680" w:rsidP="00220680">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220680" w:rsidRDefault="00220680" w:rsidP="00220680">
            <w:pPr>
              <w:pStyle w:val="TAC"/>
              <w:rPr>
                <w:szCs w:val="18"/>
                <w:lang w:eastAsia="zh-CN"/>
              </w:rPr>
            </w:pPr>
          </w:p>
        </w:tc>
      </w:tr>
      <w:tr w:rsidR="00220680" w14:paraId="5F9DED79"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220680" w:rsidRDefault="00220680" w:rsidP="00220680">
            <w:pPr>
              <w:pStyle w:val="TAC"/>
              <w:rPr>
                <w:szCs w:val="18"/>
                <w:lang w:val="en-US" w:eastAsia="zh-CN"/>
              </w:rPr>
            </w:pPr>
            <w:r>
              <w:rPr>
                <w:szCs w:val="18"/>
                <w:lang w:val="en-US" w:eastAsia="zh-CN"/>
              </w:rPr>
              <w:t>0</w:t>
            </w:r>
          </w:p>
        </w:tc>
      </w:tr>
      <w:tr w:rsidR="00220680" w14:paraId="5997D07F"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220680" w:rsidRDefault="00220680" w:rsidP="00220680">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220680" w:rsidRDefault="00220680" w:rsidP="00220680">
            <w:pPr>
              <w:pStyle w:val="TAC"/>
              <w:rPr>
                <w:szCs w:val="18"/>
                <w:lang w:eastAsia="zh-CN"/>
              </w:rPr>
            </w:pPr>
          </w:p>
        </w:tc>
      </w:tr>
      <w:tr w:rsidR="00220680" w14:paraId="5D593BB1"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220680" w:rsidRDefault="00220680" w:rsidP="00220680">
            <w:pPr>
              <w:pStyle w:val="TAC"/>
              <w:rPr>
                <w:szCs w:val="18"/>
                <w:lang w:val="en-US" w:eastAsia="zh-CN"/>
              </w:rPr>
            </w:pPr>
            <w:r>
              <w:rPr>
                <w:szCs w:val="18"/>
                <w:lang w:val="en-US" w:eastAsia="zh-CN"/>
              </w:rPr>
              <w:t>0</w:t>
            </w:r>
          </w:p>
        </w:tc>
      </w:tr>
      <w:tr w:rsidR="00220680" w14:paraId="34A5240D"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220680" w:rsidRDefault="00220680" w:rsidP="00220680">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220680" w:rsidRDefault="00220680" w:rsidP="00220680">
            <w:pPr>
              <w:pStyle w:val="TAC"/>
              <w:rPr>
                <w:szCs w:val="18"/>
                <w:lang w:eastAsia="zh-CN"/>
              </w:rPr>
            </w:pPr>
          </w:p>
        </w:tc>
      </w:tr>
      <w:tr w:rsidR="00220680" w14:paraId="47C13EC0"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258J</w:t>
            </w:r>
          </w:p>
          <w:p w14:paraId="3C530527"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220680" w:rsidRDefault="00220680" w:rsidP="00220680">
            <w:pPr>
              <w:pStyle w:val="TAC"/>
              <w:rPr>
                <w:szCs w:val="18"/>
                <w:lang w:val="en-US" w:eastAsia="zh-CN"/>
              </w:rPr>
            </w:pPr>
            <w:r>
              <w:rPr>
                <w:szCs w:val="18"/>
                <w:lang w:val="en-US" w:eastAsia="zh-CN"/>
              </w:rPr>
              <w:t>0</w:t>
            </w:r>
          </w:p>
        </w:tc>
      </w:tr>
      <w:tr w:rsidR="00220680" w14:paraId="2BF105A7"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220680" w:rsidRDefault="00220680" w:rsidP="00220680">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220680" w:rsidRDefault="00220680" w:rsidP="00220680">
            <w:pPr>
              <w:pStyle w:val="TAC"/>
              <w:rPr>
                <w:szCs w:val="18"/>
                <w:lang w:eastAsia="zh-CN"/>
              </w:rPr>
            </w:pPr>
          </w:p>
        </w:tc>
      </w:tr>
      <w:tr w:rsidR="00220680" w14:paraId="6E059938"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220680" w:rsidRDefault="00220680" w:rsidP="00220680">
            <w:pPr>
              <w:pStyle w:val="TAC"/>
              <w:rPr>
                <w:szCs w:val="18"/>
                <w:lang w:val="en-US" w:eastAsia="zh-CN"/>
              </w:rPr>
            </w:pPr>
            <w:r>
              <w:rPr>
                <w:szCs w:val="18"/>
                <w:lang w:val="en-US" w:eastAsia="zh-CN"/>
              </w:rPr>
              <w:t>0</w:t>
            </w:r>
          </w:p>
        </w:tc>
      </w:tr>
      <w:tr w:rsidR="00220680" w14:paraId="14AB0322"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220680" w:rsidRDefault="00220680" w:rsidP="00220680">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220680" w:rsidRDefault="00220680" w:rsidP="00220680">
            <w:pPr>
              <w:pStyle w:val="TAC"/>
              <w:rPr>
                <w:szCs w:val="18"/>
                <w:lang w:eastAsia="zh-CN"/>
              </w:rPr>
            </w:pPr>
          </w:p>
        </w:tc>
      </w:tr>
      <w:tr w:rsidR="00220680" w14:paraId="0CA2A0EF"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220680" w:rsidRDefault="00220680" w:rsidP="00220680">
            <w:pPr>
              <w:pStyle w:val="TAC"/>
              <w:rPr>
                <w:szCs w:val="18"/>
                <w:lang w:val="en-US" w:eastAsia="zh-CN"/>
              </w:rPr>
            </w:pPr>
            <w:r>
              <w:rPr>
                <w:szCs w:val="18"/>
                <w:lang w:val="en-US" w:eastAsia="zh-CN"/>
              </w:rPr>
              <w:t>0</w:t>
            </w:r>
          </w:p>
        </w:tc>
      </w:tr>
      <w:tr w:rsidR="00220680" w14:paraId="199E4AC1"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220680" w:rsidRDefault="00220680" w:rsidP="00220680">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220680" w:rsidRDefault="00220680" w:rsidP="00220680">
            <w:pPr>
              <w:pStyle w:val="TAC"/>
              <w:rPr>
                <w:szCs w:val="18"/>
                <w:lang w:eastAsia="zh-CN"/>
              </w:rPr>
            </w:pPr>
          </w:p>
        </w:tc>
      </w:tr>
      <w:tr w:rsidR="00220680" w14:paraId="1255672F" w14:textId="77777777" w:rsidTr="00574000">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220680" w:rsidRDefault="00220680" w:rsidP="00220680">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220680" w:rsidRDefault="00220680" w:rsidP="0022068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220680" w:rsidRDefault="00220680" w:rsidP="0022068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220680" w:rsidRDefault="00220680" w:rsidP="0022068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220680" w:rsidRDefault="00220680" w:rsidP="00220680">
            <w:pPr>
              <w:pStyle w:val="TAC"/>
              <w:rPr>
                <w:szCs w:val="18"/>
                <w:lang w:val="en-US" w:eastAsia="zh-CN"/>
              </w:rPr>
            </w:pPr>
            <w:r>
              <w:rPr>
                <w:szCs w:val="18"/>
                <w:lang w:val="en-US" w:eastAsia="zh-CN"/>
              </w:rPr>
              <w:t>0</w:t>
            </w:r>
          </w:p>
        </w:tc>
      </w:tr>
      <w:tr w:rsidR="00220680" w14:paraId="43BAC6FB" w14:textId="77777777" w:rsidTr="00574000">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220680" w:rsidRDefault="00220680" w:rsidP="0022068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220680" w:rsidRDefault="00220680" w:rsidP="0022068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220680" w:rsidRDefault="00220680" w:rsidP="0022068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220680" w:rsidRDefault="00220680" w:rsidP="00220680">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220680" w:rsidRDefault="00220680" w:rsidP="00220680">
            <w:pPr>
              <w:pStyle w:val="TAC"/>
              <w:rPr>
                <w:szCs w:val="18"/>
                <w:lang w:eastAsia="zh-CN"/>
              </w:rPr>
            </w:pPr>
          </w:p>
        </w:tc>
      </w:tr>
      <w:tr w:rsidR="00220680" w14:paraId="60262D3A"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220680" w:rsidRDefault="00220680" w:rsidP="0022068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220680" w:rsidRDefault="00220680" w:rsidP="002206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220680" w:rsidRDefault="00220680" w:rsidP="00220680">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220680" w:rsidRDefault="00220680" w:rsidP="00220680">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220680" w:rsidRDefault="00220680" w:rsidP="00220680">
            <w:pPr>
              <w:pStyle w:val="TAC"/>
              <w:rPr>
                <w:rFonts w:eastAsiaTheme="minorEastAsia"/>
                <w:szCs w:val="18"/>
                <w:lang w:eastAsia="zh-CN"/>
              </w:rPr>
            </w:pPr>
            <w:r>
              <w:rPr>
                <w:szCs w:val="18"/>
                <w:lang w:eastAsia="zh-CN"/>
              </w:rPr>
              <w:t>0</w:t>
            </w:r>
          </w:p>
        </w:tc>
      </w:tr>
      <w:tr w:rsidR="00220680" w14:paraId="48A3E710"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220680" w:rsidRDefault="00220680" w:rsidP="002206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220680" w:rsidRDefault="00220680" w:rsidP="002206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220680" w:rsidRDefault="00220680" w:rsidP="00220680">
            <w:pPr>
              <w:pStyle w:val="TAC"/>
              <w:rPr>
                <w:rFonts w:eastAsia="Yu Mincho"/>
                <w:szCs w:val="18"/>
              </w:rPr>
            </w:pPr>
          </w:p>
        </w:tc>
      </w:tr>
      <w:tr w:rsidR="00220680" w14:paraId="5009706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220680" w:rsidRDefault="00220680" w:rsidP="00220680">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220680" w:rsidRDefault="00220680" w:rsidP="0022068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220680" w:rsidRDefault="00220680" w:rsidP="0022068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220680" w:rsidRDefault="00220680" w:rsidP="002206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220680" w:rsidRDefault="00220680" w:rsidP="00220680">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220680" w:rsidRDefault="00220680" w:rsidP="0022068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220680" w:rsidRDefault="00220680" w:rsidP="0022068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220680" w:rsidRDefault="00220680" w:rsidP="002206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220680" w:rsidRDefault="00220680" w:rsidP="00220680">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220680" w:rsidRDefault="00220680" w:rsidP="0022068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220680" w:rsidRDefault="00220680" w:rsidP="00220680">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220680" w:rsidRDefault="00220680" w:rsidP="00220680">
            <w:pPr>
              <w:pStyle w:val="TAC"/>
              <w:rPr>
                <w:rFonts w:eastAsia="MS Mincho"/>
                <w:szCs w:val="18"/>
                <w:lang w:eastAsia="zh-CN"/>
              </w:rPr>
            </w:pPr>
            <w:r>
              <w:rPr>
                <w:szCs w:val="18"/>
                <w:lang w:eastAsia="zh-CN"/>
              </w:rPr>
              <w:t>0</w:t>
            </w:r>
          </w:p>
        </w:tc>
      </w:tr>
      <w:tr w:rsidR="00220680" w14:paraId="250E329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220680" w:rsidRDefault="00220680" w:rsidP="00220680">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220680" w:rsidRDefault="00220680" w:rsidP="00220680">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220680" w:rsidRDefault="00220680" w:rsidP="00220680">
            <w:pPr>
              <w:pStyle w:val="TAC"/>
              <w:rPr>
                <w:rFonts w:eastAsia="MS Mincho"/>
                <w:szCs w:val="18"/>
                <w:lang w:eastAsia="zh-CN"/>
              </w:rPr>
            </w:pPr>
          </w:p>
        </w:tc>
      </w:tr>
      <w:tr w:rsidR="00220680" w14:paraId="28A81F26"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220680" w:rsidRDefault="00220680" w:rsidP="0022068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220680" w:rsidRDefault="00220680" w:rsidP="0022068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220680" w:rsidRDefault="00220680" w:rsidP="0022068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220680" w:rsidRDefault="00220680" w:rsidP="0022068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220680" w:rsidRDefault="00220680" w:rsidP="00220680">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220680" w:rsidRDefault="00220680" w:rsidP="002206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220680" w:rsidRDefault="00220680" w:rsidP="00220680">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220680" w:rsidRDefault="00220680" w:rsidP="00220680">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220680" w:rsidRDefault="00220680" w:rsidP="00220680">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220680" w:rsidRDefault="00220680" w:rsidP="0022068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220680" w:rsidRDefault="00220680" w:rsidP="0022068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220680" w:rsidRDefault="00220680" w:rsidP="00220680">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220680" w:rsidRDefault="00220680" w:rsidP="00220680">
            <w:pPr>
              <w:pStyle w:val="TAC"/>
              <w:rPr>
                <w:rFonts w:eastAsia="MS Mincho"/>
                <w:szCs w:val="18"/>
                <w:lang w:eastAsia="zh-CN"/>
              </w:rPr>
            </w:pPr>
            <w:r>
              <w:rPr>
                <w:szCs w:val="18"/>
                <w:lang w:eastAsia="zh-CN"/>
              </w:rPr>
              <w:t>0</w:t>
            </w:r>
          </w:p>
        </w:tc>
      </w:tr>
      <w:tr w:rsidR="00220680" w14:paraId="777D0A34"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220680" w:rsidRDefault="00220680" w:rsidP="002206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220680" w:rsidRDefault="00220680" w:rsidP="00220680">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220680" w:rsidRDefault="00220680" w:rsidP="00220680">
            <w:pPr>
              <w:pStyle w:val="TAC"/>
              <w:rPr>
                <w:rFonts w:eastAsia="MS Mincho"/>
                <w:szCs w:val="18"/>
                <w:lang w:eastAsia="zh-CN"/>
              </w:rPr>
            </w:pPr>
          </w:p>
        </w:tc>
      </w:tr>
      <w:tr w:rsidR="00220680" w14:paraId="740A28F2"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220680" w:rsidRDefault="00220680" w:rsidP="0022068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220680" w:rsidRDefault="00220680" w:rsidP="00220680">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220680" w:rsidRDefault="00220680" w:rsidP="0022068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220680" w:rsidRDefault="00220680" w:rsidP="002206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220680" w:rsidRDefault="00220680" w:rsidP="002206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220680" w:rsidRDefault="00220680" w:rsidP="002206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220680" w:rsidRDefault="00220680" w:rsidP="002206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220680" w:rsidRDefault="00220680" w:rsidP="002206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220680" w:rsidRDefault="00220680" w:rsidP="002206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220680" w:rsidRDefault="00220680" w:rsidP="002206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220680" w:rsidRDefault="00220680" w:rsidP="002206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220680" w:rsidRDefault="00220680" w:rsidP="00220680">
            <w:pPr>
              <w:pStyle w:val="TAC"/>
              <w:rPr>
                <w:szCs w:val="18"/>
                <w:lang w:eastAsia="zh-CN"/>
              </w:rPr>
            </w:pPr>
            <w:r>
              <w:rPr>
                <w:szCs w:val="18"/>
                <w:lang w:eastAsia="zh-CN"/>
              </w:rPr>
              <w:t>0</w:t>
            </w:r>
          </w:p>
        </w:tc>
      </w:tr>
      <w:tr w:rsidR="00220680" w14:paraId="6CF01222"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220680" w:rsidRDefault="00220680" w:rsidP="0022068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220680" w:rsidRDefault="00220680" w:rsidP="00220680">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220680" w:rsidRDefault="00220680" w:rsidP="00220680">
            <w:pPr>
              <w:pStyle w:val="TAC"/>
              <w:rPr>
                <w:szCs w:val="18"/>
                <w:lang w:eastAsia="zh-CN"/>
              </w:rPr>
            </w:pPr>
          </w:p>
        </w:tc>
      </w:tr>
      <w:tr w:rsidR="00220680" w14:paraId="36E2E653"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220680" w:rsidRDefault="00220680" w:rsidP="00220680">
            <w:pPr>
              <w:pStyle w:val="TAC"/>
              <w:rPr>
                <w:rFonts w:cs="Arial"/>
                <w:szCs w:val="18"/>
                <w:lang w:eastAsia="zh-CN"/>
              </w:rPr>
            </w:pPr>
            <w:r>
              <w:rPr>
                <w:rFonts w:cs="Arial"/>
                <w:szCs w:val="18"/>
                <w:lang w:eastAsia="zh-CN"/>
              </w:rPr>
              <w:t>CA_n257G</w:t>
            </w:r>
          </w:p>
          <w:p w14:paraId="74C2F6E9" w14:textId="77777777" w:rsidR="00220680" w:rsidRDefault="00220680" w:rsidP="0022068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220680" w:rsidRDefault="00220680" w:rsidP="00220680">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220680" w:rsidRDefault="00220680" w:rsidP="0022068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220680" w:rsidRDefault="00220680" w:rsidP="002206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220680" w:rsidRDefault="00220680" w:rsidP="002206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220680" w:rsidRDefault="00220680" w:rsidP="002206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220680" w:rsidRDefault="00220680" w:rsidP="002206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220680" w:rsidRDefault="00220680" w:rsidP="002206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220680" w:rsidRDefault="00220680" w:rsidP="002206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220680" w:rsidRDefault="00220680" w:rsidP="002206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220680" w:rsidRDefault="00220680" w:rsidP="002206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220680" w:rsidRDefault="00220680" w:rsidP="00220680">
            <w:pPr>
              <w:pStyle w:val="TAC"/>
              <w:rPr>
                <w:szCs w:val="18"/>
                <w:lang w:eastAsia="zh-CN"/>
              </w:rPr>
            </w:pPr>
            <w:r>
              <w:rPr>
                <w:szCs w:val="18"/>
                <w:lang w:eastAsia="zh-CN"/>
              </w:rPr>
              <w:t>0</w:t>
            </w:r>
          </w:p>
        </w:tc>
      </w:tr>
      <w:tr w:rsidR="00220680" w14:paraId="157D397E"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220680" w:rsidRDefault="00220680" w:rsidP="0022068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220680" w:rsidRDefault="00220680" w:rsidP="00220680">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220680" w:rsidRDefault="00220680" w:rsidP="00220680">
            <w:pPr>
              <w:pStyle w:val="TAC"/>
              <w:rPr>
                <w:szCs w:val="18"/>
                <w:lang w:eastAsia="zh-CN"/>
              </w:rPr>
            </w:pPr>
          </w:p>
        </w:tc>
      </w:tr>
      <w:tr w:rsidR="00220680" w14:paraId="7BD6CE6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220680" w:rsidRDefault="00220680" w:rsidP="00220680">
            <w:pPr>
              <w:pStyle w:val="TAC"/>
              <w:rPr>
                <w:rFonts w:cs="Arial"/>
                <w:szCs w:val="18"/>
                <w:lang w:eastAsia="zh-CN"/>
              </w:rPr>
            </w:pPr>
            <w:r>
              <w:rPr>
                <w:rFonts w:cs="Arial"/>
                <w:szCs w:val="18"/>
                <w:lang w:eastAsia="zh-CN"/>
              </w:rPr>
              <w:t>CA_n257G CA_n257H</w:t>
            </w:r>
          </w:p>
          <w:p w14:paraId="0AE8FACC" w14:textId="77777777" w:rsidR="00220680" w:rsidRDefault="00220680" w:rsidP="0022068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220680" w:rsidRDefault="00220680" w:rsidP="00220680">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220680" w:rsidRDefault="00220680" w:rsidP="0022068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220680" w:rsidRDefault="00220680" w:rsidP="00220680">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220680" w:rsidRDefault="00220680" w:rsidP="0022068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220680" w:rsidRDefault="00220680" w:rsidP="0022068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220680" w:rsidRDefault="00220680" w:rsidP="0022068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220680" w:rsidRDefault="00220680" w:rsidP="0022068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220680" w:rsidRDefault="00220680" w:rsidP="0022068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220680" w:rsidRDefault="00220680" w:rsidP="0022068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220680" w:rsidRDefault="00220680" w:rsidP="0022068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220680" w:rsidRDefault="00220680" w:rsidP="0022068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220680" w:rsidRDefault="00220680" w:rsidP="0022068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220680" w:rsidRDefault="00220680" w:rsidP="0022068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220680" w:rsidRDefault="00220680" w:rsidP="002206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220680" w:rsidRDefault="00220680" w:rsidP="002206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220680" w:rsidRDefault="00220680" w:rsidP="00220680">
            <w:pPr>
              <w:pStyle w:val="TAC"/>
              <w:rPr>
                <w:szCs w:val="18"/>
                <w:lang w:eastAsia="zh-CN"/>
              </w:rPr>
            </w:pPr>
            <w:r>
              <w:rPr>
                <w:szCs w:val="18"/>
                <w:lang w:eastAsia="zh-CN"/>
              </w:rPr>
              <w:t>0</w:t>
            </w:r>
          </w:p>
        </w:tc>
      </w:tr>
      <w:tr w:rsidR="00220680" w14:paraId="51D4CB3D"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220680" w:rsidRDefault="00220680" w:rsidP="0022068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220680" w:rsidRDefault="00220680" w:rsidP="0022068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220680" w:rsidRDefault="00220680" w:rsidP="0022068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220680" w:rsidRDefault="00220680" w:rsidP="00220680">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220680" w:rsidRDefault="00220680" w:rsidP="00220680">
            <w:pPr>
              <w:pStyle w:val="TAC"/>
              <w:rPr>
                <w:szCs w:val="18"/>
                <w:lang w:eastAsia="zh-CN"/>
              </w:rPr>
            </w:pPr>
          </w:p>
        </w:tc>
      </w:tr>
      <w:tr w:rsidR="00220680" w14:paraId="74F7CD4D"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220680" w:rsidRDefault="00220680" w:rsidP="00220680">
            <w:pPr>
              <w:pStyle w:val="TAC"/>
              <w:rPr>
                <w:rFonts w:cs="Arial"/>
                <w:szCs w:val="18"/>
                <w:lang w:eastAsia="zh-CN"/>
              </w:rPr>
            </w:pPr>
            <w:r>
              <w:rPr>
                <w:rFonts w:cs="Arial"/>
                <w:szCs w:val="18"/>
                <w:lang w:eastAsia="zh-CN"/>
              </w:rPr>
              <w:t>CA_n257G</w:t>
            </w:r>
          </w:p>
          <w:p w14:paraId="7946ED56" w14:textId="77777777" w:rsidR="00220680" w:rsidRDefault="00220680" w:rsidP="00220680">
            <w:pPr>
              <w:pStyle w:val="TAC"/>
              <w:rPr>
                <w:rFonts w:cs="Arial"/>
                <w:szCs w:val="18"/>
                <w:lang w:eastAsia="zh-CN"/>
              </w:rPr>
            </w:pPr>
            <w:r>
              <w:rPr>
                <w:rFonts w:cs="Arial"/>
                <w:szCs w:val="18"/>
                <w:lang w:eastAsia="zh-CN"/>
              </w:rPr>
              <w:t>CA_n257H</w:t>
            </w:r>
          </w:p>
          <w:p w14:paraId="310C03DD" w14:textId="77777777" w:rsidR="00220680" w:rsidRDefault="00220680" w:rsidP="00220680">
            <w:pPr>
              <w:pStyle w:val="TAC"/>
              <w:rPr>
                <w:rFonts w:cs="Arial"/>
                <w:szCs w:val="18"/>
                <w:lang w:eastAsia="zh-CN"/>
              </w:rPr>
            </w:pPr>
            <w:r>
              <w:rPr>
                <w:rFonts w:cs="Arial"/>
                <w:szCs w:val="18"/>
                <w:lang w:eastAsia="zh-CN"/>
              </w:rPr>
              <w:t>CA_n257I</w:t>
            </w:r>
          </w:p>
          <w:p w14:paraId="34FD066F" w14:textId="77777777" w:rsidR="00220680" w:rsidRDefault="00220680" w:rsidP="0022068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220680" w:rsidRDefault="00220680" w:rsidP="00220680">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220680" w:rsidRDefault="00220680" w:rsidP="00220680">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220680" w:rsidRDefault="00220680" w:rsidP="00220680">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220680" w:rsidRDefault="00220680" w:rsidP="002206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220680" w:rsidRDefault="00220680" w:rsidP="002206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220680" w:rsidRDefault="00220680" w:rsidP="002206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220680" w:rsidRDefault="00220680" w:rsidP="00220680">
            <w:pPr>
              <w:pStyle w:val="TAC"/>
              <w:rPr>
                <w:rFonts w:eastAsiaTheme="minorEastAsia"/>
                <w:szCs w:val="18"/>
                <w:lang w:eastAsia="zh-CN"/>
              </w:rPr>
            </w:pPr>
            <w:r>
              <w:rPr>
                <w:szCs w:val="18"/>
                <w:lang w:eastAsia="zh-CN"/>
              </w:rPr>
              <w:t>0</w:t>
            </w:r>
          </w:p>
        </w:tc>
      </w:tr>
      <w:tr w:rsidR="00220680" w14:paraId="2DDFB27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220680" w:rsidRDefault="00220680" w:rsidP="002206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220680" w:rsidRDefault="00220680" w:rsidP="00220680">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220680" w:rsidRDefault="00220680" w:rsidP="00220680">
            <w:pPr>
              <w:pStyle w:val="TAC"/>
              <w:rPr>
                <w:rFonts w:eastAsia="Yu Mincho"/>
                <w:szCs w:val="18"/>
              </w:rPr>
            </w:pPr>
          </w:p>
        </w:tc>
      </w:tr>
      <w:tr w:rsidR="00220680" w14:paraId="5F2012D7"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220680" w:rsidRDefault="00220680" w:rsidP="00220680">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220680" w:rsidRDefault="00220680" w:rsidP="00220680">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220680" w:rsidRDefault="00220680" w:rsidP="00220680">
            <w:pPr>
              <w:pStyle w:val="TAC"/>
              <w:rPr>
                <w:rFonts w:eastAsiaTheme="minorEastAsia"/>
                <w:szCs w:val="18"/>
                <w:lang w:eastAsia="zh-CN"/>
              </w:rPr>
            </w:pPr>
            <w:r>
              <w:rPr>
                <w:szCs w:val="18"/>
                <w:lang w:eastAsia="zh-CN"/>
              </w:rPr>
              <w:t>0</w:t>
            </w:r>
          </w:p>
        </w:tc>
      </w:tr>
      <w:tr w:rsidR="00220680" w14:paraId="11A46DE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220680" w:rsidRDefault="00220680" w:rsidP="0022068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220680" w:rsidRDefault="00220680" w:rsidP="0022068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220680" w:rsidRDefault="00220680" w:rsidP="0022068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220680" w:rsidRDefault="00220680" w:rsidP="002206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220680" w:rsidRDefault="00220680" w:rsidP="002206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220680" w:rsidRDefault="00220680" w:rsidP="00220680">
            <w:pPr>
              <w:pStyle w:val="TAC"/>
              <w:rPr>
                <w:rFonts w:eastAsia="Yu Mincho"/>
                <w:szCs w:val="18"/>
              </w:rPr>
            </w:pPr>
          </w:p>
        </w:tc>
      </w:tr>
      <w:tr w:rsidR="00220680" w14:paraId="615A51D0"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220680" w:rsidRDefault="00220680" w:rsidP="00220680">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220680" w:rsidRDefault="00220680" w:rsidP="0022068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220680" w:rsidRDefault="00220680" w:rsidP="00220680">
            <w:pPr>
              <w:pStyle w:val="TAC"/>
              <w:rPr>
                <w:szCs w:val="18"/>
                <w:lang w:eastAsia="zh-CN"/>
              </w:rPr>
            </w:pPr>
            <w:r>
              <w:rPr>
                <w:szCs w:val="18"/>
                <w:lang w:eastAsia="zh-CN"/>
              </w:rPr>
              <w:t>0</w:t>
            </w:r>
          </w:p>
        </w:tc>
      </w:tr>
      <w:tr w:rsidR="00220680" w14:paraId="3A4AD34F"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220680" w:rsidRDefault="00220680" w:rsidP="002206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220680" w:rsidRDefault="00220680" w:rsidP="00220680">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220680" w:rsidRDefault="00220680" w:rsidP="00220680">
            <w:pPr>
              <w:pStyle w:val="TAC"/>
              <w:rPr>
                <w:rFonts w:eastAsia="Yu Mincho"/>
                <w:szCs w:val="18"/>
              </w:rPr>
            </w:pPr>
          </w:p>
        </w:tc>
      </w:tr>
      <w:tr w:rsidR="00220680" w14:paraId="5EECCCB8"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220680" w:rsidRDefault="00220680" w:rsidP="00220680">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220680" w:rsidRDefault="00220680" w:rsidP="0022068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220680" w:rsidRDefault="00220680" w:rsidP="00220680">
            <w:pPr>
              <w:pStyle w:val="TAC"/>
              <w:rPr>
                <w:szCs w:val="18"/>
                <w:lang w:eastAsia="zh-CN"/>
              </w:rPr>
            </w:pPr>
            <w:r>
              <w:rPr>
                <w:szCs w:val="18"/>
                <w:lang w:eastAsia="zh-CN"/>
              </w:rPr>
              <w:t>0</w:t>
            </w:r>
          </w:p>
        </w:tc>
      </w:tr>
      <w:tr w:rsidR="00220680" w14:paraId="598C770A"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220680" w:rsidRDefault="00220680" w:rsidP="002206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220680" w:rsidRDefault="00220680" w:rsidP="00220680">
            <w:pPr>
              <w:pStyle w:val="TAC"/>
              <w:rPr>
                <w:rFonts w:eastAsia="Yu Mincho"/>
                <w:szCs w:val="18"/>
              </w:rPr>
            </w:pPr>
          </w:p>
        </w:tc>
      </w:tr>
      <w:tr w:rsidR="00220680" w14:paraId="77B309FE"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220680" w:rsidRDefault="00220680" w:rsidP="00220680">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220680" w:rsidRDefault="00220680" w:rsidP="0022068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220680" w:rsidRDefault="00220680" w:rsidP="0022068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220680" w:rsidRDefault="00220680" w:rsidP="0022068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220680" w:rsidRDefault="00220680" w:rsidP="00220680">
            <w:pPr>
              <w:pStyle w:val="TAC"/>
              <w:rPr>
                <w:szCs w:val="18"/>
                <w:lang w:eastAsia="zh-CN"/>
              </w:rPr>
            </w:pPr>
            <w:r>
              <w:rPr>
                <w:szCs w:val="18"/>
                <w:lang w:eastAsia="zh-CN"/>
              </w:rPr>
              <w:t>0</w:t>
            </w:r>
          </w:p>
        </w:tc>
      </w:tr>
      <w:tr w:rsidR="00220680" w14:paraId="4A484315"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220680" w:rsidRDefault="00220680" w:rsidP="0022068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220680" w:rsidRDefault="00220680" w:rsidP="0022068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220680" w:rsidRDefault="00220680" w:rsidP="00220680">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220680" w:rsidRDefault="00220680" w:rsidP="00220680">
            <w:pPr>
              <w:pStyle w:val="TAC"/>
              <w:rPr>
                <w:rFonts w:eastAsia="Yu Mincho"/>
                <w:szCs w:val="18"/>
              </w:rPr>
            </w:pPr>
          </w:p>
        </w:tc>
      </w:tr>
      <w:tr w:rsidR="00220680" w14:paraId="11DA4BE1" w14:textId="77777777" w:rsidTr="00574000">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220680" w:rsidRDefault="00220680" w:rsidP="00220680">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220680" w:rsidRDefault="00220680" w:rsidP="00220680">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220680" w:rsidRDefault="00220680" w:rsidP="0022068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220680" w:rsidRDefault="00220680" w:rsidP="0022068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220680" w:rsidRDefault="00220680" w:rsidP="0022068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220680" w:rsidRDefault="00220680" w:rsidP="0022068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220680" w:rsidRDefault="00220680" w:rsidP="0022068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220680" w:rsidRDefault="00220680" w:rsidP="0022068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220680" w:rsidRDefault="00220680" w:rsidP="00220680">
            <w:pPr>
              <w:pStyle w:val="TAC"/>
              <w:rPr>
                <w:rFonts w:eastAsiaTheme="minorEastAsia"/>
                <w:szCs w:val="18"/>
                <w:lang w:eastAsia="zh-CN"/>
              </w:rPr>
            </w:pPr>
            <w:r>
              <w:rPr>
                <w:szCs w:val="18"/>
                <w:lang w:eastAsia="zh-CN"/>
              </w:rPr>
              <w:t>0</w:t>
            </w:r>
          </w:p>
        </w:tc>
      </w:tr>
      <w:tr w:rsidR="00220680" w14:paraId="20B9536C" w14:textId="77777777" w:rsidTr="00574000">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220680" w:rsidRDefault="00220680" w:rsidP="0022068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220680" w:rsidRDefault="00220680" w:rsidP="002206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220680" w:rsidRDefault="00220680" w:rsidP="0022068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220680" w:rsidRDefault="00220680" w:rsidP="002206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220680" w:rsidRDefault="00220680" w:rsidP="0022068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220680" w:rsidRDefault="00220680" w:rsidP="0022068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220680" w:rsidRDefault="00220680" w:rsidP="0022068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220680" w:rsidRDefault="00220680" w:rsidP="0022068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220680" w:rsidRDefault="00220680" w:rsidP="0022068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220680" w:rsidRDefault="00220680" w:rsidP="0022068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220680" w:rsidRDefault="00220680" w:rsidP="0022068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220680" w:rsidRDefault="00220680" w:rsidP="0022068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220680" w:rsidRDefault="00220680" w:rsidP="0022068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220680" w:rsidRDefault="00220680" w:rsidP="0022068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220680" w:rsidRDefault="00220680" w:rsidP="0022068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220680" w:rsidRDefault="00220680" w:rsidP="0022068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220680" w:rsidRDefault="00220680" w:rsidP="00220680">
            <w:pPr>
              <w:pStyle w:val="TAC"/>
              <w:rPr>
                <w:rFonts w:eastAsia="Yu Mincho"/>
                <w:szCs w:val="18"/>
              </w:rPr>
            </w:pPr>
          </w:p>
        </w:tc>
      </w:tr>
      <w:tr w:rsidR="00220680" w14:paraId="2C43CEAB"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11E05502"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220680" w:rsidRDefault="00220680" w:rsidP="00220680">
            <w:pPr>
              <w:spacing w:after="0"/>
              <w:jc w:val="center"/>
              <w:rPr>
                <w:rFonts w:eastAsia="Yu Mincho"/>
                <w:szCs w:val="18"/>
              </w:rPr>
            </w:pPr>
          </w:p>
        </w:tc>
      </w:tr>
      <w:tr w:rsidR="00220680" w14:paraId="0CB7F4E6"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31509C7E"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220680" w:rsidRDefault="00220680" w:rsidP="00220680">
            <w:pPr>
              <w:spacing w:after="0"/>
              <w:jc w:val="center"/>
              <w:rPr>
                <w:rFonts w:eastAsia="Yu Mincho"/>
                <w:szCs w:val="18"/>
              </w:rPr>
            </w:pPr>
          </w:p>
        </w:tc>
      </w:tr>
      <w:tr w:rsidR="00220680" w14:paraId="24F5C06F"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46FE6314"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220680" w:rsidRDefault="00220680" w:rsidP="00220680">
            <w:pPr>
              <w:spacing w:after="0"/>
              <w:jc w:val="center"/>
              <w:rPr>
                <w:rFonts w:eastAsia="Yu Mincho"/>
                <w:szCs w:val="18"/>
              </w:rPr>
            </w:pPr>
          </w:p>
        </w:tc>
      </w:tr>
      <w:tr w:rsidR="00220680" w14:paraId="68D794BB"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323CF668"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220680" w:rsidRDefault="00220680" w:rsidP="00220680">
            <w:pPr>
              <w:spacing w:after="0"/>
              <w:jc w:val="center"/>
              <w:rPr>
                <w:rFonts w:eastAsia="Yu Mincho"/>
                <w:szCs w:val="18"/>
              </w:rPr>
            </w:pPr>
          </w:p>
        </w:tc>
      </w:tr>
      <w:tr w:rsidR="00220680" w14:paraId="596D160D"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2347E502"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220680" w:rsidRDefault="00220680" w:rsidP="00220680">
            <w:pPr>
              <w:spacing w:after="0"/>
              <w:jc w:val="center"/>
              <w:rPr>
                <w:rFonts w:eastAsia="Yu Mincho"/>
                <w:szCs w:val="18"/>
              </w:rPr>
            </w:pPr>
          </w:p>
        </w:tc>
      </w:tr>
      <w:tr w:rsidR="00220680" w14:paraId="683F86F0"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18BEC9D5"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220680" w:rsidRDefault="00220680" w:rsidP="00220680">
            <w:pPr>
              <w:spacing w:after="0"/>
              <w:jc w:val="center"/>
              <w:rPr>
                <w:rFonts w:eastAsia="Yu Mincho"/>
                <w:szCs w:val="18"/>
              </w:rPr>
            </w:pPr>
          </w:p>
        </w:tc>
      </w:tr>
      <w:tr w:rsidR="00220680" w14:paraId="63A295FE"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5701ED4D"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220680" w:rsidRDefault="00220680" w:rsidP="00220680">
            <w:pPr>
              <w:spacing w:after="0"/>
              <w:jc w:val="center"/>
              <w:rPr>
                <w:rFonts w:eastAsia="Yu Mincho"/>
                <w:szCs w:val="18"/>
              </w:rPr>
            </w:pPr>
          </w:p>
        </w:tc>
      </w:tr>
      <w:tr w:rsidR="00220680" w14:paraId="0781DA15"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5F57194F"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220680" w:rsidRDefault="00220680" w:rsidP="00220680">
            <w:pPr>
              <w:spacing w:after="0"/>
              <w:jc w:val="center"/>
              <w:rPr>
                <w:rFonts w:eastAsia="Yu Mincho"/>
                <w:szCs w:val="18"/>
              </w:rPr>
            </w:pPr>
          </w:p>
        </w:tc>
      </w:tr>
      <w:tr w:rsidR="00220680" w14:paraId="66D4F236"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3DB9632A"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220680" w:rsidRDefault="00220680" w:rsidP="00220680">
            <w:pPr>
              <w:spacing w:after="0"/>
              <w:jc w:val="center"/>
              <w:rPr>
                <w:rFonts w:eastAsia="Yu Mincho"/>
                <w:szCs w:val="18"/>
              </w:rPr>
            </w:pPr>
          </w:p>
        </w:tc>
      </w:tr>
      <w:tr w:rsidR="00220680" w14:paraId="1BD9ACD0"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3779A06C"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220680" w:rsidRDefault="00220680" w:rsidP="00220680">
            <w:pPr>
              <w:spacing w:after="0"/>
              <w:jc w:val="center"/>
              <w:rPr>
                <w:rFonts w:eastAsia="Yu Mincho"/>
                <w:szCs w:val="18"/>
              </w:rPr>
            </w:pPr>
          </w:p>
        </w:tc>
      </w:tr>
      <w:tr w:rsidR="00220680" w14:paraId="7873652F" w14:textId="77777777" w:rsidTr="00574000">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220680" w:rsidRDefault="00220680" w:rsidP="00220680">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220680" w:rsidRDefault="00220680" w:rsidP="0022068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220680" w:rsidRDefault="00220680" w:rsidP="0022068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220680" w:rsidRDefault="00220680" w:rsidP="0022068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220680" w:rsidRDefault="00220680" w:rsidP="0022068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220680" w:rsidRDefault="00220680" w:rsidP="0022068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220680" w:rsidRDefault="00220680" w:rsidP="0022068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220680" w:rsidRDefault="00220680" w:rsidP="0022068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220680" w:rsidRDefault="00220680" w:rsidP="0022068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220680" w:rsidRDefault="00220680" w:rsidP="0022068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220680" w:rsidRDefault="00220680" w:rsidP="0022068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220680" w:rsidRDefault="00220680" w:rsidP="0022068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680" w14:paraId="480E14D2" w14:textId="77777777" w:rsidTr="00574000">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220680" w:rsidRDefault="00220680" w:rsidP="0022068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220680" w:rsidRDefault="00220680" w:rsidP="0022068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220680" w:rsidRDefault="00220680" w:rsidP="0022068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124C448C" w:rsidR="00220680" w:rsidRDefault="00220680" w:rsidP="00220680">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220680" w:rsidRDefault="00220680" w:rsidP="00220680">
            <w:pPr>
              <w:spacing w:after="0"/>
              <w:jc w:val="center"/>
              <w:rPr>
                <w:rFonts w:eastAsia="Yu Mincho"/>
                <w:szCs w:val="18"/>
              </w:rPr>
            </w:pPr>
          </w:p>
        </w:tc>
      </w:tr>
      <w:tr w:rsidR="00220680" w14:paraId="69C33ED3" w14:textId="77777777" w:rsidTr="00574000">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220680" w:rsidRDefault="00220680" w:rsidP="00220680">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70CA916F" w14:textId="77777777" w:rsidR="00220680" w:rsidRDefault="00220680" w:rsidP="0022068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220680" w:rsidRDefault="00220680" w:rsidP="0022068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220680" w:rsidRDefault="00220680" w:rsidP="0022068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220680" w:rsidRDefault="00220680" w:rsidP="0022068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220680" w:rsidRDefault="00220680" w:rsidP="00220680">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547" w:name="_Toc21351542"/>
      <w:bookmarkStart w:id="548" w:name="_Toc29807124"/>
      <w:bookmarkStart w:id="549" w:name="_Toc36648838"/>
      <w:bookmarkStart w:id="550" w:name="_Toc36651563"/>
      <w:bookmarkStart w:id="551" w:name="_Toc37256497"/>
      <w:bookmarkStart w:id="552" w:name="_Toc37256838"/>
      <w:bookmarkStart w:id="553" w:name="_Toc45890535"/>
      <w:bookmarkStart w:id="554" w:name="_Toc45891759"/>
      <w:bookmarkStart w:id="555" w:name="_Toc45892169"/>
      <w:bookmarkStart w:id="556" w:name="_Toc45892579"/>
      <w:bookmarkStart w:id="557" w:name="_Toc52352992"/>
      <w:bookmarkStart w:id="558" w:name="_Toc53174815"/>
      <w:bookmarkStart w:id="559" w:name="_Toc61378128"/>
      <w:bookmarkStart w:id="560" w:name="_Toc61378603"/>
      <w:bookmarkStart w:id="561" w:name="_Toc67953793"/>
      <w:bookmarkStart w:id="562" w:name="_Toc68733460"/>
      <w:bookmarkStart w:id="563" w:name="_Toc68784776"/>
      <w:bookmarkStart w:id="564" w:name="_Toc76736732"/>
      <w:bookmarkStart w:id="565" w:name="_Toc77241144"/>
      <w:bookmarkStart w:id="566" w:name="_Toc77241649"/>
      <w:bookmarkStart w:id="567" w:name="_Toc83743025"/>
      <w:bookmarkStart w:id="568" w:name="_Toc83909546"/>
      <w:bookmarkEnd w:id="3"/>
      <w:bookmarkEnd w:id="4"/>
      <w:bookmarkEnd w:id="5"/>
      <w:bookmarkEnd w:id="6"/>
      <w:bookmarkEnd w:id="7"/>
      <w:bookmarkEnd w:id="8"/>
      <w:bookmarkEnd w:id="9"/>
      <w:bookmarkEnd w:id="10"/>
      <w:bookmarkEnd w:id="11"/>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574000">
        <w:trPr>
          <w:trHeight w:val="187"/>
          <w:tblHeader/>
          <w:jc w:val="center"/>
        </w:trPr>
        <w:tc>
          <w:tcPr>
            <w:tcW w:w="3823" w:type="dxa"/>
          </w:tcPr>
          <w:p w14:paraId="63C62619" w14:textId="77777777" w:rsidR="00806178" w:rsidRPr="00EF5447" w:rsidRDefault="00806178" w:rsidP="00574000">
            <w:pPr>
              <w:pStyle w:val="TAH"/>
              <w:rPr>
                <w:lang w:eastAsia="fi-FI"/>
              </w:rPr>
            </w:pPr>
            <w:r w:rsidRPr="00EF5447">
              <w:rPr>
                <w:lang w:eastAsia="zh-CN"/>
              </w:rPr>
              <w:t>Downlink NR DC</w:t>
            </w:r>
          </w:p>
          <w:p w14:paraId="43B06978" w14:textId="77777777" w:rsidR="00806178" w:rsidRPr="00EF5447" w:rsidRDefault="00806178" w:rsidP="00574000">
            <w:pPr>
              <w:pStyle w:val="TAH"/>
              <w:rPr>
                <w:lang w:eastAsia="fi-FI"/>
              </w:rPr>
            </w:pPr>
            <w:r w:rsidRPr="00EF5447">
              <w:rPr>
                <w:lang w:eastAsia="fi-FI"/>
              </w:rPr>
              <w:t>configuration</w:t>
            </w:r>
          </w:p>
        </w:tc>
        <w:tc>
          <w:tcPr>
            <w:tcW w:w="3969" w:type="dxa"/>
          </w:tcPr>
          <w:p w14:paraId="61CAF902" w14:textId="77777777" w:rsidR="00806178" w:rsidRPr="00EF5447" w:rsidRDefault="00806178" w:rsidP="00574000">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574000">
            <w:pPr>
              <w:pStyle w:val="TAH"/>
              <w:rPr>
                <w:lang w:eastAsia="fi-FI"/>
              </w:rPr>
            </w:pPr>
            <w:r w:rsidRPr="00EF5447">
              <w:rPr>
                <w:lang w:eastAsia="fi-FI"/>
              </w:rPr>
              <w:t>configuration</w:t>
            </w:r>
          </w:p>
        </w:tc>
      </w:tr>
      <w:tr w:rsidR="00806178" w:rsidRPr="00EF5447" w14:paraId="79611C68" w14:textId="77777777" w:rsidTr="00574000">
        <w:trPr>
          <w:trHeight w:val="187"/>
          <w:jc w:val="center"/>
        </w:trPr>
        <w:tc>
          <w:tcPr>
            <w:tcW w:w="3823" w:type="dxa"/>
          </w:tcPr>
          <w:p w14:paraId="319DE3EB" w14:textId="77777777" w:rsidR="00806178" w:rsidRPr="0090054D" w:rsidRDefault="00806178" w:rsidP="00574000">
            <w:pPr>
              <w:pStyle w:val="TAC"/>
              <w:rPr>
                <w:lang w:eastAsia="ja-JP"/>
              </w:rPr>
            </w:pPr>
            <w:r w:rsidRPr="0090054D">
              <w:rPr>
                <w:rFonts w:hint="eastAsia"/>
                <w:lang w:eastAsia="ja-JP"/>
              </w:rPr>
              <w:t>DC_n1A-n257A</w:t>
            </w:r>
          </w:p>
          <w:p w14:paraId="113D7050" w14:textId="77777777" w:rsidR="00806178" w:rsidRPr="0090054D" w:rsidRDefault="00806178" w:rsidP="00574000">
            <w:pPr>
              <w:pStyle w:val="TAC"/>
              <w:rPr>
                <w:lang w:eastAsia="ja-JP"/>
              </w:rPr>
            </w:pPr>
            <w:r w:rsidRPr="0090054D">
              <w:rPr>
                <w:rFonts w:hint="eastAsia"/>
                <w:lang w:eastAsia="ja-JP"/>
              </w:rPr>
              <w:t>DC_n1A-n257G</w:t>
            </w:r>
          </w:p>
          <w:p w14:paraId="7D0A5A8A" w14:textId="77777777" w:rsidR="00806178" w:rsidRPr="0090054D" w:rsidRDefault="00806178" w:rsidP="00574000">
            <w:pPr>
              <w:pStyle w:val="TAC"/>
              <w:rPr>
                <w:lang w:eastAsia="ja-JP"/>
              </w:rPr>
            </w:pPr>
            <w:r w:rsidRPr="0090054D">
              <w:rPr>
                <w:rFonts w:hint="eastAsia"/>
                <w:lang w:eastAsia="ja-JP"/>
              </w:rPr>
              <w:t>DC_n1A-n257H</w:t>
            </w:r>
          </w:p>
          <w:p w14:paraId="11406A27" w14:textId="77777777" w:rsidR="00806178" w:rsidRDefault="00806178" w:rsidP="00574000">
            <w:pPr>
              <w:pStyle w:val="TAC"/>
              <w:rPr>
                <w:lang w:eastAsia="ja-JP"/>
              </w:rPr>
            </w:pPr>
            <w:r w:rsidRPr="0090054D">
              <w:rPr>
                <w:rFonts w:hint="eastAsia"/>
                <w:lang w:eastAsia="ja-JP"/>
              </w:rPr>
              <w:t>DC_n1A-n257I</w:t>
            </w:r>
          </w:p>
          <w:p w14:paraId="6F35241F" w14:textId="77777777" w:rsidR="00806178" w:rsidRDefault="00806178" w:rsidP="00574000">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574000">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574000">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574000">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574000">
            <w:pPr>
              <w:pStyle w:val="TAC"/>
              <w:rPr>
                <w:lang w:eastAsia="ja-JP"/>
              </w:rPr>
            </w:pPr>
            <w:r>
              <w:rPr>
                <w:rFonts w:hint="eastAsia"/>
                <w:lang w:eastAsia="ja-JP"/>
              </w:rPr>
              <w:t>DC_n1A-n257A</w:t>
            </w:r>
          </w:p>
          <w:p w14:paraId="51198AD6" w14:textId="77777777" w:rsidR="00806178" w:rsidRDefault="00806178" w:rsidP="00574000">
            <w:pPr>
              <w:pStyle w:val="TAC"/>
              <w:rPr>
                <w:lang w:eastAsia="ja-JP"/>
              </w:rPr>
            </w:pPr>
            <w:r>
              <w:rPr>
                <w:rFonts w:hint="eastAsia"/>
                <w:lang w:eastAsia="ja-JP"/>
              </w:rPr>
              <w:t>DC_n1A-n257G</w:t>
            </w:r>
          </w:p>
          <w:p w14:paraId="5BF01E37" w14:textId="77777777" w:rsidR="00806178" w:rsidRDefault="00806178" w:rsidP="00574000">
            <w:pPr>
              <w:pStyle w:val="TAC"/>
              <w:rPr>
                <w:lang w:eastAsia="ja-JP"/>
              </w:rPr>
            </w:pPr>
            <w:r>
              <w:rPr>
                <w:rFonts w:hint="eastAsia"/>
                <w:lang w:eastAsia="ja-JP"/>
              </w:rPr>
              <w:t>DC_n1A-n257H</w:t>
            </w:r>
          </w:p>
          <w:p w14:paraId="25C40218" w14:textId="77777777" w:rsidR="00806178" w:rsidRDefault="00806178" w:rsidP="00574000">
            <w:pPr>
              <w:pStyle w:val="TAC"/>
              <w:rPr>
                <w:lang w:eastAsia="ja-JP"/>
              </w:rPr>
            </w:pPr>
            <w:r>
              <w:rPr>
                <w:rFonts w:hint="eastAsia"/>
                <w:lang w:eastAsia="ja-JP"/>
              </w:rPr>
              <w:t>DC_n1A-n257I</w:t>
            </w:r>
          </w:p>
          <w:p w14:paraId="6B910B96" w14:textId="77777777" w:rsidR="00806178" w:rsidRDefault="00806178" w:rsidP="00574000">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574000">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574000">
        <w:trPr>
          <w:trHeight w:val="187"/>
          <w:jc w:val="center"/>
        </w:trPr>
        <w:tc>
          <w:tcPr>
            <w:tcW w:w="3823" w:type="dxa"/>
          </w:tcPr>
          <w:p w14:paraId="1D8BB8EB" w14:textId="77777777" w:rsidR="00806178" w:rsidRDefault="00806178" w:rsidP="00574000">
            <w:pPr>
              <w:pStyle w:val="TAC"/>
              <w:rPr>
                <w:lang w:eastAsia="ja-JP"/>
              </w:rPr>
            </w:pPr>
            <w:r>
              <w:rPr>
                <w:lang w:eastAsia="ja-JP"/>
              </w:rPr>
              <w:t>DC_n1A-n258A</w:t>
            </w:r>
          </w:p>
          <w:p w14:paraId="1441E205" w14:textId="77777777" w:rsidR="00806178" w:rsidRDefault="00806178" w:rsidP="00574000">
            <w:pPr>
              <w:pStyle w:val="TAC"/>
              <w:rPr>
                <w:lang w:eastAsia="ja-JP"/>
              </w:rPr>
            </w:pPr>
            <w:r>
              <w:rPr>
                <w:lang w:eastAsia="ja-JP"/>
              </w:rPr>
              <w:t>DC_n1A-n258</w:t>
            </w:r>
            <w:r>
              <w:rPr>
                <w:lang w:eastAsia="zh-CN"/>
              </w:rPr>
              <w:t>B</w:t>
            </w:r>
          </w:p>
          <w:p w14:paraId="3E889AB4" w14:textId="77777777" w:rsidR="00806178" w:rsidRDefault="00806178" w:rsidP="00574000">
            <w:pPr>
              <w:pStyle w:val="TAC"/>
              <w:rPr>
                <w:lang w:eastAsia="ja-JP"/>
              </w:rPr>
            </w:pPr>
            <w:r>
              <w:rPr>
                <w:lang w:eastAsia="ja-JP"/>
              </w:rPr>
              <w:t>DC_n1A-n258C</w:t>
            </w:r>
          </w:p>
          <w:p w14:paraId="19A3D0C5" w14:textId="77777777" w:rsidR="00806178" w:rsidRDefault="00806178" w:rsidP="00574000">
            <w:pPr>
              <w:pStyle w:val="TAC"/>
              <w:rPr>
                <w:lang w:eastAsia="ja-JP"/>
              </w:rPr>
            </w:pPr>
            <w:r>
              <w:rPr>
                <w:lang w:eastAsia="ja-JP"/>
              </w:rPr>
              <w:t>DC_n1A-n258D</w:t>
            </w:r>
          </w:p>
          <w:p w14:paraId="3C8CE631" w14:textId="77777777" w:rsidR="00806178" w:rsidRDefault="00806178" w:rsidP="00574000">
            <w:pPr>
              <w:pStyle w:val="TAC"/>
              <w:rPr>
                <w:lang w:eastAsia="ja-JP"/>
              </w:rPr>
            </w:pPr>
            <w:r>
              <w:rPr>
                <w:lang w:eastAsia="ja-JP"/>
              </w:rPr>
              <w:t>DC_n1A-n258E</w:t>
            </w:r>
          </w:p>
          <w:p w14:paraId="0467AA5D" w14:textId="77777777" w:rsidR="00806178" w:rsidRDefault="00806178" w:rsidP="00574000">
            <w:pPr>
              <w:pStyle w:val="TAC"/>
              <w:rPr>
                <w:lang w:eastAsia="ja-JP"/>
              </w:rPr>
            </w:pPr>
            <w:r>
              <w:rPr>
                <w:lang w:eastAsia="ja-JP"/>
              </w:rPr>
              <w:t>DC_n1A-n258F</w:t>
            </w:r>
          </w:p>
          <w:p w14:paraId="17FF6CFB" w14:textId="77777777" w:rsidR="00806178" w:rsidRDefault="00806178" w:rsidP="00574000">
            <w:pPr>
              <w:pStyle w:val="TAC"/>
              <w:rPr>
                <w:lang w:eastAsia="ja-JP"/>
              </w:rPr>
            </w:pPr>
            <w:r>
              <w:rPr>
                <w:lang w:eastAsia="ja-JP"/>
              </w:rPr>
              <w:t>DC_n1A-n258G</w:t>
            </w:r>
          </w:p>
          <w:p w14:paraId="3D049FB1" w14:textId="77777777" w:rsidR="00806178" w:rsidRDefault="00806178" w:rsidP="00574000">
            <w:pPr>
              <w:pStyle w:val="TAC"/>
              <w:rPr>
                <w:lang w:eastAsia="ja-JP"/>
              </w:rPr>
            </w:pPr>
            <w:r>
              <w:rPr>
                <w:lang w:eastAsia="ja-JP"/>
              </w:rPr>
              <w:t>DC_n1A-n258H</w:t>
            </w:r>
          </w:p>
          <w:p w14:paraId="756F2037" w14:textId="77777777" w:rsidR="00806178" w:rsidRDefault="00806178" w:rsidP="00574000">
            <w:pPr>
              <w:pStyle w:val="TAC"/>
              <w:rPr>
                <w:lang w:eastAsia="ja-JP"/>
              </w:rPr>
            </w:pPr>
            <w:r>
              <w:rPr>
                <w:lang w:eastAsia="ja-JP"/>
              </w:rPr>
              <w:t>DC_n1A-n258I</w:t>
            </w:r>
          </w:p>
          <w:p w14:paraId="4333D2CB" w14:textId="77777777" w:rsidR="00806178" w:rsidRDefault="00806178" w:rsidP="00574000">
            <w:pPr>
              <w:pStyle w:val="TAC"/>
              <w:rPr>
                <w:lang w:eastAsia="ja-JP"/>
              </w:rPr>
            </w:pPr>
            <w:r>
              <w:rPr>
                <w:lang w:eastAsia="ja-JP"/>
              </w:rPr>
              <w:t>DC_n1A-n258J</w:t>
            </w:r>
          </w:p>
          <w:p w14:paraId="362A967B" w14:textId="77777777" w:rsidR="00806178" w:rsidRDefault="00806178" w:rsidP="00574000">
            <w:pPr>
              <w:pStyle w:val="TAC"/>
              <w:rPr>
                <w:lang w:eastAsia="ja-JP"/>
              </w:rPr>
            </w:pPr>
            <w:r>
              <w:rPr>
                <w:lang w:eastAsia="ja-JP"/>
              </w:rPr>
              <w:t>DC_n1A-n258K</w:t>
            </w:r>
          </w:p>
          <w:p w14:paraId="1ADBB345" w14:textId="77777777" w:rsidR="00806178" w:rsidRDefault="00806178" w:rsidP="00574000">
            <w:pPr>
              <w:pStyle w:val="TAC"/>
              <w:rPr>
                <w:lang w:eastAsia="ja-JP"/>
              </w:rPr>
            </w:pPr>
            <w:r>
              <w:rPr>
                <w:lang w:eastAsia="ja-JP"/>
              </w:rPr>
              <w:t>DC_n1A-n258L</w:t>
            </w:r>
          </w:p>
          <w:p w14:paraId="79791596" w14:textId="77777777" w:rsidR="00806178" w:rsidRPr="0090054D" w:rsidRDefault="00806178" w:rsidP="00574000">
            <w:pPr>
              <w:pStyle w:val="TAC"/>
              <w:rPr>
                <w:lang w:eastAsia="ja-JP"/>
              </w:rPr>
            </w:pPr>
            <w:r>
              <w:rPr>
                <w:lang w:eastAsia="ja-JP"/>
              </w:rPr>
              <w:t>DC_n1A-n258M</w:t>
            </w:r>
          </w:p>
        </w:tc>
        <w:tc>
          <w:tcPr>
            <w:tcW w:w="3969" w:type="dxa"/>
          </w:tcPr>
          <w:p w14:paraId="353E0C2F" w14:textId="77777777" w:rsidR="00806178" w:rsidRPr="0090054D" w:rsidRDefault="00806178" w:rsidP="00574000">
            <w:pPr>
              <w:pStyle w:val="TAC"/>
              <w:rPr>
                <w:szCs w:val="18"/>
              </w:rPr>
            </w:pPr>
            <w:r>
              <w:rPr>
                <w:szCs w:val="18"/>
              </w:rPr>
              <w:t>DC_n1A-n258A</w:t>
            </w:r>
          </w:p>
        </w:tc>
      </w:tr>
      <w:tr w:rsidR="00806178" w:rsidRPr="00EF5447" w14:paraId="1C5995E5" w14:textId="77777777" w:rsidTr="00574000">
        <w:trPr>
          <w:trHeight w:val="187"/>
          <w:jc w:val="center"/>
        </w:trPr>
        <w:tc>
          <w:tcPr>
            <w:tcW w:w="3823" w:type="dxa"/>
          </w:tcPr>
          <w:p w14:paraId="76E91643" w14:textId="77777777" w:rsidR="00806178" w:rsidRPr="0090054D" w:rsidRDefault="00806178" w:rsidP="00574000">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574000">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574000">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574000">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574000">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574000">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574000">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574000">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574000">
            <w:pPr>
              <w:pStyle w:val="TAC"/>
              <w:rPr>
                <w:rFonts w:cs="Arial"/>
                <w:szCs w:val="18"/>
              </w:rPr>
            </w:pPr>
            <w:r>
              <w:rPr>
                <w:rFonts w:cs="Arial"/>
                <w:szCs w:val="18"/>
              </w:rPr>
              <w:t>DC_n2A-n260A</w:t>
            </w:r>
          </w:p>
          <w:p w14:paraId="540BB6CE" w14:textId="77777777" w:rsidR="00806178" w:rsidRDefault="00806178" w:rsidP="00574000">
            <w:pPr>
              <w:pStyle w:val="TAC"/>
              <w:rPr>
                <w:rFonts w:cs="Arial"/>
                <w:szCs w:val="18"/>
              </w:rPr>
            </w:pPr>
            <w:r>
              <w:rPr>
                <w:rFonts w:cs="Arial"/>
                <w:szCs w:val="18"/>
              </w:rPr>
              <w:t>DC_n2A-n260G</w:t>
            </w:r>
          </w:p>
          <w:p w14:paraId="6070E61C" w14:textId="77777777" w:rsidR="00806178" w:rsidRDefault="00806178" w:rsidP="00574000">
            <w:pPr>
              <w:pStyle w:val="TAC"/>
              <w:rPr>
                <w:rFonts w:cs="Arial"/>
                <w:szCs w:val="18"/>
              </w:rPr>
            </w:pPr>
            <w:r>
              <w:rPr>
                <w:rFonts w:cs="Arial"/>
                <w:szCs w:val="18"/>
              </w:rPr>
              <w:t>DC_n2A-n260H</w:t>
            </w:r>
          </w:p>
          <w:p w14:paraId="6638A1E0" w14:textId="77777777" w:rsidR="00806178" w:rsidRDefault="00806178" w:rsidP="00574000">
            <w:pPr>
              <w:pStyle w:val="TAC"/>
              <w:rPr>
                <w:rFonts w:cs="Arial"/>
                <w:szCs w:val="18"/>
              </w:rPr>
            </w:pPr>
            <w:r>
              <w:rPr>
                <w:rFonts w:cs="Arial"/>
                <w:szCs w:val="18"/>
              </w:rPr>
              <w:t>DC_n2A-n260I</w:t>
            </w:r>
          </w:p>
          <w:p w14:paraId="25A7092F" w14:textId="77777777" w:rsidR="00806178" w:rsidRDefault="00806178" w:rsidP="00574000">
            <w:pPr>
              <w:pStyle w:val="TAC"/>
              <w:rPr>
                <w:rFonts w:cs="Arial"/>
                <w:szCs w:val="18"/>
              </w:rPr>
            </w:pPr>
            <w:r>
              <w:rPr>
                <w:rFonts w:cs="Arial"/>
                <w:szCs w:val="18"/>
              </w:rPr>
              <w:t>DC_n2A-n260K</w:t>
            </w:r>
          </w:p>
          <w:p w14:paraId="14181EC0" w14:textId="77777777" w:rsidR="00806178" w:rsidRDefault="00806178" w:rsidP="00574000">
            <w:pPr>
              <w:pStyle w:val="TAC"/>
              <w:rPr>
                <w:rFonts w:cs="Arial"/>
                <w:szCs w:val="18"/>
              </w:rPr>
            </w:pPr>
            <w:r>
              <w:rPr>
                <w:rFonts w:cs="Arial"/>
                <w:szCs w:val="18"/>
              </w:rPr>
              <w:t>DC_n2A-n260L</w:t>
            </w:r>
          </w:p>
          <w:p w14:paraId="7C607AF2" w14:textId="77777777" w:rsidR="00806178" w:rsidRPr="00EF5447" w:rsidRDefault="00806178" w:rsidP="00574000">
            <w:pPr>
              <w:pStyle w:val="TAC"/>
              <w:rPr>
                <w:lang w:eastAsia="ja-JP"/>
              </w:rPr>
            </w:pPr>
            <w:r>
              <w:rPr>
                <w:rFonts w:cs="Arial"/>
                <w:szCs w:val="18"/>
              </w:rPr>
              <w:t>DC_n2A-n260M</w:t>
            </w:r>
          </w:p>
        </w:tc>
      </w:tr>
      <w:tr w:rsidR="00806178" w:rsidRPr="00EF5447" w14:paraId="451F5250" w14:textId="77777777" w:rsidTr="00574000">
        <w:trPr>
          <w:trHeight w:val="187"/>
          <w:jc w:val="center"/>
        </w:trPr>
        <w:tc>
          <w:tcPr>
            <w:tcW w:w="3823" w:type="dxa"/>
          </w:tcPr>
          <w:p w14:paraId="33D82EF6" w14:textId="77777777" w:rsidR="00806178" w:rsidRPr="0090054D" w:rsidRDefault="00806178" w:rsidP="00574000">
            <w:pPr>
              <w:pStyle w:val="TAC"/>
              <w:rPr>
                <w:rFonts w:cs="Arial"/>
                <w:szCs w:val="18"/>
                <w:lang w:eastAsia="ja-JP"/>
              </w:rPr>
            </w:pPr>
            <w:r w:rsidRPr="0090054D">
              <w:rPr>
                <w:rFonts w:cs="Arial"/>
                <w:szCs w:val="18"/>
                <w:lang w:eastAsia="ja-JP"/>
              </w:rPr>
              <w:t>DC_n2A-n261A</w:t>
            </w:r>
          </w:p>
          <w:p w14:paraId="078E52C3" w14:textId="77777777" w:rsidR="00806178" w:rsidRPr="0090054D" w:rsidRDefault="00806178" w:rsidP="00574000">
            <w:pPr>
              <w:pStyle w:val="TAC"/>
              <w:rPr>
                <w:rFonts w:cs="Arial"/>
                <w:szCs w:val="18"/>
                <w:lang w:eastAsia="ja-JP"/>
              </w:rPr>
            </w:pPr>
            <w:r w:rsidRPr="0090054D">
              <w:rPr>
                <w:rFonts w:cs="Arial"/>
                <w:szCs w:val="18"/>
                <w:lang w:eastAsia="ja-JP"/>
              </w:rPr>
              <w:t>DC_n2A-n261G</w:t>
            </w:r>
          </w:p>
          <w:p w14:paraId="7A09A993" w14:textId="77777777" w:rsidR="00806178" w:rsidRPr="0090054D" w:rsidRDefault="00806178" w:rsidP="00574000">
            <w:pPr>
              <w:pStyle w:val="TAC"/>
              <w:rPr>
                <w:rFonts w:cs="Arial"/>
                <w:szCs w:val="18"/>
                <w:lang w:eastAsia="ja-JP"/>
              </w:rPr>
            </w:pPr>
            <w:r w:rsidRPr="0090054D">
              <w:rPr>
                <w:rFonts w:cs="Arial"/>
                <w:szCs w:val="18"/>
                <w:lang w:eastAsia="ja-JP"/>
              </w:rPr>
              <w:t>DC_n2A-n261H</w:t>
            </w:r>
          </w:p>
          <w:p w14:paraId="5FBB6915" w14:textId="77777777" w:rsidR="00806178" w:rsidRPr="0090054D" w:rsidRDefault="00806178" w:rsidP="00574000">
            <w:pPr>
              <w:pStyle w:val="TAC"/>
              <w:rPr>
                <w:rFonts w:cs="Arial"/>
                <w:szCs w:val="18"/>
                <w:lang w:eastAsia="ja-JP"/>
              </w:rPr>
            </w:pPr>
            <w:r w:rsidRPr="0090054D">
              <w:rPr>
                <w:rFonts w:cs="Arial"/>
                <w:szCs w:val="18"/>
                <w:lang w:eastAsia="ja-JP"/>
              </w:rPr>
              <w:t>DC_n2A-n261I</w:t>
            </w:r>
          </w:p>
          <w:p w14:paraId="33BB2E0F" w14:textId="77777777" w:rsidR="00806178" w:rsidRPr="0090054D" w:rsidRDefault="00806178" w:rsidP="00574000">
            <w:pPr>
              <w:pStyle w:val="TAC"/>
              <w:rPr>
                <w:rFonts w:cs="Arial"/>
                <w:szCs w:val="18"/>
                <w:lang w:eastAsia="ja-JP"/>
              </w:rPr>
            </w:pPr>
            <w:r w:rsidRPr="0090054D">
              <w:rPr>
                <w:rFonts w:cs="Arial"/>
                <w:szCs w:val="18"/>
                <w:lang w:eastAsia="ja-JP"/>
              </w:rPr>
              <w:t>DC_n2A-n261J</w:t>
            </w:r>
          </w:p>
          <w:p w14:paraId="2EE2D0B7" w14:textId="77777777" w:rsidR="00806178" w:rsidRPr="0090054D" w:rsidRDefault="00806178" w:rsidP="00574000">
            <w:pPr>
              <w:pStyle w:val="TAC"/>
              <w:rPr>
                <w:rFonts w:cs="Arial"/>
                <w:szCs w:val="18"/>
                <w:lang w:eastAsia="ja-JP"/>
              </w:rPr>
            </w:pPr>
            <w:r w:rsidRPr="0090054D">
              <w:rPr>
                <w:rFonts w:cs="Arial"/>
                <w:szCs w:val="18"/>
                <w:lang w:eastAsia="ja-JP"/>
              </w:rPr>
              <w:t>DC_n2A-n261K</w:t>
            </w:r>
          </w:p>
          <w:p w14:paraId="4E6DB919" w14:textId="77777777" w:rsidR="00806178" w:rsidRPr="0090054D" w:rsidRDefault="00806178" w:rsidP="00574000">
            <w:pPr>
              <w:pStyle w:val="TAC"/>
              <w:rPr>
                <w:rFonts w:cs="Arial"/>
                <w:szCs w:val="18"/>
                <w:lang w:eastAsia="ja-JP"/>
              </w:rPr>
            </w:pPr>
            <w:r w:rsidRPr="0090054D">
              <w:rPr>
                <w:rFonts w:cs="Arial"/>
                <w:szCs w:val="18"/>
                <w:lang w:eastAsia="ja-JP"/>
              </w:rPr>
              <w:t>DC_n2A-n261L</w:t>
            </w:r>
          </w:p>
          <w:p w14:paraId="6262CBE5" w14:textId="77777777" w:rsidR="00806178" w:rsidRPr="0090054D" w:rsidRDefault="00806178" w:rsidP="00574000">
            <w:pPr>
              <w:pStyle w:val="TAC"/>
              <w:rPr>
                <w:lang w:eastAsia="ja-JP"/>
              </w:rPr>
            </w:pPr>
            <w:r w:rsidRPr="0090054D">
              <w:rPr>
                <w:rFonts w:cs="Arial"/>
                <w:szCs w:val="18"/>
                <w:lang w:eastAsia="ja-JP"/>
              </w:rPr>
              <w:t>DC_n2A-n261M</w:t>
            </w:r>
          </w:p>
        </w:tc>
        <w:tc>
          <w:tcPr>
            <w:tcW w:w="3969" w:type="dxa"/>
          </w:tcPr>
          <w:p w14:paraId="03350BE7" w14:textId="77777777" w:rsidR="00806178" w:rsidRDefault="00806178" w:rsidP="00574000">
            <w:pPr>
              <w:pStyle w:val="TAC"/>
              <w:rPr>
                <w:rFonts w:cs="Arial"/>
                <w:szCs w:val="18"/>
              </w:rPr>
            </w:pPr>
            <w:r>
              <w:rPr>
                <w:rFonts w:cs="Arial"/>
                <w:szCs w:val="18"/>
              </w:rPr>
              <w:t>DC_n2A-n261A</w:t>
            </w:r>
          </w:p>
          <w:p w14:paraId="25164C20" w14:textId="77777777" w:rsidR="00806178" w:rsidRDefault="00806178" w:rsidP="00574000">
            <w:pPr>
              <w:pStyle w:val="TAC"/>
              <w:rPr>
                <w:rFonts w:cs="Arial"/>
                <w:szCs w:val="18"/>
              </w:rPr>
            </w:pPr>
            <w:r>
              <w:rPr>
                <w:rFonts w:cs="Arial"/>
                <w:szCs w:val="18"/>
              </w:rPr>
              <w:t>DC_n2A-n261G</w:t>
            </w:r>
          </w:p>
          <w:p w14:paraId="63732BBC" w14:textId="77777777" w:rsidR="00806178" w:rsidRDefault="00806178" w:rsidP="00574000">
            <w:pPr>
              <w:pStyle w:val="TAC"/>
              <w:rPr>
                <w:rFonts w:cs="Arial"/>
                <w:szCs w:val="18"/>
              </w:rPr>
            </w:pPr>
            <w:r>
              <w:rPr>
                <w:rFonts w:cs="Arial"/>
                <w:szCs w:val="18"/>
              </w:rPr>
              <w:t>DC_n2A-n261H</w:t>
            </w:r>
          </w:p>
          <w:p w14:paraId="5461C069" w14:textId="77777777" w:rsidR="00806178" w:rsidRPr="00EF5447" w:rsidRDefault="00806178" w:rsidP="00574000">
            <w:pPr>
              <w:pStyle w:val="TAC"/>
              <w:rPr>
                <w:lang w:eastAsia="ja-JP"/>
              </w:rPr>
            </w:pPr>
            <w:r>
              <w:rPr>
                <w:rFonts w:cs="Arial"/>
                <w:szCs w:val="18"/>
              </w:rPr>
              <w:t>DC_n2A-n261I</w:t>
            </w:r>
          </w:p>
        </w:tc>
      </w:tr>
      <w:tr w:rsidR="00806178" w:rsidRPr="00EF5447" w14:paraId="37279BBD" w14:textId="77777777" w:rsidTr="00574000">
        <w:trPr>
          <w:trHeight w:val="187"/>
          <w:jc w:val="center"/>
        </w:trPr>
        <w:tc>
          <w:tcPr>
            <w:tcW w:w="3823" w:type="dxa"/>
          </w:tcPr>
          <w:p w14:paraId="5DA59C8E" w14:textId="77777777" w:rsidR="00806178" w:rsidRDefault="00806178" w:rsidP="00574000">
            <w:pPr>
              <w:pStyle w:val="TAC"/>
              <w:rPr>
                <w:rFonts w:cs="Arial"/>
                <w:szCs w:val="18"/>
                <w:lang w:eastAsia="ja-JP"/>
              </w:rPr>
            </w:pPr>
            <w:r>
              <w:rPr>
                <w:rFonts w:cs="Arial"/>
                <w:szCs w:val="18"/>
                <w:lang w:eastAsia="ja-JP"/>
              </w:rPr>
              <w:t>DC_n2A-n261(2A)</w:t>
            </w:r>
          </w:p>
          <w:p w14:paraId="3573D717" w14:textId="77777777" w:rsidR="00806178" w:rsidRDefault="00806178" w:rsidP="00574000">
            <w:pPr>
              <w:pStyle w:val="TAC"/>
              <w:rPr>
                <w:rFonts w:cs="Arial"/>
                <w:szCs w:val="18"/>
                <w:lang w:eastAsia="ja-JP"/>
              </w:rPr>
            </w:pPr>
            <w:r>
              <w:rPr>
                <w:rFonts w:cs="Arial"/>
                <w:szCs w:val="18"/>
                <w:lang w:eastAsia="ja-JP"/>
              </w:rPr>
              <w:t>DC_n2A-n261(3A)</w:t>
            </w:r>
          </w:p>
          <w:p w14:paraId="380F6F96" w14:textId="77777777" w:rsidR="00806178" w:rsidRDefault="00806178" w:rsidP="00574000">
            <w:pPr>
              <w:pStyle w:val="TAC"/>
              <w:rPr>
                <w:rFonts w:cs="Arial"/>
                <w:szCs w:val="18"/>
                <w:lang w:eastAsia="ja-JP"/>
              </w:rPr>
            </w:pPr>
            <w:r>
              <w:rPr>
                <w:rFonts w:cs="Arial"/>
                <w:szCs w:val="18"/>
                <w:lang w:eastAsia="ja-JP"/>
              </w:rPr>
              <w:t>DC_n2A-n261(4A)</w:t>
            </w:r>
          </w:p>
          <w:p w14:paraId="4338AC5A" w14:textId="77777777" w:rsidR="00806178" w:rsidRPr="0090054D" w:rsidRDefault="00806178" w:rsidP="00574000">
            <w:pPr>
              <w:pStyle w:val="TAC"/>
              <w:rPr>
                <w:rFonts w:cs="Arial"/>
                <w:szCs w:val="18"/>
                <w:lang w:eastAsia="ja-JP"/>
              </w:rPr>
            </w:pPr>
            <w:r w:rsidRPr="0090054D">
              <w:rPr>
                <w:rFonts w:cs="Arial"/>
                <w:szCs w:val="18"/>
                <w:lang w:eastAsia="ja-JP"/>
              </w:rPr>
              <w:t>DC_n2A-n261(2G)</w:t>
            </w:r>
          </w:p>
          <w:p w14:paraId="7038D0E2" w14:textId="77777777" w:rsidR="00806178" w:rsidRPr="0090054D" w:rsidRDefault="00806178" w:rsidP="00574000">
            <w:pPr>
              <w:pStyle w:val="TAC"/>
              <w:rPr>
                <w:rFonts w:cs="Arial"/>
                <w:szCs w:val="18"/>
                <w:lang w:eastAsia="ja-JP"/>
              </w:rPr>
            </w:pPr>
            <w:r w:rsidRPr="0090054D">
              <w:rPr>
                <w:rFonts w:cs="Arial"/>
                <w:szCs w:val="18"/>
                <w:lang w:eastAsia="ja-JP"/>
              </w:rPr>
              <w:t>DC_n2A-n261(2H)</w:t>
            </w:r>
          </w:p>
          <w:p w14:paraId="4EB26649" w14:textId="77777777" w:rsidR="00806178" w:rsidRPr="0090054D" w:rsidRDefault="00806178" w:rsidP="00574000">
            <w:pPr>
              <w:pStyle w:val="TAC"/>
              <w:rPr>
                <w:rFonts w:cs="Arial"/>
                <w:szCs w:val="18"/>
                <w:lang w:eastAsia="ja-JP"/>
              </w:rPr>
            </w:pPr>
            <w:r w:rsidRPr="0090054D">
              <w:rPr>
                <w:rFonts w:cs="Arial"/>
                <w:szCs w:val="18"/>
                <w:lang w:eastAsia="ja-JP"/>
              </w:rPr>
              <w:t>DC_n2A-n261(2I)</w:t>
            </w:r>
          </w:p>
          <w:p w14:paraId="2D0AE5D9" w14:textId="77777777" w:rsidR="00806178" w:rsidRPr="0090054D" w:rsidRDefault="00806178" w:rsidP="00574000">
            <w:pPr>
              <w:pStyle w:val="TAC"/>
              <w:rPr>
                <w:rFonts w:cs="Arial"/>
                <w:szCs w:val="18"/>
                <w:lang w:eastAsia="ja-JP"/>
              </w:rPr>
            </w:pPr>
            <w:r w:rsidRPr="0090054D">
              <w:rPr>
                <w:rFonts w:cs="Arial"/>
                <w:szCs w:val="18"/>
                <w:lang w:eastAsia="ja-JP"/>
              </w:rPr>
              <w:t>DC_n2A-n261(A-G)</w:t>
            </w:r>
          </w:p>
          <w:p w14:paraId="16207BD1" w14:textId="77777777" w:rsidR="00806178" w:rsidRPr="0090054D" w:rsidRDefault="00806178" w:rsidP="00574000">
            <w:pPr>
              <w:pStyle w:val="TAC"/>
              <w:rPr>
                <w:rFonts w:cs="Arial"/>
                <w:szCs w:val="18"/>
                <w:lang w:eastAsia="ja-JP"/>
              </w:rPr>
            </w:pPr>
            <w:r w:rsidRPr="0090054D">
              <w:rPr>
                <w:rFonts w:cs="Arial"/>
                <w:szCs w:val="18"/>
                <w:lang w:eastAsia="ja-JP"/>
              </w:rPr>
              <w:t>DC_n2A-n261(A-H)</w:t>
            </w:r>
          </w:p>
          <w:p w14:paraId="773ACD6D" w14:textId="77777777" w:rsidR="00806178" w:rsidRPr="0090054D" w:rsidRDefault="00806178" w:rsidP="00574000">
            <w:pPr>
              <w:pStyle w:val="TAC"/>
              <w:rPr>
                <w:rFonts w:cs="Arial"/>
                <w:szCs w:val="18"/>
                <w:lang w:eastAsia="ja-JP"/>
              </w:rPr>
            </w:pPr>
            <w:r w:rsidRPr="0090054D">
              <w:rPr>
                <w:rFonts w:cs="Arial"/>
                <w:szCs w:val="18"/>
                <w:lang w:eastAsia="ja-JP"/>
              </w:rPr>
              <w:t>DC_n2A-n261(A-I)</w:t>
            </w:r>
          </w:p>
          <w:p w14:paraId="25E7B9E6" w14:textId="77777777" w:rsidR="00806178" w:rsidRPr="0090054D" w:rsidRDefault="00806178" w:rsidP="00574000">
            <w:pPr>
              <w:pStyle w:val="TAC"/>
              <w:rPr>
                <w:rFonts w:cs="Arial"/>
                <w:szCs w:val="18"/>
                <w:lang w:eastAsia="ja-JP"/>
              </w:rPr>
            </w:pPr>
            <w:r w:rsidRPr="0090054D">
              <w:rPr>
                <w:rFonts w:cs="Arial"/>
                <w:szCs w:val="18"/>
                <w:lang w:eastAsia="ja-JP"/>
              </w:rPr>
              <w:t>DC_n2A-n261(A-J)</w:t>
            </w:r>
          </w:p>
          <w:p w14:paraId="45D3643A" w14:textId="77777777" w:rsidR="00806178" w:rsidRPr="0090054D" w:rsidRDefault="00806178" w:rsidP="00574000">
            <w:pPr>
              <w:pStyle w:val="TAC"/>
              <w:rPr>
                <w:rFonts w:cs="Arial"/>
                <w:szCs w:val="18"/>
                <w:lang w:eastAsia="ja-JP"/>
              </w:rPr>
            </w:pPr>
            <w:r w:rsidRPr="0090054D">
              <w:rPr>
                <w:rFonts w:cs="Arial"/>
                <w:szCs w:val="18"/>
                <w:lang w:eastAsia="ja-JP"/>
              </w:rPr>
              <w:t>DC_n2A-n261(A-K)</w:t>
            </w:r>
          </w:p>
          <w:p w14:paraId="59B8DD56" w14:textId="77777777" w:rsidR="00806178" w:rsidRPr="0090054D" w:rsidRDefault="00806178" w:rsidP="00574000">
            <w:pPr>
              <w:pStyle w:val="TAC"/>
              <w:rPr>
                <w:rFonts w:cs="Arial"/>
                <w:szCs w:val="18"/>
                <w:lang w:eastAsia="ja-JP"/>
              </w:rPr>
            </w:pPr>
            <w:r w:rsidRPr="0090054D">
              <w:rPr>
                <w:rFonts w:cs="Arial"/>
                <w:szCs w:val="18"/>
                <w:lang w:eastAsia="ja-JP"/>
              </w:rPr>
              <w:t>DC_n2A-n261(A-L)</w:t>
            </w:r>
          </w:p>
          <w:p w14:paraId="24100509" w14:textId="77777777" w:rsidR="00806178" w:rsidRPr="0090054D" w:rsidRDefault="00806178" w:rsidP="00574000">
            <w:pPr>
              <w:pStyle w:val="TAC"/>
              <w:rPr>
                <w:rFonts w:cs="Arial"/>
                <w:szCs w:val="18"/>
                <w:lang w:eastAsia="ja-JP"/>
              </w:rPr>
            </w:pPr>
            <w:r w:rsidRPr="0090054D">
              <w:rPr>
                <w:rFonts w:cs="Arial"/>
                <w:szCs w:val="18"/>
                <w:lang w:eastAsia="ja-JP"/>
              </w:rPr>
              <w:t>DC_n2A-n261(G-H)</w:t>
            </w:r>
          </w:p>
          <w:p w14:paraId="159DE71D" w14:textId="77777777" w:rsidR="00806178" w:rsidRPr="0090054D" w:rsidRDefault="00806178" w:rsidP="00574000">
            <w:pPr>
              <w:pStyle w:val="TAC"/>
              <w:rPr>
                <w:rFonts w:cs="Arial"/>
                <w:szCs w:val="18"/>
                <w:lang w:eastAsia="ja-JP"/>
              </w:rPr>
            </w:pPr>
            <w:r w:rsidRPr="0090054D">
              <w:rPr>
                <w:rFonts w:cs="Arial"/>
                <w:szCs w:val="18"/>
                <w:lang w:eastAsia="ja-JP"/>
              </w:rPr>
              <w:t>DC_n2A-n261(H-I)</w:t>
            </w:r>
          </w:p>
          <w:p w14:paraId="65B809E4" w14:textId="77777777" w:rsidR="00806178" w:rsidRPr="0090054D" w:rsidRDefault="00806178" w:rsidP="00574000">
            <w:pPr>
              <w:pStyle w:val="TAC"/>
              <w:rPr>
                <w:rFonts w:cs="Arial"/>
                <w:szCs w:val="18"/>
                <w:lang w:eastAsia="ja-JP"/>
              </w:rPr>
            </w:pPr>
            <w:r w:rsidRPr="0090054D">
              <w:rPr>
                <w:rFonts w:cs="Arial"/>
                <w:szCs w:val="18"/>
                <w:lang w:eastAsia="ja-JP"/>
              </w:rPr>
              <w:t>DC_n2A-n261(G-I)</w:t>
            </w:r>
          </w:p>
          <w:p w14:paraId="60605F2B" w14:textId="77777777" w:rsidR="00806178" w:rsidRPr="0090054D" w:rsidRDefault="00806178" w:rsidP="00574000">
            <w:pPr>
              <w:pStyle w:val="TAC"/>
              <w:rPr>
                <w:rFonts w:cs="Arial"/>
                <w:szCs w:val="18"/>
                <w:lang w:eastAsia="ja-JP"/>
              </w:rPr>
            </w:pPr>
            <w:r w:rsidRPr="0090054D">
              <w:rPr>
                <w:rFonts w:cs="Arial"/>
                <w:szCs w:val="18"/>
                <w:lang w:eastAsia="ja-JP"/>
              </w:rPr>
              <w:t>DC_n2A-n261(A-G-H)</w:t>
            </w:r>
          </w:p>
          <w:p w14:paraId="6C2FF1AD" w14:textId="77777777" w:rsidR="00806178" w:rsidRPr="0090054D" w:rsidRDefault="00806178" w:rsidP="00574000">
            <w:pPr>
              <w:pStyle w:val="TAC"/>
              <w:rPr>
                <w:rFonts w:cs="Arial"/>
                <w:szCs w:val="18"/>
                <w:lang w:eastAsia="ja-JP"/>
              </w:rPr>
            </w:pPr>
            <w:r w:rsidRPr="0090054D">
              <w:rPr>
                <w:rFonts w:cs="Arial"/>
                <w:szCs w:val="18"/>
                <w:lang w:eastAsia="ja-JP"/>
              </w:rPr>
              <w:t>DC_n2A-n261(A-G-I)</w:t>
            </w:r>
          </w:p>
          <w:p w14:paraId="065759C2" w14:textId="77777777" w:rsidR="00806178" w:rsidRPr="0090054D" w:rsidRDefault="00806178" w:rsidP="00574000">
            <w:pPr>
              <w:pStyle w:val="TAC"/>
              <w:rPr>
                <w:rFonts w:cs="Arial"/>
                <w:szCs w:val="18"/>
                <w:lang w:eastAsia="ja-JP"/>
              </w:rPr>
            </w:pPr>
            <w:r w:rsidRPr="0090054D">
              <w:rPr>
                <w:rFonts w:cs="Arial"/>
                <w:szCs w:val="18"/>
                <w:lang w:eastAsia="ja-JP"/>
              </w:rPr>
              <w:t>DC_n2A-n261(2A-H)</w:t>
            </w:r>
          </w:p>
          <w:p w14:paraId="601B2E22" w14:textId="77777777" w:rsidR="00806178" w:rsidRPr="0090054D" w:rsidRDefault="00806178" w:rsidP="00574000">
            <w:pPr>
              <w:pStyle w:val="TAC"/>
              <w:rPr>
                <w:rFonts w:cs="Arial"/>
                <w:szCs w:val="18"/>
                <w:lang w:eastAsia="ja-JP"/>
              </w:rPr>
            </w:pPr>
            <w:r w:rsidRPr="0090054D">
              <w:rPr>
                <w:rFonts w:cs="Arial"/>
                <w:szCs w:val="18"/>
                <w:lang w:eastAsia="ja-JP"/>
              </w:rPr>
              <w:t>DC_n2A-n261(2A-G)</w:t>
            </w:r>
          </w:p>
          <w:p w14:paraId="0DC5B335" w14:textId="77777777" w:rsidR="00806178" w:rsidRPr="0090054D" w:rsidRDefault="00806178" w:rsidP="00574000">
            <w:pPr>
              <w:pStyle w:val="TAC"/>
              <w:rPr>
                <w:rFonts w:cs="Arial"/>
                <w:szCs w:val="18"/>
                <w:lang w:eastAsia="ja-JP"/>
              </w:rPr>
            </w:pPr>
            <w:r w:rsidRPr="0090054D">
              <w:rPr>
                <w:rFonts w:cs="Arial"/>
                <w:szCs w:val="18"/>
                <w:lang w:eastAsia="ja-JP"/>
              </w:rPr>
              <w:t>DC_n2A-n261(2A-I)</w:t>
            </w:r>
          </w:p>
          <w:p w14:paraId="7478BE75" w14:textId="77777777" w:rsidR="00806178" w:rsidRPr="0090054D" w:rsidRDefault="00806178" w:rsidP="00574000">
            <w:pPr>
              <w:pStyle w:val="TAC"/>
              <w:rPr>
                <w:rFonts w:cs="Arial"/>
                <w:szCs w:val="18"/>
                <w:lang w:eastAsia="ja-JP"/>
              </w:rPr>
            </w:pPr>
            <w:r w:rsidRPr="0090054D">
              <w:rPr>
                <w:rFonts w:cs="Arial"/>
                <w:szCs w:val="18"/>
                <w:lang w:eastAsia="ja-JP"/>
              </w:rPr>
              <w:t>DC_n2A-n261(A-2G)</w:t>
            </w:r>
          </w:p>
        </w:tc>
        <w:tc>
          <w:tcPr>
            <w:tcW w:w="3969" w:type="dxa"/>
          </w:tcPr>
          <w:p w14:paraId="572F9646" w14:textId="77777777" w:rsidR="00806178" w:rsidRDefault="00806178" w:rsidP="00574000">
            <w:pPr>
              <w:pStyle w:val="TAC"/>
              <w:rPr>
                <w:rFonts w:cs="Arial"/>
                <w:szCs w:val="18"/>
              </w:rPr>
            </w:pPr>
            <w:r>
              <w:rPr>
                <w:rFonts w:cs="Arial"/>
                <w:szCs w:val="18"/>
              </w:rPr>
              <w:t>DC_n2A-n261A</w:t>
            </w:r>
          </w:p>
          <w:p w14:paraId="57A4DA5D" w14:textId="77777777" w:rsidR="00806178" w:rsidRDefault="00806178" w:rsidP="00574000">
            <w:pPr>
              <w:pStyle w:val="TAC"/>
              <w:rPr>
                <w:rFonts w:cs="Arial"/>
                <w:szCs w:val="18"/>
              </w:rPr>
            </w:pPr>
            <w:r>
              <w:rPr>
                <w:rFonts w:cs="Arial"/>
                <w:szCs w:val="18"/>
              </w:rPr>
              <w:t>DC_n2A-n261G</w:t>
            </w:r>
          </w:p>
          <w:p w14:paraId="6A5A00F1" w14:textId="77777777" w:rsidR="00806178" w:rsidRDefault="00806178" w:rsidP="00574000">
            <w:pPr>
              <w:pStyle w:val="TAC"/>
              <w:rPr>
                <w:rFonts w:cs="Arial"/>
                <w:szCs w:val="18"/>
              </w:rPr>
            </w:pPr>
            <w:r>
              <w:rPr>
                <w:rFonts w:cs="Arial"/>
                <w:szCs w:val="18"/>
              </w:rPr>
              <w:t>DC_n2A-n261H</w:t>
            </w:r>
          </w:p>
          <w:p w14:paraId="19E3119E" w14:textId="77777777" w:rsidR="00806178" w:rsidRPr="00EF5447" w:rsidRDefault="00806178" w:rsidP="00574000">
            <w:pPr>
              <w:pStyle w:val="TAC"/>
              <w:rPr>
                <w:lang w:eastAsia="ja-JP"/>
              </w:rPr>
            </w:pPr>
            <w:r>
              <w:rPr>
                <w:rFonts w:cs="Arial"/>
                <w:szCs w:val="18"/>
              </w:rPr>
              <w:t>DC_n2A-n261I</w:t>
            </w:r>
          </w:p>
        </w:tc>
      </w:tr>
      <w:tr w:rsidR="00806178" w:rsidRPr="00EF5447" w14:paraId="70B9F86B" w14:textId="77777777" w:rsidTr="00574000">
        <w:trPr>
          <w:trHeight w:val="187"/>
          <w:jc w:val="center"/>
        </w:trPr>
        <w:tc>
          <w:tcPr>
            <w:tcW w:w="3823" w:type="dxa"/>
          </w:tcPr>
          <w:p w14:paraId="058E6420" w14:textId="77777777" w:rsidR="00806178" w:rsidRPr="00EF5447" w:rsidRDefault="00806178" w:rsidP="00574000">
            <w:pPr>
              <w:pStyle w:val="TAC"/>
              <w:rPr>
                <w:lang w:eastAsia="ja-JP"/>
              </w:rPr>
            </w:pPr>
            <w:r w:rsidRPr="00EF5447">
              <w:rPr>
                <w:lang w:eastAsia="ja-JP"/>
              </w:rPr>
              <w:t>DC_n3A-n257A</w:t>
            </w:r>
            <w:r w:rsidRPr="008A2A38">
              <w:rPr>
                <w:vertAlign w:val="superscript"/>
                <w:lang w:eastAsia="ja-JP"/>
              </w:rPr>
              <w:t>1</w:t>
            </w:r>
          </w:p>
          <w:p w14:paraId="42A3D786" w14:textId="77777777" w:rsidR="00806178" w:rsidRPr="00EF5447" w:rsidRDefault="00806178" w:rsidP="00574000">
            <w:pPr>
              <w:pStyle w:val="TAC"/>
              <w:rPr>
                <w:lang w:eastAsia="ja-JP"/>
              </w:rPr>
            </w:pPr>
            <w:r w:rsidRPr="00EF5447">
              <w:rPr>
                <w:lang w:eastAsia="ja-JP"/>
              </w:rPr>
              <w:t>DC_n3A-n257D</w:t>
            </w:r>
            <w:r w:rsidRPr="008A2A38">
              <w:rPr>
                <w:vertAlign w:val="superscript"/>
                <w:lang w:eastAsia="ja-JP"/>
              </w:rPr>
              <w:t>1</w:t>
            </w:r>
          </w:p>
          <w:p w14:paraId="228FF67D" w14:textId="77777777" w:rsidR="00806178" w:rsidRPr="00EF5447" w:rsidRDefault="00806178" w:rsidP="00574000">
            <w:pPr>
              <w:pStyle w:val="TAC"/>
              <w:rPr>
                <w:lang w:eastAsia="ja-JP"/>
              </w:rPr>
            </w:pPr>
            <w:r w:rsidRPr="00EF5447">
              <w:rPr>
                <w:lang w:eastAsia="ja-JP"/>
              </w:rPr>
              <w:t>DC_n3A-n257G</w:t>
            </w:r>
            <w:r w:rsidRPr="008A2A38">
              <w:rPr>
                <w:vertAlign w:val="superscript"/>
                <w:lang w:eastAsia="ja-JP"/>
              </w:rPr>
              <w:t>1</w:t>
            </w:r>
          </w:p>
          <w:p w14:paraId="07EFE5D7" w14:textId="77777777" w:rsidR="00806178" w:rsidRPr="00EF5447" w:rsidRDefault="00806178" w:rsidP="00574000">
            <w:pPr>
              <w:pStyle w:val="TAC"/>
              <w:rPr>
                <w:lang w:eastAsia="ja-JP"/>
              </w:rPr>
            </w:pPr>
            <w:r w:rsidRPr="00EF5447">
              <w:rPr>
                <w:lang w:eastAsia="ja-JP"/>
              </w:rPr>
              <w:t>DC_n3A-n257H</w:t>
            </w:r>
            <w:r w:rsidRPr="008A2A38">
              <w:rPr>
                <w:vertAlign w:val="superscript"/>
                <w:lang w:eastAsia="ja-JP"/>
              </w:rPr>
              <w:t>1</w:t>
            </w:r>
          </w:p>
          <w:p w14:paraId="19512713" w14:textId="77777777" w:rsidR="00806178" w:rsidRPr="00EF5447" w:rsidRDefault="00806178" w:rsidP="00574000">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806178" w:rsidRPr="00EF5447" w:rsidRDefault="00806178" w:rsidP="00574000">
            <w:pPr>
              <w:pStyle w:val="TAC"/>
              <w:rPr>
                <w:lang w:eastAsia="ja-JP"/>
              </w:rPr>
            </w:pPr>
            <w:r w:rsidRPr="00EF5447">
              <w:rPr>
                <w:lang w:eastAsia="ja-JP"/>
              </w:rPr>
              <w:t>DC_n3A-n257A</w:t>
            </w:r>
          </w:p>
          <w:p w14:paraId="234AE78F" w14:textId="77777777" w:rsidR="00806178" w:rsidRPr="00EF5447" w:rsidRDefault="00806178" w:rsidP="00574000">
            <w:pPr>
              <w:pStyle w:val="TAC"/>
              <w:rPr>
                <w:lang w:eastAsia="ja-JP"/>
              </w:rPr>
            </w:pPr>
            <w:r w:rsidRPr="00EF5447">
              <w:rPr>
                <w:lang w:eastAsia="ja-JP"/>
              </w:rPr>
              <w:t>DC_n3A-n257D</w:t>
            </w:r>
          </w:p>
          <w:p w14:paraId="0BA20EE7" w14:textId="77777777" w:rsidR="00806178" w:rsidRPr="00EF5447" w:rsidRDefault="00806178" w:rsidP="00574000">
            <w:pPr>
              <w:pStyle w:val="TAC"/>
              <w:rPr>
                <w:lang w:eastAsia="ja-JP"/>
              </w:rPr>
            </w:pPr>
            <w:r w:rsidRPr="00EF5447">
              <w:rPr>
                <w:lang w:eastAsia="ja-JP"/>
              </w:rPr>
              <w:t>DC_n3A-n257G</w:t>
            </w:r>
          </w:p>
          <w:p w14:paraId="63225F00" w14:textId="77777777" w:rsidR="00806178" w:rsidRPr="00EF5447" w:rsidRDefault="00806178" w:rsidP="00574000">
            <w:pPr>
              <w:pStyle w:val="TAC"/>
              <w:rPr>
                <w:lang w:eastAsia="ja-JP"/>
              </w:rPr>
            </w:pPr>
            <w:r w:rsidRPr="00EF5447">
              <w:rPr>
                <w:lang w:eastAsia="ja-JP"/>
              </w:rPr>
              <w:t>DC_n3A-n257H</w:t>
            </w:r>
          </w:p>
          <w:p w14:paraId="38A36DD9" w14:textId="77777777" w:rsidR="00806178" w:rsidRPr="00EF5447" w:rsidRDefault="00806178" w:rsidP="00574000">
            <w:pPr>
              <w:pStyle w:val="TAC"/>
              <w:rPr>
                <w:lang w:eastAsia="zh-CN"/>
              </w:rPr>
            </w:pPr>
            <w:r w:rsidRPr="00EF5447">
              <w:rPr>
                <w:lang w:eastAsia="ja-JP"/>
              </w:rPr>
              <w:t>DC_n3A-n257I</w:t>
            </w:r>
          </w:p>
        </w:tc>
      </w:tr>
      <w:tr w:rsidR="00806178" w:rsidRPr="00EF5447" w14:paraId="3BF4606A"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806178" w:rsidRDefault="00806178" w:rsidP="00574000">
            <w:pPr>
              <w:pStyle w:val="TAC"/>
            </w:pPr>
            <w:r>
              <w:t>DC_n3(2A)-n257A</w:t>
            </w:r>
          </w:p>
          <w:p w14:paraId="17C621D5" w14:textId="77777777" w:rsidR="00806178" w:rsidRDefault="00806178" w:rsidP="00574000">
            <w:pPr>
              <w:pStyle w:val="TAC"/>
            </w:pPr>
            <w:r>
              <w:t>DC_n3(2A)-n257G</w:t>
            </w:r>
          </w:p>
          <w:p w14:paraId="270C93FD" w14:textId="77777777" w:rsidR="00806178" w:rsidRDefault="00806178" w:rsidP="00574000">
            <w:pPr>
              <w:pStyle w:val="TAC"/>
            </w:pPr>
            <w:r>
              <w:t>DC_n3(2A)-n257H</w:t>
            </w:r>
          </w:p>
          <w:p w14:paraId="28961FD0" w14:textId="77777777" w:rsidR="00806178" w:rsidRDefault="00806178" w:rsidP="00574000">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806178" w:rsidRDefault="00806178" w:rsidP="00574000">
            <w:pPr>
              <w:pStyle w:val="TAC"/>
            </w:pPr>
            <w:r>
              <w:t>DC_n3A-n257A</w:t>
            </w:r>
          </w:p>
          <w:p w14:paraId="52637996" w14:textId="77777777" w:rsidR="00806178" w:rsidRDefault="00806178" w:rsidP="00574000">
            <w:pPr>
              <w:pStyle w:val="TAC"/>
            </w:pPr>
            <w:r>
              <w:t>DC_n3A-n257G</w:t>
            </w:r>
          </w:p>
          <w:p w14:paraId="4D3C53BF" w14:textId="77777777" w:rsidR="00806178" w:rsidRDefault="00806178" w:rsidP="00574000">
            <w:pPr>
              <w:pStyle w:val="TAC"/>
            </w:pPr>
            <w:r>
              <w:t>DC_n3A-n257I</w:t>
            </w:r>
          </w:p>
          <w:p w14:paraId="1E65A194" w14:textId="77777777" w:rsidR="00806178" w:rsidRDefault="00806178" w:rsidP="00574000">
            <w:pPr>
              <w:pStyle w:val="TAC"/>
            </w:pPr>
            <w:r>
              <w:t>DC_n3A-n257H</w:t>
            </w:r>
          </w:p>
        </w:tc>
      </w:tr>
      <w:tr w:rsidR="00806178" w:rsidRPr="00EF5447" w14:paraId="12A72F6C"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806178" w:rsidRDefault="00806178" w:rsidP="00574000">
            <w:pPr>
              <w:pStyle w:val="TAC"/>
              <w:rPr>
                <w:lang w:eastAsia="ja-JP"/>
              </w:rPr>
            </w:pPr>
            <w:r>
              <w:rPr>
                <w:lang w:eastAsia="ja-JP"/>
              </w:rPr>
              <w:t>DC_n3A-n258A</w:t>
            </w:r>
          </w:p>
          <w:p w14:paraId="56825062" w14:textId="77777777" w:rsidR="00806178" w:rsidRDefault="00806178" w:rsidP="00574000">
            <w:pPr>
              <w:pStyle w:val="TAC"/>
              <w:rPr>
                <w:lang w:eastAsia="ja-JP"/>
              </w:rPr>
            </w:pPr>
            <w:r>
              <w:rPr>
                <w:lang w:eastAsia="ja-JP"/>
              </w:rPr>
              <w:t>DC_n3A-n258</w:t>
            </w:r>
            <w:r>
              <w:rPr>
                <w:lang w:eastAsia="zh-CN"/>
              </w:rPr>
              <w:t>B</w:t>
            </w:r>
          </w:p>
          <w:p w14:paraId="605298B1" w14:textId="77777777" w:rsidR="00806178" w:rsidRDefault="00806178" w:rsidP="00574000">
            <w:pPr>
              <w:pStyle w:val="TAC"/>
              <w:rPr>
                <w:lang w:eastAsia="ja-JP"/>
              </w:rPr>
            </w:pPr>
            <w:r>
              <w:rPr>
                <w:lang w:eastAsia="ja-JP"/>
              </w:rPr>
              <w:t>DC_n3A-n258C</w:t>
            </w:r>
          </w:p>
          <w:p w14:paraId="5BB89704" w14:textId="77777777" w:rsidR="00806178" w:rsidRDefault="00806178" w:rsidP="00574000">
            <w:pPr>
              <w:pStyle w:val="TAC"/>
              <w:rPr>
                <w:lang w:eastAsia="ja-JP"/>
              </w:rPr>
            </w:pPr>
            <w:r>
              <w:rPr>
                <w:lang w:eastAsia="ja-JP"/>
              </w:rPr>
              <w:t>DC_n3A-n258D</w:t>
            </w:r>
          </w:p>
          <w:p w14:paraId="538650B0" w14:textId="77777777" w:rsidR="00806178" w:rsidRDefault="00806178" w:rsidP="00574000">
            <w:pPr>
              <w:pStyle w:val="TAC"/>
              <w:rPr>
                <w:lang w:eastAsia="ja-JP"/>
              </w:rPr>
            </w:pPr>
            <w:r>
              <w:rPr>
                <w:lang w:eastAsia="ja-JP"/>
              </w:rPr>
              <w:t>DC_n3A-n258E</w:t>
            </w:r>
          </w:p>
          <w:p w14:paraId="62D260C7" w14:textId="77777777" w:rsidR="00806178" w:rsidRDefault="00806178" w:rsidP="00574000">
            <w:pPr>
              <w:pStyle w:val="TAC"/>
              <w:rPr>
                <w:lang w:eastAsia="ja-JP"/>
              </w:rPr>
            </w:pPr>
            <w:r>
              <w:rPr>
                <w:lang w:eastAsia="ja-JP"/>
              </w:rPr>
              <w:t>DC_n3A-n258F</w:t>
            </w:r>
          </w:p>
          <w:p w14:paraId="3BD7A143" w14:textId="77777777" w:rsidR="00806178" w:rsidRDefault="00806178" w:rsidP="00574000">
            <w:pPr>
              <w:pStyle w:val="TAC"/>
              <w:rPr>
                <w:lang w:eastAsia="ja-JP"/>
              </w:rPr>
            </w:pPr>
            <w:r>
              <w:rPr>
                <w:lang w:eastAsia="ja-JP"/>
              </w:rPr>
              <w:t>DC_n3A-n258G</w:t>
            </w:r>
          </w:p>
          <w:p w14:paraId="5A52618D" w14:textId="77777777" w:rsidR="00806178" w:rsidRDefault="00806178" w:rsidP="00574000">
            <w:pPr>
              <w:pStyle w:val="TAC"/>
              <w:rPr>
                <w:lang w:eastAsia="ja-JP"/>
              </w:rPr>
            </w:pPr>
            <w:r>
              <w:rPr>
                <w:lang w:eastAsia="ja-JP"/>
              </w:rPr>
              <w:t>DC_n3A-n258H</w:t>
            </w:r>
          </w:p>
          <w:p w14:paraId="257552BD" w14:textId="77777777" w:rsidR="00806178" w:rsidRDefault="00806178" w:rsidP="00574000">
            <w:pPr>
              <w:pStyle w:val="TAC"/>
              <w:rPr>
                <w:lang w:eastAsia="ja-JP"/>
              </w:rPr>
            </w:pPr>
            <w:r>
              <w:rPr>
                <w:lang w:eastAsia="ja-JP"/>
              </w:rPr>
              <w:t>DC_n3A-n258I</w:t>
            </w:r>
          </w:p>
          <w:p w14:paraId="20F3E172" w14:textId="77777777" w:rsidR="00806178" w:rsidRDefault="00806178" w:rsidP="00574000">
            <w:pPr>
              <w:pStyle w:val="TAC"/>
              <w:rPr>
                <w:lang w:eastAsia="ja-JP"/>
              </w:rPr>
            </w:pPr>
            <w:r>
              <w:rPr>
                <w:lang w:eastAsia="ja-JP"/>
              </w:rPr>
              <w:t>DC_n3A-n258J</w:t>
            </w:r>
          </w:p>
          <w:p w14:paraId="471CA283" w14:textId="77777777" w:rsidR="00806178" w:rsidRDefault="00806178" w:rsidP="00574000">
            <w:pPr>
              <w:pStyle w:val="TAC"/>
              <w:rPr>
                <w:lang w:eastAsia="ja-JP"/>
              </w:rPr>
            </w:pPr>
            <w:r>
              <w:rPr>
                <w:lang w:eastAsia="ja-JP"/>
              </w:rPr>
              <w:t>DC_n3A-n258K</w:t>
            </w:r>
          </w:p>
          <w:p w14:paraId="30935C19" w14:textId="77777777" w:rsidR="00806178" w:rsidRDefault="00806178" w:rsidP="00574000">
            <w:pPr>
              <w:pStyle w:val="TAC"/>
              <w:rPr>
                <w:lang w:eastAsia="ja-JP"/>
              </w:rPr>
            </w:pPr>
            <w:r>
              <w:rPr>
                <w:lang w:eastAsia="ja-JP"/>
              </w:rPr>
              <w:t>DC_n3A-n258L</w:t>
            </w:r>
          </w:p>
          <w:p w14:paraId="20410320" w14:textId="77777777" w:rsidR="00806178" w:rsidRDefault="00806178" w:rsidP="00574000">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806178" w:rsidRDefault="00806178" w:rsidP="00574000">
            <w:pPr>
              <w:pStyle w:val="TAC"/>
              <w:rPr>
                <w:lang w:eastAsia="ja-JP"/>
              </w:rPr>
            </w:pPr>
            <w:r>
              <w:rPr>
                <w:lang w:eastAsia="ja-JP"/>
              </w:rPr>
              <w:t>DC_n3A-n258A</w:t>
            </w:r>
          </w:p>
          <w:p w14:paraId="1AFDB8CC" w14:textId="77777777" w:rsidR="00806178" w:rsidRDefault="00806178" w:rsidP="00574000">
            <w:pPr>
              <w:pStyle w:val="TAC"/>
            </w:pPr>
          </w:p>
        </w:tc>
      </w:tr>
      <w:tr w:rsidR="00806178" w:rsidRPr="00EF5447" w14:paraId="18A0DFD0" w14:textId="77777777" w:rsidTr="00574000">
        <w:trPr>
          <w:trHeight w:val="187"/>
          <w:jc w:val="center"/>
        </w:trPr>
        <w:tc>
          <w:tcPr>
            <w:tcW w:w="3823" w:type="dxa"/>
          </w:tcPr>
          <w:p w14:paraId="32D2F663" w14:textId="77777777" w:rsidR="00806178" w:rsidRDefault="00806178" w:rsidP="00574000">
            <w:pPr>
              <w:pStyle w:val="TAC"/>
            </w:pPr>
            <w:r>
              <w:t>DC_n5A-n260A</w:t>
            </w:r>
          </w:p>
          <w:p w14:paraId="6242F7A0" w14:textId="77777777" w:rsidR="00806178" w:rsidRDefault="00806178" w:rsidP="00574000">
            <w:pPr>
              <w:pStyle w:val="TAC"/>
            </w:pPr>
            <w:r>
              <w:t>DC_n5A-n260G</w:t>
            </w:r>
          </w:p>
          <w:p w14:paraId="3E228FCA" w14:textId="77777777" w:rsidR="00806178" w:rsidRDefault="00806178" w:rsidP="00574000">
            <w:pPr>
              <w:pStyle w:val="TAC"/>
            </w:pPr>
            <w:r>
              <w:t>DC_n5A-n260H</w:t>
            </w:r>
          </w:p>
          <w:p w14:paraId="4EF309FB" w14:textId="77777777" w:rsidR="00806178" w:rsidRDefault="00806178" w:rsidP="00574000">
            <w:pPr>
              <w:pStyle w:val="TAC"/>
            </w:pPr>
            <w:r>
              <w:t>DC_n5A-n260I</w:t>
            </w:r>
          </w:p>
          <w:p w14:paraId="5CD2B49A" w14:textId="77777777" w:rsidR="00806178" w:rsidRDefault="00806178" w:rsidP="00574000">
            <w:pPr>
              <w:pStyle w:val="TAC"/>
            </w:pPr>
            <w:r>
              <w:t>DC_n5A-n260J</w:t>
            </w:r>
          </w:p>
          <w:p w14:paraId="1A6770A8" w14:textId="77777777" w:rsidR="00806178" w:rsidRDefault="00806178" w:rsidP="00574000">
            <w:pPr>
              <w:pStyle w:val="TAC"/>
            </w:pPr>
            <w:r>
              <w:t>DC_n5A-n260K</w:t>
            </w:r>
          </w:p>
          <w:p w14:paraId="0D59A86A" w14:textId="77777777" w:rsidR="00806178" w:rsidRDefault="00806178" w:rsidP="00574000">
            <w:pPr>
              <w:pStyle w:val="TAC"/>
            </w:pPr>
            <w:r>
              <w:t>DC_n5A-n260L</w:t>
            </w:r>
          </w:p>
          <w:p w14:paraId="439E93A5" w14:textId="77777777" w:rsidR="00806178" w:rsidRPr="00EF5447" w:rsidRDefault="00806178" w:rsidP="00574000">
            <w:pPr>
              <w:pStyle w:val="TAC"/>
              <w:rPr>
                <w:lang w:eastAsia="ja-JP"/>
              </w:rPr>
            </w:pPr>
            <w:r>
              <w:t>DC_n5A-n260M</w:t>
            </w:r>
          </w:p>
        </w:tc>
        <w:tc>
          <w:tcPr>
            <w:tcW w:w="3969" w:type="dxa"/>
          </w:tcPr>
          <w:p w14:paraId="3592F011" w14:textId="77777777" w:rsidR="00806178" w:rsidRDefault="00806178" w:rsidP="00574000">
            <w:pPr>
              <w:pStyle w:val="TAC"/>
            </w:pPr>
            <w:r>
              <w:t>DC_n5A-n260A</w:t>
            </w:r>
          </w:p>
          <w:p w14:paraId="61108ED2" w14:textId="77777777" w:rsidR="00806178" w:rsidRDefault="00806178" w:rsidP="00574000">
            <w:pPr>
              <w:pStyle w:val="TAC"/>
            </w:pPr>
            <w:r>
              <w:t>DC_n5A-n260G</w:t>
            </w:r>
          </w:p>
          <w:p w14:paraId="5343F58A" w14:textId="77777777" w:rsidR="00806178" w:rsidRDefault="00806178" w:rsidP="00574000">
            <w:pPr>
              <w:pStyle w:val="TAC"/>
            </w:pPr>
            <w:r>
              <w:t>DC_n5A-n260H</w:t>
            </w:r>
          </w:p>
          <w:p w14:paraId="712F9482" w14:textId="77777777" w:rsidR="00806178" w:rsidRDefault="00806178" w:rsidP="00574000">
            <w:pPr>
              <w:pStyle w:val="TAC"/>
            </w:pPr>
            <w:r>
              <w:t>DC_n5A-n260I</w:t>
            </w:r>
          </w:p>
          <w:p w14:paraId="49613636" w14:textId="77777777" w:rsidR="00806178" w:rsidRDefault="00806178" w:rsidP="00574000">
            <w:pPr>
              <w:pStyle w:val="TAC"/>
            </w:pPr>
            <w:r>
              <w:t>DC_n5A-n260K</w:t>
            </w:r>
          </w:p>
          <w:p w14:paraId="3169A08B" w14:textId="77777777" w:rsidR="00806178" w:rsidRDefault="00806178" w:rsidP="00574000">
            <w:pPr>
              <w:pStyle w:val="TAC"/>
            </w:pPr>
            <w:r>
              <w:t>DC_n5A-n260L</w:t>
            </w:r>
          </w:p>
          <w:p w14:paraId="3C40AFB1" w14:textId="77777777" w:rsidR="00806178" w:rsidRPr="00EF5447" w:rsidRDefault="00806178" w:rsidP="00574000">
            <w:pPr>
              <w:pStyle w:val="TAC"/>
              <w:rPr>
                <w:lang w:eastAsia="ja-JP"/>
              </w:rPr>
            </w:pPr>
            <w:r>
              <w:t>DC_n5A-n260M</w:t>
            </w:r>
          </w:p>
        </w:tc>
      </w:tr>
      <w:tr w:rsidR="00806178" w:rsidRPr="00EF5447" w14:paraId="1B36EA19" w14:textId="77777777" w:rsidTr="00574000">
        <w:trPr>
          <w:trHeight w:val="187"/>
          <w:jc w:val="center"/>
        </w:trPr>
        <w:tc>
          <w:tcPr>
            <w:tcW w:w="3823" w:type="dxa"/>
          </w:tcPr>
          <w:p w14:paraId="6EB6DF1D" w14:textId="77777777" w:rsidR="00806178" w:rsidRDefault="00806178" w:rsidP="00574000">
            <w:pPr>
              <w:pStyle w:val="TAC"/>
            </w:pPr>
            <w:r>
              <w:t>DC_n40A-n258A</w:t>
            </w:r>
          </w:p>
          <w:p w14:paraId="789A5058" w14:textId="77777777" w:rsidR="00806178" w:rsidRDefault="00806178" w:rsidP="00574000">
            <w:pPr>
              <w:pStyle w:val="TAC"/>
            </w:pPr>
            <w:r>
              <w:t>DC_n40A-n258G</w:t>
            </w:r>
          </w:p>
          <w:p w14:paraId="53094710" w14:textId="77777777" w:rsidR="00806178" w:rsidRDefault="00806178" w:rsidP="00574000">
            <w:pPr>
              <w:pStyle w:val="TAC"/>
            </w:pPr>
            <w:r>
              <w:t>DC_n40A-n258H</w:t>
            </w:r>
          </w:p>
          <w:p w14:paraId="25F81DD6" w14:textId="77777777" w:rsidR="00806178" w:rsidRDefault="00806178" w:rsidP="00574000">
            <w:pPr>
              <w:pStyle w:val="TAC"/>
            </w:pPr>
            <w:r>
              <w:t>DC_n40A-n258I</w:t>
            </w:r>
          </w:p>
          <w:p w14:paraId="3A9D593C" w14:textId="77777777" w:rsidR="00806178" w:rsidRDefault="00806178" w:rsidP="00574000">
            <w:pPr>
              <w:pStyle w:val="TAC"/>
            </w:pPr>
            <w:r>
              <w:t>DC_n40A-n258J</w:t>
            </w:r>
          </w:p>
          <w:p w14:paraId="41751901" w14:textId="77777777" w:rsidR="00806178" w:rsidRDefault="00806178" w:rsidP="00574000">
            <w:pPr>
              <w:pStyle w:val="TAC"/>
            </w:pPr>
            <w:r>
              <w:t>DC_n40A-n258K</w:t>
            </w:r>
          </w:p>
          <w:p w14:paraId="444D1CC5" w14:textId="77777777" w:rsidR="00806178" w:rsidRDefault="00806178" w:rsidP="00574000">
            <w:pPr>
              <w:pStyle w:val="TAC"/>
            </w:pPr>
            <w:r>
              <w:t>DC_n40A-n258L</w:t>
            </w:r>
          </w:p>
          <w:p w14:paraId="5D559080" w14:textId="77777777" w:rsidR="00806178" w:rsidRPr="00EF5447" w:rsidRDefault="00806178" w:rsidP="00574000">
            <w:pPr>
              <w:pStyle w:val="TAC"/>
              <w:rPr>
                <w:lang w:eastAsia="ja-JP"/>
              </w:rPr>
            </w:pPr>
            <w:r>
              <w:t>DC_n40A-n258M</w:t>
            </w:r>
          </w:p>
        </w:tc>
        <w:tc>
          <w:tcPr>
            <w:tcW w:w="3969" w:type="dxa"/>
          </w:tcPr>
          <w:p w14:paraId="36955DA9" w14:textId="77777777" w:rsidR="00806178" w:rsidRPr="00EF5447" w:rsidRDefault="00806178" w:rsidP="00574000">
            <w:pPr>
              <w:pStyle w:val="TAC"/>
              <w:rPr>
                <w:lang w:eastAsia="ja-JP"/>
              </w:rPr>
            </w:pPr>
            <w:r>
              <w:t>DC_n40A-n258A</w:t>
            </w:r>
          </w:p>
        </w:tc>
      </w:tr>
      <w:tr w:rsidR="00806178" w:rsidRPr="00EF5447" w14:paraId="3A1E88E8" w14:textId="77777777" w:rsidTr="00574000">
        <w:trPr>
          <w:trHeight w:val="187"/>
          <w:jc w:val="center"/>
        </w:trPr>
        <w:tc>
          <w:tcPr>
            <w:tcW w:w="3823" w:type="dxa"/>
          </w:tcPr>
          <w:p w14:paraId="24BF826C" w14:textId="77777777" w:rsidR="00806178" w:rsidRDefault="00806178" w:rsidP="00574000">
            <w:pPr>
              <w:pStyle w:val="TAC"/>
              <w:rPr>
                <w:rFonts w:cs="Arial"/>
                <w:szCs w:val="18"/>
              </w:rPr>
            </w:pPr>
            <w:r>
              <w:rPr>
                <w:rFonts w:cs="Arial"/>
                <w:szCs w:val="18"/>
              </w:rPr>
              <w:t>DC_n5A-n261A</w:t>
            </w:r>
          </w:p>
          <w:p w14:paraId="61FB2BB2" w14:textId="77777777" w:rsidR="00806178" w:rsidRDefault="00806178" w:rsidP="00574000">
            <w:pPr>
              <w:pStyle w:val="TAC"/>
              <w:rPr>
                <w:rFonts w:cs="Arial"/>
                <w:szCs w:val="18"/>
              </w:rPr>
            </w:pPr>
            <w:r>
              <w:rPr>
                <w:rFonts w:cs="Arial"/>
                <w:szCs w:val="18"/>
              </w:rPr>
              <w:t>DC_n5A-n261G</w:t>
            </w:r>
          </w:p>
          <w:p w14:paraId="7BC829EC" w14:textId="77777777" w:rsidR="00806178" w:rsidRDefault="00806178" w:rsidP="00574000">
            <w:pPr>
              <w:pStyle w:val="TAC"/>
              <w:rPr>
                <w:rFonts w:cs="Arial"/>
                <w:szCs w:val="18"/>
              </w:rPr>
            </w:pPr>
            <w:r>
              <w:rPr>
                <w:rFonts w:cs="Arial"/>
                <w:szCs w:val="18"/>
              </w:rPr>
              <w:t>DC_n5A-n261H</w:t>
            </w:r>
          </w:p>
          <w:p w14:paraId="48FD2FE8" w14:textId="77777777" w:rsidR="00806178" w:rsidRDefault="00806178" w:rsidP="00574000">
            <w:pPr>
              <w:pStyle w:val="TAC"/>
              <w:rPr>
                <w:rFonts w:cs="Arial"/>
                <w:szCs w:val="18"/>
              </w:rPr>
            </w:pPr>
            <w:r>
              <w:rPr>
                <w:rFonts w:cs="Arial"/>
                <w:szCs w:val="18"/>
              </w:rPr>
              <w:t>DC_n5A-n261I</w:t>
            </w:r>
          </w:p>
          <w:p w14:paraId="3423A3C9" w14:textId="77777777" w:rsidR="00806178" w:rsidRDefault="00806178" w:rsidP="00574000">
            <w:pPr>
              <w:pStyle w:val="TAC"/>
              <w:rPr>
                <w:rFonts w:cs="Arial"/>
                <w:szCs w:val="18"/>
              </w:rPr>
            </w:pPr>
            <w:r>
              <w:rPr>
                <w:rFonts w:cs="Arial"/>
                <w:szCs w:val="18"/>
              </w:rPr>
              <w:t>DC_n5A-n261J</w:t>
            </w:r>
          </w:p>
          <w:p w14:paraId="564F1AF4" w14:textId="77777777" w:rsidR="00806178" w:rsidRDefault="00806178" w:rsidP="00574000">
            <w:pPr>
              <w:pStyle w:val="TAC"/>
              <w:rPr>
                <w:rFonts w:cs="Arial"/>
                <w:szCs w:val="18"/>
              </w:rPr>
            </w:pPr>
            <w:r>
              <w:rPr>
                <w:rFonts w:cs="Arial"/>
                <w:szCs w:val="18"/>
              </w:rPr>
              <w:t>DC_n5A-n261K</w:t>
            </w:r>
          </w:p>
          <w:p w14:paraId="33C9E0AD" w14:textId="77777777" w:rsidR="00806178" w:rsidRDefault="00806178" w:rsidP="00574000">
            <w:pPr>
              <w:pStyle w:val="TAC"/>
              <w:rPr>
                <w:rFonts w:cs="Arial"/>
                <w:szCs w:val="18"/>
              </w:rPr>
            </w:pPr>
            <w:r>
              <w:rPr>
                <w:rFonts w:cs="Arial"/>
                <w:szCs w:val="18"/>
              </w:rPr>
              <w:t>DC_n5A-n261L</w:t>
            </w:r>
          </w:p>
          <w:p w14:paraId="62BD251D" w14:textId="77777777" w:rsidR="00806178" w:rsidRDefault="00806178" w:rsidP="00574000">
            <w:pPr>
              <w:pStyle w:val="TAC"/>
            </w:pPr>
            <w:r>
              <w:rPr>
                <w:rFonts w:cs="Arial"/>
                <w:szCs w:val="18"/>
              </w:rPr>
              <w:t>DC_n5A-n261M</w:t>
            </w:r>
          </w:p>
        </w:tc>
        <w:tc>
          <w:tcPr>
            <w:tcW w:w="3969" w:type="dxa"/>
          </w:tcPr>
          <w:p w14:paraId="0D45A254" w14:textId="77777777" w:rsidR="00806178" w:rsidRDefault="00806178" w:rsidP="00574000">
            <w:pPr>
              <w:pStyle w:val="TAC"/>
              <w:rPr>
                <w:rFonts w:cs="Arial"/>
                <w:szCs w:val="18"/>
              </w:rPr>
            </w:pPr>
            <w:r>
              <w:rPr>
                <w:rFonts w:cs="Arial"/>
                <w:szCs w:val="18"/>
              </w:rPr>
              <w:t>DC_n5A-n261A</w:t>
            </w:r>
          </w:p>
          <w:p w14:paraId="43712D5C" w14:textId="77777777" w:rsidR="00806178" w:rsidRDefault="00806178" w:rsidP="00574000">
            <w:pPr>
              <w:pStyle w:val="TAC"/>
              <w:rPr>
                <w:rFonts w:cs="Arial"/>
                <w:szCs w:val="18"/>
              </w:rPr>
            </w:pPr>
            <w:r>
              <w:rPr>
                <w:rFonts w:cs="Arial"/>
                <w:szCs w:val="18"/>
              </w:rPr>
              <w:t>DC_n5A-n261G</w:t>
            </w:r>
          </w:p>
          <w:p w14:paraId="67E5E8C7" w14:textId="77777777" w:rsidR="00806178" w:rsidRDefault="00806178" w:rsidP="00574000">
            <w:pPr>
              <w:pStyle w:val="TAC"/>
              <w:rPr>
                <w:rFonts w:cs="Arial"/>
                <w:szCs w:val="18"/>
              </w:rPr>
            </w:pPr>
            <w:r>
              <w:rPr>
                <w:rFonts w:cs="Arial"/>
                <w:szCs w:val="18"/>
              </w:rPr>
              <w:t>DC_n5A-n261H</w:t>
            </w:r>
          </w:p>
          <w:p w14:paraId="7A2009A2" w14:textId="77777777" w:rsidR="00806178" w:rsidRDefault="00806178" w:rsidP="00574000">
            <w:pPr>
              <w:pStyle w:val="TAC"/>
            </w:pPr>
            <w:r>
              <w:rPr>
                <w:rFonts w:cs="Arial"/>
                <w:szCs w:val="18"/>
              </w:rPr>
              <w:t>DC_n5A-n261I</w:t>
            </w:r>
          </w:p>
        </w:tc>
      </w:tr>
      <w:tr w:rsidR="00806178" w:rsidRPr="00EF5447" w14:paraId="385F5142" w14:textId="77777777" w:rsidTr="00574000">
        <w:trPr>
          <w:trHeight w:val="187"/>
          <w:jc w:val="center"/>
        </w:trPr>
        <w:tc>
          <w:tcPr>
            <w:tcW w:w="3823" w:type="dxa"/>
          </w:tcPr>
          <w:p w14:paraId="40770C44" w14:textId="77777777" w:rsidR="00806178" w:rsidRDefault="00806178" w:rsidP="00574000">
            <w:pPr>
              <w:pStyle w:val="TAC"/>
              <w:rPr>
                <w:rFonts w:cs="Arial"/>
                <w:szCs w:val="18"/>
              </w:rPr>
            </w:pPr>
            <w:r>
              <w:rPr>
                <w:rFonts w:cs="Arial"/>
                <w:szCs w:val="18"/>
              </w:rPr>
              <w:t>DC_n5A-n261(2A)</w:t>
            </w:r>
          </w:p>
          <w:p w14:paraId="321E5A54" w14:textId="77777777" w:rsidR="00806178" w:rsidRDefault="00806178" w:rsidP="00574000">
            <w:pPr>
              <w:pStyle w:val="TAC"/>
              <w:rPr>
                <w:rFonts w:cs="Arial"/>
                <w:szCs w:val="18"/>
              </w:rPr>
            </w:pPr>
            <w:r>
              <w:rPr>
                <w:rFonts w:cs="Arial"/>
                <w:szCs w:val="18"/>
              </w:rPr>
              <w:t>DC_n5A-n261(3A)</w:t>
            </w:r>
          </w:p>
          <w:p w14:paraId="517C293F" w14:textId="77777777" w:rsidR="00806178" w:rsidRDefault="00806178" w:rsidP="00574000">
            <w:pPr>
              <w:pStyle w:val="TAC"/>
              <w:rPr>
                <w:rFonts w:cs="Arial"/>
                <w:szCs w:val="18"/>
              </w:rPr>
            </w:pPr>
            <w:r>
              <w:rPr>
                <w:rFonts w:cs="Arial"/>
                <w:szCs w:val="18"/>
              </w:rPr>
              <w:t>DC_n5A-n261(4A)</w:t>
            </w:r>
          </w:p>
          <w:p w14:paraId="234742D6" w14:textId="77777777" w:rsidR="00806178" w:rsidRDefault="00806178" w:rsidP="00574000">
            <w:pPr>
              <w:pStyle w:val="TAC"/>
              <w:rPr>
                <w:rFonts w:cs="Arial"/>
                <w:szCs w:val="18"/>
              </w:rPr>
            </w:pPr>
            <w:r>
              <w:rPr>
                <w:rFonts w:cs="Arial"/>
                <w:szCs w:val="18"/>
              </w:rPr>
              <w:t>DC_n5A-n261(2G)</w:t>
            </w:r>
          </w:p>
          <w:p w14:paraId="7FDBC343" w14:textId="77777777" w:rsidR="00806178" w:rsidRDefault="00806178" w:rsidP="00574000">
            <w:pPr>
              <w:pStyle w:val="TAC"/>
              <w:rPr>
                <w:rFonts w:cs="Arial"/>
                <w:szCs w:val="18"/>
              </w:rPr>
            </w:pPr>
            <w:r>
              <w:rPr>
                <w:rFonts w:cs="Arial"/>
                <w:szCs w:val="18"/>
              </w:rPr>
              <w:t>DC_n5A-n261(2H)</w:t>
            </w:r>
          </w:p>
          <w:p w14:paraId="2CDED209" w14:textId="77777777" w:rsidR="00806178" w:rsidRDefault="00806178" w:rsidP="00574000">
            <w:pPr>
              <w:pStyle w:val="TAC"/>
              <w:rPr>
                <w:rFonts w:cs="Arial"/>
                <w:szCs w:val="18"/>
              </w:rPr>
            </w:pPr>
            <w:r>
              <w:rPr>
                <w:rFonts w:cs="Arial"/>
                <w:szCs w:val="18"/>
              </w:rPr>
              <w:t>DC_n5A-n261(2I)</w:t>
            </w:r>
          </w:p>
          <w:p w14:paraId="7B2C5DEF" w14:textId="77777777" w:rsidR="00806178" w:rsidRDefault="00806178" w:rsidP="00574000">
            <w:pPr>
              <w:pStyle w:val="TAC"/>
              <w:rPr>
                <w:rFonts w:cs="Arial"/>
                <w:szCs w:val="18"/>
              </w:rPr>
            </w:pPr>
            <w:r>
              <w:rPr>
                <w:rFonts w:cs="Arial"/>
                <w:szCs w:val="18"/>
              </w:rPr>
              <w:t>DC_n5A-n261(A-G)</w:t>
            </w:r>
          </w:p>
          <w:p w14:paraId="701CA2A4" w14:textId="77777777" w:rsidR="00806178" w:rsidRDefault="00806178" w:rsidP="00574000">
            <w:pPr>
              <w:pStyle w:val="TAC"/>
              <w:rPr>
                <w:rFonts w:cs="Arial"/>
                <w:szCs w:val="18"/>
              </w:rPr>
            </w:pPr>
            <w:r>
              <w:rPr>
                <w:rFonts w:cs="Arial"/>
                <w:szCs w:val="18"/>
              </w:rPr>
              <w:t>DC_n5A-n261(A-H)</w:t>
            </w:r>
          </w:p>
          <w:p w14:paraId="1598617F" w14:textId="77777777" w:rsidR="00806178" w:rsidRDefault="00806178" w:rsidP="00574000">
            <w:pPr>
              <w:pStyle w:val="TAC"/>
              <w:rPr>
                <w:rFonts w:cs="Arial"/>
                <w:szCs w:val="18"/>
              </w:rPr>
            </w:pPr>
            <w:r>
              <w:rPr>
                <w:rFonts w:cs="Arial"/>
                <w:szCs w:val="18"/>
              </w:rPr>
              <w:t>DC_n5A-n261(A-I)</w:t>
            </w:r>
          </w:p>
          <w:p w14:paraId="11E0F89E" w14:textId="77777777" w:rsidR="00806178" w:rsidRDefault="00806178" w:rsidP="00574000">
            <w:pPr>
              <w:pStyle w:val="TAC"/>
              <w:rPr>
                <w:rFonts w:cs="Arial"/>
                <w:szCs w:val="18"/>
              </w:rPr>
            </w:pPr>
            <w:r>
              <w:rPr>
                <w:rFonts w:cs="Arial"/>
                <w:szCs w:val="18"/>
              </w:rPr>
              <w:t>DC_n5A-n261(A-J)</w:t>
            </w:r>
          </w:p>
          <w:p w14:paraId="7EAE70B4" w14:textId="77777777" w:rsidR="00806178" w:rsidRDefault="00806178" w:rsidP="00574000">
            <w:pPr>
              <w:pStyle w:val="TAC"/>
              <w:rPr>
                <w:rFonts w:cs="Arial"/>
                <w:szCs w:val="18"/>
              </w:rPr>
            </w:pPr>
            <w:r>
              <w:rPr>
                <w:rFonts w:cs="Arial"/>
                <w:szCs w:val="18"/>
              </w:rPr>
              <w:t>DC_n5A-n261(A-K)</w:t>
            </w:r>
          </w:p>
          <w:p w14:paraId="0526A926" w14:textId="77777777" w:rsidR="00806178" w:rsidRDefault="00806178" w:rsidP="00574000">
            <w:pPr>
              <w:pStyle w:val="TAC"/>
              <w:rPr>
                <w:rFonts w:cs="Arial"/>
                <w:szCs w:val="18"/>
              </w:rPr>
            </w:pPr>
            <w:r>
              <w:rPr>
                <w:rFonts w:cs="Arial"/>
                <w:szCs w:val="18"/>
              </w:rPr>
              <w:t>DC_n5A-n261(A-L)</w:t>
            </w:r>
          </w:p>
          <w:p w14:paraId="3733BEBE" w14:textId="77777777" w:rsidR="00806178" w:rsidRDefault="00806178" w:rsidP="00574000">
            <w:pPr>
              <w:pStyle w:val="TAC"/>
              <w:rPr>
                <w:rFonts w:cs="Arial"/>
                <w:szCs w:val="18"/>
              </w:rPr>
            </w:pPr>
            <w:r>
              <w:rPr>
                <w:rFonts w:cs="Arial"/>
                <w:szCs w:val="18"/>
              </w:rPr>
              <w:t>DC_n5A-n261(G-H)</w:t>
            </w:r>
          </w:p>
          <w:p w14:paraId="572951BE" w14:textId="77777777" w:rsidR="00806178" w:rsidRDefault="00806178" w:rsidP="00574000">
            <w:pPr>
              <w:pStyle w:val="TAC"/>
              <w:rPr>
                <w:rFonts w:cs="Arial"/>
                <w:szCs w:val="18"/>
              </w:rPr>
            </w:pPr>
            <w:r>
              <w:rPr>
                <w:rFonts w:cs="Arial"/>
                <w:szCs w:val="18"/>
              </w:rPr>
              <w:t>DC_n5A-n261(H-I)</w:t>
            </w:r>
          </w:p>
          <w:p w14:paraId="6731D43E" w14:textId="77777777" w:rsidR="00806178" w:rsidRDefault="00806178" w:rsidP="00574000">
            <w:pPr>
              <w:pStyle w:val="TAC"/>
              <w:rPr>
                <w:rFonts w:cs="Arial"/>
                <w:szCs w:val="18"/>
              </w:rPr>
            </w:pPr>
            <w:r>
              <w:rPr>
                <w:rFonts w:cs="Arial"/>
                <w:szCs w:val="18"/>
              </w:rPr>
              <w:t>DC_n5A-n261(G-I)</w:t>
            </w:r>
          </w:p>
          <w:p w14:paraId="7DA82FC7" w14:textId="77777777" w:rsidR="00806178" w:rsidRDefault="00806178" w:rsidP="00574000">
            <w:pPr>
              <w:pStyle w:val="TAC"/>
              <w:rPr>
                <w:rFonts w:cs="Arial"/>
                <w:szCs w:val="18"/>
              </w:rPr>
            </w:pPr>
            <w:r>
              <w:rPr>
                <w:rFonts w:cs="Arial"/>
                <w:szCs w:val="18"/>
              </w:rPr>
              <w:t>DC_n5A-n261(A-G-H)</w:t>
            </w:r>
          </w:p>
          <w:p w14:paraId="383DDCA8" w14:textId="77777777" w:rsidR="00806178" w:rsidRDefault="00806178" w:rsidP="00574000">
            <w:pPr>
              <w:pStyle w:val="TAC"/>
              <w:rPr>
                <w:rFonts w:cs="Arial"/>
                <w:szCs w:val="18"/>
              </w:rPr>
            </w:pPr>
            <w:r>
              <w:rPr>
                <w:rFonts w:cs="Arial"/>
                <w:szCs w:val="18"/>
              </w:rPr>
              <w:t>DC_n5A-n261(A-G-I)</w:t>
            </w:r>
          </w:p>
          <w:p w14:paraId="3846DA25" w14:textId="77777777" w:rsidR="00806178" w:rsidRDefault="00806178" w:rsidP="00574000">
            <w:pPr>
              <w:pStyle w:val="TAC"/>
              <w:rPr>
                <w:rFonts w:cs="Arial"/>
                <w:szCs w:val="18"/>
              </w:rPr>
            </w:pPr>
            <w:r>
              <w:rPr>
                <w:rFonts w:cs="Arial"/>
                <w:szCs w:val="18"/>
              </w:rPr>
              <w:t>DC_n5A-n261(2A-H)</w:t>
            </w:r>
          </w:p>
          <w:p w14:paraId="112B915D" w14:textId="77777777" w:rsidR="00806178" w:rsidRDefault="00806178" w:rsidP="00574000">
            <w:pPr>
              <w:pStyle w:val="TAC"/>
              <w:rPr>
                <w:rFonts w:cs="Arial"/>
                <w:szCs w:val="18"/>
              </w:rPr>
            </w:pPr>
            <w:r>
              <w:rPr>
                <w:rFonts w:cs="Arial"/>
                <w:szCs w:val="18"/>
              </w:rPr>
              <w:t>DC_n5A-n261(2A-G)</w:t>
            </w:r>
          </w:p>
          <w:p w14:paraId="4F74610B" w14:textId="77777777" w:rsidR="00806178" w:rsidRDefault="00806178" w:rsidP="00574000">
            <w:pPr>
              <w:pStyle w:val="TAC"/>
              <w:rPr>
                <w:rFonts w:cs="Arial"/>
                <w:szCs w:val="18"/>
              </w:rPr>
            </w:pPr>
            <w:r>
              <w:rPr>
                <w:rFonts w:cs="Arial"/>
                <w:szCs w:val="18"/>
              </w:rPr>
              <w:t>DC_n5A-n261(2A-I)</w:t>
            </w:r>
          </w:p>
          <w:p w14:paraId="3EBBCF0B" w14:textId="77777777" w:rsidR="00806178" w:rsidRDefault="00806178" w:rsidP="00574000">
            <w:pPr>
              <w:pStyle w:val="TAC"/>
            </w:pPr>
            <w:r>
              <w:rPr>
                <w:rFonts w:cs="Arial"/>
                <w:szCs w:val="18"/>
              </w:rPr>
              <w:t>DC_n5A-n261(A-2G)</w:t>
            </w:r>
          </w:p>
        </w:tc>
        <w:tc>
          <w:tcPr>
            <w:tcW w:w="3969" w:type="dxa"/>
          </w:tcPr>
          <w:p w14:paraId="4602AFFD" w14:textId="77777777" w:rsidR="00806178" w:rsidRDefault="00806178" w:rsidP="00574000">
            <w:pPr>
              <w:pStyle w:val="TAC"/>
              <w:rPr>
                <w:rFonts w:cs="Arial"/>
                <w:szCs w:val="18"/>
              </w:rPr>
            </w:pPr>
            <w:r>
              <w:rPr>
                <w:rFonts w:cs="Arial"/>
                <w:szCs w:val="18"/>
              </w:rPr>
              <w:t>DC_n5A-n261A</w:t>
            </w:r>
          </w:p>
          <w:p w14:paraId="70265253" w14:textId="77777777" w:rsidR="00806178" w:rsidRDefault="00806178" w:rsidP="00574000">
            <w:pPr>
              <w:pStyle w:val="TAC"/>
              <w:rPr>
                <w:rFonts w:cs="Arial"/>
                <w:szCs w:val="18"/>
              </w:rPr>
            </w:pPr>
            <w:r>
              <w:rPr>
                <w:rFonts w:cs="Arial"/>
                <w:szCs w:val="18"/>
              </w:rPr>
              <w:t>DC_n5A-n261G</w:t>
            </w:r>
          </w:p>
          <w:p w14:paraId="09313D0E" w14:textId="77777777" w:rsidR="00806178" w:rsidRDefault="00806178" w:rsidP="00574000">
            <w:pPr>
              <w:pStyle w:val="TAC"/>
              <w:rPr>
                <w:rFonts w:cs="Arial"/>
                <w:szCs w:val="18"/>
              </w:rPr>
            </w:pPr>
            <w:r>
              <w:rPr>
                <w:rFonts w:cs="Arial"/>
                <w:szCs w:val="18"/>
              </w:rPr>
              <w:t>DC_n5A-n261H</w:t>
            </w:r>
          </w:p>
          <w:p w14:paraId="41000226" w14:textId="77777777" w:rsidR="00806178" w:rsidRDefault="00806178" w:rsidP="00574000">
            <w:pPr>
              <w:pStyle w:val="TAC"/>
            </w:pPr>
            <w:r>
              <w:rPr>
                <w:rFonts w:cs="Arial"/>
                <w:szCs w:val="18"/>
              </w:rPr>
              <w:t>DC_n5A-n261I</w:t>
            </w:r>
          </w:p>
        </w:tc>
      </w:tr>
      <w:tr w:rsidR="00806178" w:rsidRPr="0035228A" w14:paraId="289DFB31"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806178" w:rsidRDefault="00806178" w:rsidP="00574000">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806178" w:rsidRDefault="00806178" w:rsidP="00574000">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806178" w:rsidRPr="00583F5C" w:rsidRDefault="00806178" w:rsidP="00574000">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806178" w:rsidRDefault="00806178" w:rsidP="0057400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806178" w:rsidRDefault="00806178" w:rsidP="0057400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806178" w:rsidRDefault="00806178" w:rsidP="0057400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806178" w:rsidRDefault="00806178" w:rsidP="0057400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806178" w:rsidRDefault="00806178" w:rsidP="00574000">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806178" w:rsidRDefault="00806178" w:rsidP="00574000">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806178" w:rsidRDefault="00806178" w:rsidP="00574000">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806178" w:rsidRDefault="00806178" w:rsidP="00574000">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806178" w:rsidRDefault="00806178" w:rsidP="00574000">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806178" w:rsidRDefault="00806178" w:rsidP="00574000">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806178" w:rsidRPr="00583F5C" w:rsidRDefault="00806178" w:rsidP="00574000">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06178" w:rsidRPr="00EF5447" w14:paraId="5425CE88"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806178" w:rsidRDefault="00806178" w:rsidP="00574000">
            <w:pPr>
              <w:pStyle w:val="TAC"/>
              <w:rPr>
                <w:lang w:eastAsia="ja-JP"/>
              </w:rPr>
            </w:pPr>
            <w:r>
              <w:rPr>
                <w:lang w:eastAsia="ja-JP"/>
              </w:rPr>
              <w:t>DC_n8A-n258A</w:t>
            </w:r>
          </w:p>
          <w:p w14:paraId="39F81DD3" w14:textId="77777777" w:rsidR="00806178" w:rsidRDefault="00806178" w:rsidP="00574000">
            <w:pPr>
              <w:pStyle w:val="TAC"/>
              <w:rPr>
                <w:lang w:eastAsia="ja-JP"/>
              </w:rPr>
            </w:pPr>
            <w:r>
              <w:rPr>
                <w:lang w:eastAsia="ja-JP"/>
              </w:rPr>
              <w:t>DC_n8A-n258</w:t>
            </w:r>
            <w:r>
              <w:rPr>
                <w:lang w:eastAsia="zh-CN"/>
              </w:rPr>
              <w:t>B</w:t>
            </w:r>
          </w:p>
          <w:p w14:paraId="7E9CEA69" w14:textId="77777777" w:rsidR="00806178" w:rsidRDefault="00806178" w:rsidP="00574000">
            <w:pPr>
              <w:pStyle w:val="TAC"/>
              <w:rPr>
                <w:lang w:eastAsia="ja-JP"/>
              </w:rPr>
            </w:pPr>
            <w:r>
              <w:rPr>
                <w:lang w:eastAsia="ja-JP"/>
              </w:rPr>
              <w:t>DC_n8A-n258C</w:t>
            </w:r>
          </w:p>
          <w:p w14:paraId="64D9B847" w14:textId="77777777" w:rsidR="00806178" w:rsidRDefault="00806178" w:rsidP="00574000">
            <w:pPr>
              <w:pStyle w:val="TAC"/>
              <w:rPr>
                <w:lang w:eastAsia="ja-JP"/>
              </w:rPr>
            </w:pPr>
            <w:r>
              <w:rPr>
                <w:lang w:eastAsia="ja-JP"/>
              </w:rPr>
              <w:t>DC_n8A-n258D</w:t>
            </w:r>
          </w:p>
          <w:p w14:paraId="0F7F58A2" w14:textId="77777777" w:rsidR="00806178" w:rsidRDefault="00806178" w:rsidP="00574000">
            <w:pPr>
              <w:pStyle w:val="TAC"/>
              <w:rPr>
                <w:lang w:eastAsia="ja-JP"/>
              </w:rPr>
            </w:pPr>
            <w:r>
              <w:rPr>
                <w:lang w:eastAsia="ja-JP"/>
              </w:rPr>
              <w:t>DC_n8A-n258E</w:t>
            </w:r>
          </w:p>
          <w:p w14:paraId="2377F45A" w14:textId="77777777" w:rsidR="00806178" w:rsidRDefault="00806178" w:rsidP="00574000">
            <w:pPr>
              <w:pStyle w:val="TAC"/>
              <w:rPr>
                <w:lang w:eastAsia="ja-JP"/>
              </w:rPr>
            </w:pPr>
            <w:r>
              <w:rPr>
                <w:lang w:eastAsia="ja-JP"/>
              </w:rPr>
              <w:t>DC_n8A-n258F</w:t>
            </w:r>
          </w:p>
          <w:p w14:paraId="4BE5EEB2" w14:textId="77777777" w:rsidR="00806178" w:rsidRDefault="00806178" w:rsidP="00574000">
            <w:pPr>
              <w:pStyle w:val="TAC"/>
              <w:rPr>
                <w:lang w:eastAsia="ja-JP"/>
              </w:rPr>
            </w:pPr>
            <w:r>
              <w:rPr>
                <w:lang w:eastAsia="ja-JP"/>
              </w:rPr>
              <w:t>DC_n8A-n258G</w:t>
            </w:r>
          </w:p>
          <w:p w14:paraId="4F02FFE0" w14:textId="77777777" w:rsidR="00806178" w:rsidRDefault="00806178" w:rsidP="00574000">
            <w:pPr>
              <w:pStyle w:val="TAC"/>
              <w:rPr>
                <w:lang w:eastAsia="ja-JP"/>
              </w:rPr>
            </w:pPr>
            <w:r>
              <w:rPr>
                <w:lang w:eastAsia="ja-JP"/>
              </w:rPr>
              <w:t>DC_n8A-n258H</w:t>
            </w:r>
          </w:p>
          <w:p w14:paraId="411F0CB7" w14:textId="77777777" w:rsidR="00806178" w:rsidRDefault="00806178" w:rsidP="00574000">
            <w:pPr>
              <w:pStyle w:val="TAC"/>
              <w:rPr>
                <w:lang w:eastAsia="ja-JP"/>
              </w:rPr>
            </w:pPr>
            <w:r>
              <w:rPr>
                <w:lang w:eastAsia="ja-JP"/>
              </w:rPr>
              <w:t>DC_n8A-n258I</w:t>
            </w:r>
          </w:p>
          <w:p w14:paraId="5F37A83D" w14:textId="77777777" w:rsidR="00806178" w:rsidRDefault="00806178" w:rsidP="00574000">
            <w:pPr>
              <w:pStyle w:val="TAC"/>
              <w:rPr>
                <w:lang w:eastAsia="ja-JP"/>
              </w:rPr>
            </w:pPr>
            <w:r>
              <w:rPr>
                <w:lang w:eastAsia="ja-JP"/>
              </w:rPr>
              <w:t>DC_n8A-n258J</w:t>
            </w:r>
          </w:p>
          <w:p w14:paraId="753E0B3E" w14:textId="77777777" w:rsidR="00806178" w:rsidRDefault="00806178" w:rsidP="00574000">
            <w:pPr>
              <w:pStyle w:val="TAC"/>
              <w:rPr>
                <w:lang w:eastAsia="ja-JP"/>
              </w:rPr>
            </w:pPr>
            <w:r>
              <w:rPr>
                <w:lang w:eastAsia="ja-JP"/>
              </w:rPr>
              <w:t>DC_n8A-n258K</w:t>
            </w:r>
          </w:p>
          <w:p w14:paraId="6842369E" w14:textId="77777777" w:rsidR="00806178" w:rsidRDefault="00806178" w:rsidP="00574000">
            <w:pPr>
              <w:pStyle w:val="TAC"/>
              <w:rPr>
                <w:lang w:eastAsia="ja-JP"/>
              </w:rPr>
            </w:pPr>
            <w:r>
              <w:rPr>
                <w:lang w:eastAsia="ja-JP"/>
              </w:rPr>
              <w:t>DC_n8A-n258L</w:t>
            </w:r>
          </w:p>
          <w:p w14:paraId="4F363738" w14:textId="77777777" w:rsidR="00806178" w:rsidRDefault="00806178" w:rsidP="00574000">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806178" w:rsidRDefault="00806178" w:rsidP="00574000">
            <w:pPr>
              <w:pStyle w:val="TAC"/>
              <w:rPr>
                <w:lang w:eastAsia="ja-JP"/>
              </w:rPr>
            </w:pPr>
            <w:r>
              <w:rPr>
                <w:lang w:eastAsia="ja-JP"/>
              </w:rPr>
              <w:t>DC_n8A-n258A</w:t>
            </w:r>
          </w:p>
          <w:p w14:paraId="5C5C1887" w14:textId="77777777" w:rsidR="00806178" w:rsidRDefault="00806178" w:rsidP="00574000">
            <w:pPr>
              <w:pStyle w:val="TAC"/>
              <w:rPr>
                <w:lang w:eastAsia="ja-JP"/>
              </w:rPr>
            </w:pPr>
          </w:p>
        </w:tc>
      </w:tr>
      <w:tr w:rsidR="00806178" w14:paraId="019C9642" w14:textId="77777777" w:rsidTr="00574000">
        <w:tblPrEx>
          <w:tblLook w:val="04A0" w:firstRow="1" w:lastRow="0" w:firstColumn="1" w:lastColumn="0" w:noHBand="0" w:noVBand="1"/>
        </w:tblPrEx>
        <w:trPr>
          <w:trHeight w:val="187"/>
          <w:jc w:val="center"/>
        </w:trPr>
        <w:tc>
          <w:tcPr>
            <w:tcW w:w="3823" w:type="dxa"/>
          </w:tcPr>
          <w:p w14:paraId="497108EE" w14:textId="77777777" w:rsidR="00806178" w:rsidRDefault="00806178" w:rsidP="00574000">
            <w:pPr>
              <w:pStyle w:val="TAC"/>
              <w:rPr>
                <w:lang w:eastAsia="ja-JP"/>
              </w:rPr>
            </w:pPr>
            <w:r>
              <w:rPr>
                <w:lang w:eastAsia="ja-JP"/>
              </w:rPr>
              <w:t>DC_n25A-n258A</w:t>
            </w:r>
          </w:p>
          <w:p w14:paraId="10705DEB" w14:textId="77777777" w:rsidR="00806178" w:rsidRDefault="00806178" w:rsidP="00574000">
            <w:pPr>
              <w:pStyle w:val="TAC"/>
              <w:rPr>
                <w:lang w:eastAsia="ja-JP"/>
              </w:rPr>
            </w:pPr>
            <w:r>
              <w:rPr>
                <w:lang w:eastAsia="ja-JP"/>
              </w:rPr>
              <w:t>DC_n25A-n258G</w:t>
            </w:r>
          </w:p>
          <w:p w14:paraId="41CFB07A" w14:textId="77777777" w:rsidR="00806178" w:rsidRDefault="00806178" w:rsidP="00574000">
            <w:pPr>
              <w:pStyle w:val="TAC"/>
              <w:rPr>
                <w:lang w:eastAsia="ja-JP"/>
              </w:rPr>
            </w:pPr>
            <w:r>
              <w:rPr>
                <w:lang w:eastAsia="ja-JP"/>
              </w:rPr>
              <w:t>DC_n25A-n258H</w:t>
            </w:r>
          </w:p>
        </w:tc>
        <w:tc>
          <w:tcPr>
            <w:tcW w:w="3969" w:type="dxa"/>
          </w:tcPr>
          <w:p w14:paraId="57B20353" w14:textId="77777777" w:rsidR="00806178" w:rsidRDefault="00806178" w:rsidP="00574000">
            <w:pPr>
              <w:pStyle w:val="TAC"/>
              <w:rPr>
                <w:lang w:eastAsia="ja-JP"/>
              </w:rPr>
            </w:pPr>
            <w:r>
              <w:rPr>
                <w:lang w:eastAsia="ja-JP"/>
              </w:rPr>
              <w:t>DC_n25A-n258A</w:t>
            </w:r>
          </w:p>
          <w:p w14:paraId="63365A2C" w14:textId="77777777" w:rsidR="00806178" w:rsidRDefault="00806178" w:rsidP="00574000">
            <w:pPr>
              <w:pStyle w:val="TAC"/>
              <w:rPr>
                <w:rFonts w:cs="Arial"/>
                <w:szCs w:val="18"/>
              </w:rPr>
            </w:pPr>
            <w:r>
              <w:rPr>
                <w:rFonts w:cs="Arial"/>
                <w:szCs w:val="18"/>
              </w:rPr>
              <w:t>DC_n25A-n258G</w:t>
            </w:r>
          </w:p>
          <w:p w14:paraId="372E2DB7" w14:textId="77777777" w:rsidR="00806178" w:rsidRDefault="00806178" w:rsidP="00574000">
            <w:pPr>
              <w:pStyle w:val="TAC"/>
              <w:rPr>
                <w:lang w:eastAsia="ja-JP"/>
              </w:rPr>
            </w:pPr>
            <w:r>
              <w:rPr>
                <w:rFonts w:cs="Arial"/>
                <w:szCs w:val="18"/>
              </w:rPr>
              <w:t>DC_n25A-n258H</w:t>
            </w:r>
          </w:p>
        </w:tc>
      </w:tr>
      <w:tr w:rsidR="00806178" w:rsidRPr="00EF5447" w14:paraId="43AFAB45" w14:textId="77777777" w:rsidTr="00574000">
        <w:trPr>
          <w:trHeight w:val="187"/>
          <w:jc w:val="center"/>
        </w:trPr>
        <w:tc>
          <w:tcPr>
            <w:tcW w:w="3823" w:type="dxa"/>
          </w:tcPr>
          <w:p w14:paraId="6F3D0E1B" w14:textId="77777777" w:rsidR="00806178" w:rsidRDefault="00806178" w:rsidP="00574000">
            <w:pPr>
              <w:pStyle w:val="TAC"/>
              <w:rPr>
                <w:lang w:eastAsia="ja-JP"/>
              </w:rPr>
            </w:pPr>
            <w:r>
              <w:rPr>
                <w:lang w:eastAsia="ja-JP"/>
              </w:rPr>
              <w:t>DC_n25A-n258(2A)</w:t>
            </w:r>
          </w:p>
          <w:p w14:paraId="1453217E" w14:textId="77777777" w:rsidR="00806178" w:rsidRDefault="00806178" w:rsidP="00574000">
            <w:pPr>
              <w:pStyle w:val="TAC"/>
              <w:rPr>
                <w:lang w:eastAsia="ja-JP"/>
              </w:rPr>
            </w:pPr>
            <w:r>
              <w:rPr>
                <w:lang w:eastAsia="ja-JP"/>
              </w:rPr>
              <w:t>DC_n25A-n258(3A)</w:t>
            </w:r>
          </w:p>
          <w:p w14:paraId="54388B34" w14:textId="77777777" w:rsidR="00806178" w:rsidRDefault="00806178" w:rsidP="00574000">
            <w:pPr>
              <w:pStyle w:val="TAC"/>
              <w:rPr>
                <w:lang w:eastAsia="ja-JP"/>
              </w:rPr>
            </w:pPr>
            <w:r>
              <w:rPr>
                <w:lang w:eastAsia="ja-JP"/>
              </w:rPr>
              <w:t>DC_n25A-n258(4A)</w:t>
            </w:r>
          </w:p>
          <w:p w14:paraId="18413F15" w14:textId="77777777" w:rsidR="00806178" w:rsidRDefault="00806178" w:rsidP="00574000">
            <w:pPr>
              <w:pStyle w:val="TAC"/>
              <w:rPr>
                <w:lang w:eastAsia="ja-JP"/>
              </w:rPr>
            </w:pPr>
            <w:r>
              <w:rPr>
                <w:lang w:eastAsia="ja-JP"/>
              </w:rPr>
              <w:t>DC_n25A-n258(5A)</w:t>
            </w:r>
          </w:p>
          <w:p w14:paraId="1A1DBF67" w14:textId="77777777" w:rsidR="00806178" w:rsidRDefault="00806178" w:rsidP="00574000">
            <w:pPr>
              <w:pStyle w:val="TAC"/>
              <w:rPr>
                <w:lang w:eastAsia="ja-JP"/>
              </w:rPr>
            </w:pPr>
            <w:r>
              <w:rPr>
                <w:lang w:eastAsia="ja-JP"/>
              </w:rPr>
              <w:t>DC_n25A-n258(2G)</w:t>
            </w:r>
          </w:p>
          <w:p w14:paraId="0244A3CB" w14:textId="77777777" w:rsidR="00806178" w:rsidRDefault="00806178" w:rsidP="00574000">
            <w:pPr>
              <w:pStyle w:val="TAC"/>
              <w:rPr>
                <w:lang w:eastAsia="ja-JP"/>
              </w:rPr>
            </w:pPr>
            <w:r>
              <w:rPr>
                <w:lang w:eastAsia="ja-JP"/>
              </w:rPr>
              <w:t>DC_n25A-n258(A-G)</w:t>
            </w:r>
          </w:p>
          <w:p w14:paraId="1E4C6044" w14:textId="77777777" w:rsidR="00806178" w:rsidRDefault="00806178" w:rsidP="00574000">
            <w:pPr>
              <w:pStyle w:val="TAC"/>
              <w:rPr>
                <w:lang w:eastAsia="ja-JP"/>
              </w:rPr>
            </w:pPr>
            <w:r>
              <w:rPr>
                <w:lang w:eastAsia="ja-JP"/>
              </w:rPr>
              <w:t>DC_n25A-n258(A-H)</w:t>
            </w:r>
          </w:p>
          <w:p w14:paraId="7315C90C" w14:textId="77777777" w:rsidR="00806178" w:rsidRPr="00EF5447" w:rsidRDefault="00806178" w:rsidP="00574000">
            <w:pPr>
              <w:pStyle w:val="TAC"/>
              <w:rPr>
                <w:lang w:eastAsia="ja-JP"/>
              </w:rPr>
            </w:pPr>
            <w:r>
              <w:rPr>
                <w:lang w:eastAsia="ja-JP"/>
              </w:rPr>
              <w:t>DC_n25A-n258(G-H)</w:t>
            </w:r>
          </w:p>
        </w:tc>
        <w:tc>
          <w:tcPr>
            <w:tcW w:w="3969" w:type="dxa"/>
          </w:tcPr>
          <w:p w14:paraId="25CED8FB" w14:textId="77777777" w:rsidR="00806178" w:rsidRDefault="00806178" w:rsidP="00574000">
            <w:pPr>
              <w:pStyle w:val="TAC"/>
              <w:rPr>
                <w:lang w:eastAsia="ja-JP"/>
              </w:rPr>
            </w:pPr>
            <w:r>
              <w:rPr>
                <w:lang w:eastAsia="ja-JP"/>
              </w:rPr>
              <w:t>DC_n25A-n258A</w:t>
            </w:r>
          </w:p>
          <w:p w14:paraId="0B66E656" w14:textId="77777777" w:rsidR="00806178" w:rsidRDefault="00806178" w:rsidP="00574000">
            <w:pPr>
              <w:pStyle w:val="TAC"/>
              <w:rPr>
                <w:lang w:eastAsia="ja-JP"/>
              </w:rPr>
            </w:pPr>
            <w:r>
              <w:rPr>
                <w:lang w:eastAsia="ja-JP"/>
              </w:rPr>
              <w:t>DC_n25A-n258G</w:t>
            </w:r>
          </w:p>
          <w:p w14:paraId="059F19DB" w14:textId="77777777" w:rsidR="00806178" w:rsidRPr="00EF5447" w:rsidRDefault="00806178" w:rsidP="00574000">
            <w:pPr>
              <w:pStyle w:val="TAC"/>
              <w:rPr>
                <w:lang w:eastAsia="ja-JP"/>
              </w:rPr>
            </w:pPr>
            <w:r>
              <w:rPr>
                <w:rFonts w:cs="Arial"/>
                <w:szCs w:val="18"/>
              </w:rPr>
              <w:t>DC_n25A-n258H</w:t>
            </w:r>
          </w:p>
        </w:tc>
      </w:tr>
      <w:tr w:rsidR="00806178" w:rsidRPr="00EF5447" w14:paraId="29CAF760" w14:textId="77777777" w:rsidTr="00574000">
        <w:trPr>
          <w:trHeight w:val="187"/>
          <w:jc w:val="center"/>
        </w:trPr>
        <w:tc>
          <w:tcPr>
            <w:tcW w:w="3823" w:type="dxa"/>
          </w:tcPr>
          <w:p w14:paraId="454A3F32" w14:textId="77777777" w:rsidR="00806178" w:rsidRDefault="00806178" w:rsidP="00574000">
            <w:pPr>
              <w:pStyle w:val="TAC"/>
              <w:rPr>
                <w:lang w:eastAsia="ja-JP"/>
              </w:rPr>
            </w:pPr>
            <w:r>
              <w:rPr>
                <w:lang w:eastAsia="ja-JP"/>
              </w:rPr>
              <w:t>DC_n25A-n260A</w:t>
            </w:r>
          </w:p>
          <w:p w14:paraId="4C6745CB" w14:textId="77777777" w:rsidR="00806178" w:rsidRDefault="00806178" w:rsidP="00574000">
            <w:pPr>
              <w:pStyle w:val="TAC"/>
              <w:rPr>
                <w:lang w:eastAsia="ja-JP"/>
              </w:rPr>
            </w:pPr>
            <w:r>
              <w:rPr>
                <w:lang w:eastAsia="ja-JP"/>
              </w:rPr>
              <w:t>DC_n25A-n260G</w:t>
            </w:r>
          </w:p>
          <w:p w14:paraId="30ED546A" w14:textId="77777777" w:rsidR="00806178" w:rsidRDefault="00806178" w:rsidP="00574000">
            <w:pPr>
              <w:pStyle w:val="TAC"/>
              <w:rPr>
                <w:lang w:eastAsia="ja-JP"/>
              </w:rPr>
            </w:pPr>
            <w:r>
              <w:rPr>
                <w:lang w:eastAsia="ja-JP"/>
              </w:rPr>
              <w:t>DC_n25A-n260H</w:t>
            </w:r>
          </w:p>
          <w:p w14:paraId="1BCC2DEB" w14:textId="77777777" w:rsidR="00806178" w:rsidRDefault="00806178" w:rsidP="00574000">
            <w:pPr>
              <w:pStyle w:val="TAC"/>
              <w:rPr>
                <w:lang w:eastAsia="ja-JP"/>
              </w:rPr>
            </w:pPr>
            <w:r>
              <w:rPr>
                <w:lang w:eastAsia="ja-JP"/>
              </w:rPr>
              <w:t>DC_n25A-n260I</w:t>
            </w:r>
          </w:p>
          <w:p w14:paraId="030A47D2" w14:textId="77777777" w:rsidR="00806178" w:rsidRDefault="00806178" w:rsidP="00574000">
            <w:pPr>
              <w:pStyle w:val="TAC"/>
              <w:rPr>
                <w:lang w:eastAsia="ja-JP"/>
              </w:rPr>
            </w:pPr>
            <w:r>
              <w:rPr>
                <w:lang w:eastAsia="ja-JP"/>
              </w:rPr>
              <w:t>DC_n25A-n260J</w:t>
            </w:r>
          </w:p>
          <w:p w14:paraId="3C7206A6" w14:textId="77777777" w:rsidR="00806178" w:rsidRDefault="00806178" w:rsidP="00574000">
            <w:pPr>
              <w:pStyle w:val="TAC"/>
              <w:rPr>
                <w:lang w:eastAsia="ja-JP"/>
              </w:rPr>
            </w:pPr>
            <w:r>
              <w:rPr>
                <w:lang w:eastAsia="ja-JP"/>
              </w:rPr>
              <w:t>DC_n25A-n260K</w:t>
            </w:r>
          </w:p>
          <w:p w14:paraId="7D75F375" w14:textId="77777777" w:rsidR="00806178" w:rsidRDefault="00806178" w:rsidP="00574000">
            <w:pPr>
              <w:pStyle w:val="TAC"/>
              <w:rPr>
                <w:lang w:eastAsia="ja-JP"/>
              </w:rPr>
            </w:pPr>
            <w:r>
              <w:rPr>
                <w:lang w:eastAsia="ja-JP"/>
              </w:rPr>
              <w:t>DC_n25A-n260L</w:t>
            </w:r>
          </w:p>
          <w:p w14:paraId="3109C897" w14:textId="77777777" w:rsidR="00806178" w:rsidRPr="00EF5447" w:rsidRDefault="00806178" w:rsidP="00574000">
            <w:pPr>
              <w:pStyle w:val="TAC"/>
              <w:rPr>
                <w:lang w:eastAsia="ja-JP"/>
              </w:rPr>
            </w:pPr>
            <w:r>
              <w:rPr>
                <w:lang w:eastAsia="ja-JP"/>
              </w:rPr>
              <w:t>DC_n25A-n260M</w:t>
            </w:r>
          </w:p>
        </w:tc>
        <w:tc>
          <w:tcPr>
            <w:tcW w:w="3969" w:type="dxa"/>
          </w:tcPr>
          <w:p w14:paraId="5F6110B6" w14:textId="77777777" w:rsidR="00806178" w:rsidRPr="00EF5447" w:rsidRDefault="00806178" w:rsidP="00574000">
            <w:pPr>
              <w:pStyle w:val="TAC"/>
              <w:rPr>
                <w:lang w:eastAsia="ja-JP"/>
              </w:rPr>
            </w:pPr>
            <w:r>
              <w:rPr>
                <w:lang w:eastAsia="ja-JP"/>
              </w:rPr>
              <w:t>DC_n25A-n260A</w:t>
            </w:r>
          </w:p>
        </w:tc>
      </w:tr>
      <w:tr w:rsidR="00806178" w:rsidRPr="00EF5447" w14:paraId="297EA718" w14:textId="77777777" w:rsidTr="00574000">
        <w:trPr>
          <w:trHeight w:val="187"/>
          <w:jc w:val="center"/>
        </w:trPr>
        <w:tc>
          <w:tcPr>
            <w:tcW w:w="3823" w:type="dxa"/>
          </w:tcPr>
          <w:p w14:paraId="6A80EEDF" w14:textId="77777777" w:rsidR="00806178" w:rsidRDefault="00806178" w:rsidP="00574000">
            <w:pPr>
              <w:pStyle w:val="TAC"/>
              <w:rPr>
                <w:lang w:eastAsia="ja-JP"/>
              </w:rPr>
            </w:pPr>
            <w:r>
              <w:rPr>
                <w:lang w:eastAsia="ja-JP"/>
              </w:rPr>
              <w:t>DC_n25A-n260(2A)</w:t>
            </w:r>
            <w:r>
              <w:rPr>
                <w:lang w:eastAsia="ja-JP"/>
              </w:rPr>
              <w:br/>
              <w:t>DC_n25A-n260(3A)</w:t>
            </w:r>
          </w:p>
          <w:p w14:paraId="6F58C869" w14:textId="77777777" w:rsidR="00806178" w:rsidRDefault="00806178" w:rsidP="00574000">
            <w:pPr>
              <w:pStyle w:val="TAC"/>
              <w:rPr>
                <w:lang w:eastAsia="ja-JP"/>
              </w:rPr>
            </w:pPr>
            <w:r>
              <w:rPr>
                <w:lang w:eastAsia="ja-JP"/>
              </w:rPr>
              <w:t>DC_n25A-n260(4A)</w:t>
            </w:r>
          </w:p>
          <w:p w14:paraId="3C0D5776" w14:textId="77777777" w:rsidR="00806178" w:rsidRDefault="00806178" w:rsidP="00574000">
            <w:pPr>
              <w:pStyle w:val="TAC"/>
              <w:rPr>
                <w:lang w:eastAsia="ja-JP"/>
              </w:rPr>
            </w:pPr>
            <w:r>
              <w:rPr>
                <w:lang w:eastAsia="ja-JP"/>
              </w:rPr>
              <w:t>DC_n25A-n260(5A)</w:t>
            </w:r>
          </w:p>
          <w:p w14:paraId="66E11252" w14:textId="77777777" w:rsidR="00806178" w:rsidRDefault="00806178" w:rsidP="00574000">
            <w:pPr>
              <w:pStyle w:val="TAC"/>
              <w:rPr>
                <w:lang w:eastAsia="ja-JP"/>
              </w:rPr>
            </w:pPr>
            <w:r>
              <w:rPr>
                <w:lang w:eastAsia="ja-JP"/>
              </w:rPr>
              <w:t>DC_n25A-n260(6A)</w:t>
            </w:r>
            <w:r>
              <w:rPr>
                <w:lang w:eastAsia="ja-JP"/>
              </w:rPr>
              <w:br/>
              <w:t>DC_n25A-n260(7A)</w:t>
            </w:r>
          </w:p>
          <w:p w14:paraId="6388C66D" w14:textId="77777777" w:rsidR="00806178" w:rsidRPr="00EF5447" w:rsidRDefault="00806178" w:rsidP="00574000">
            <w:pPr>
              <w:pStyle w:val="TAC"/>
              <w:rPr>
                <w:lang w:eastAsia="ja-JP"/>
              </w:rPr>
            </w:pPr>
            <w:r>
              <w:rPr>
                <w:lang w:eastAsia="ja-JP"/>
              </w:rPr>
              <w:t>DC_n25A-n260(8A)</w:t>
            </w:r>
          </w:p>
        </w:tc>
        <w:tc>
          <w:tcPr>
            <w:tcW w:w="3969" w:type="dxa"/>
          </w:tcPr>
          <w:p w14:paraId="1131405B" w14:textId="77777777" w:rsidR="00806178" w:rsidRPr="00EF5447" w:rsidRDefault="00806178" w:rsidP="00574000">
            <w:pPr>
              <w:pStyle w:val="TAC"/>
              <w:rPr>
                <w:lang w:eastAsia="ja-JP"/>
              </w:rPr>
            </w:pPr>
            <w:r>
              <w:rPr>
                <w:lang w:eastAsia="ja-JP"/>
              </w:rPr>
              <w:t>DC_n25A-n260A</w:t>
            </w:r>
          </w:p>
        </w:tc>
      </w:tr>
      <w:tr w:rsidR="00806178" w:rsidRPr="00EF5447" w14:paraId="15BDFFD6" w14:textId="77777777" w:rsidTr="00574000">
        <w:trPr>
          <w:trHeight w:val="187"/>
          <w:jc w:val="center"/>
        </w:trPr>
        <w:tc>
          <w:tcPr>
            <w:tcW w:w="3823" w:type="dxa"/>
          </w:tcPr>
          <w:p w14:paraId="7ADD1ADB" w14:textId="77777777" w:rsidR="00806178" w:rsidRDefault="00806178" w:rsidP="00574000">
            <w:pPr>
              <w:pStyle w:val="TAC"/>
              <w:rPr>
                <w:rFonts w:cs="Arial"/>
                <w:szCs w:val="18"/>
                <w:lang w:eastAsia="zh-CN"/>
              </w:rPr>
            </w:pPr>
            <w:r>
              <w:rPr>
                <w:rFonts w:cs="Arial"/>
                <w:szCs w:val="18"/>
                <w:lang w:eastAsia="zh-CN"/>
              </w:rPr>
              <w:t>DC_n25A-n261A</w:t>
            </w:r>
          </w:p>
          <w:p w14:paraId="0F5C4D48" w14:textId="77777777" w:rsidR="00806178" w:rsidRPr="00EF5447" w:rsidRDefault="00806178" w:rsidP="00574000">
            <w:pPr>
              <w:pStyle w:val="TAC"/>
              <w:rPr>
                <w:lang w:eastAsia="ja-JP"/>
              </w:rPr>
            </w:pPr>
            <w:r>
              <w:rPr>
                <w:rFonts w:cs="Arial"/>
                <w:szCs w:val="18"/>
                <w:lang w:eastAsia="zh-CN"/>
              </w:rPr>
              <w:t>DC_n25A-n261(2A)</w:t>
            </w:r>
          </w:p>
        </w:tc>
        <w:tc>
          <w:tcPr>
            <w:tcW w:w="3969" w:type="dxa"/>
          </w:tcPr>
          <w:p w14:paraId="630D713C" w14:textId="77777777" w:rsidR="00806178" w:rsidRPr="00EF5447" w:rsidRDefault="00806178" w:rsidP="00574000">
            <w:pPr>
              <w:pStyle w:val="TAC"/>
              <w:rPr>
                <w:lang w:eastAsia="ja-JP"/>
              </w:rPr>
            </w:pPr>
            <w:r>
              <w:rPr>
                <w:rFonts w:cs="Arial"/>
                <w:szCs w:val="18"/>
                <w:lang w:eastAsia="zh-CN"/>
              </w:rPr>
              <w:t>DC_n25A-n261A</w:t>
            </w:r>
          </w:p>
        </w:tc>
      </w:tr>
      <w:tr w:rsidR="00806178" w:rsidRPr="00EF5447" w14:paraId="771DD613" w14:textId="77777777" w:rsidTr="00574000">
        <w:trPr>
          <w:trHeight w:val="187"/>
          <w:jc w:val="center"/>
        </w:trPr>
        <w:tc>
          <w:tcPr>
            <w:tcW w:w="3823" w:type="dxa"/>
          </w:tcPr>
          <w:p w14:paraId="350C83F1" w14:textId="77777777" w:rsidR="00806178" w:rsidRPr="00EF5447" w:rsidRDefault="00806178" w:rsidP="00574000">
            <w:pPr>
              <w:pStyle w:val="TAC"/>
              <w:rPr>
                <w:lang w:eastAsia="ja-JP"/>
              </w:rPr>
            </w:pPr>
            <w:r w:rsidRPr="00EF5447">
              <w:rPr>
                <w:lang w:eastAsia="ja-JP"/>
              </w:rPr>
              <w:t>DC_n28A-n257A</w:t>
            </w:r>
          </w:p>
          <w:p w14:paraId="3C2E8E2A" w14:textId="77777777" w:rsidR="00806178" w:rsidRPr="00EF5447" w:rsidRDefault="00806178" w:rsidP="00574000">
            <w:pPr>
              <w:pStyle w:val="TAC"/>
              <w:rPr>
                <w:lang w:eastAsia="ja-JP"/>
              </w:rPr>
            </w:pPr>
            <w:r w:rsidRPr="00EF5447">
              <w:rPr>
                <w:lang w:eastAsia="ja-JP"/>
              </w:rPr>
              <w:t>DC_n28A-n257D</w:t>
            </w:r>
          </w:p>
          <w:p w14:paraId="6110C463" w14:textId="77777777" w:rsidR="00806178" w:rsidRPr="00EF5447" w:rsidRDefault="00806178" w:rsidP="00574000">
            <w:pPr>
              <w:pStyle w:val="TAC"/>
              <w:rPr>
                <w:lang w:eastAsia="ja-JP"/>
              </w:rPr>
            </w:pPr>
            <w:r w:rsidRPr="00EF5447">
              <w:rPr>
                <w:lang w:eastAsia="ja-JP"/>
              </w:rPr>
              <w:t>DC_n28A-n257G</w:t>
            </w:r>
          </w:p>
          <w:p w14:paraId="5B4AEFB7" w14:textId="77777777" w:rsidR="00806178" w:rsidRPr="00EF5447" w:rsidRDefault="00806178" w:rsidP="00574000">
            <w:pPr>
              <w:pStyle w:val="TAC"/>
              <w:rPr>
                <w:lang w:eastAsia="ja-JP"/>
              </w:rPr>
            </w:pPr>
            <w:r w:rsidRPr="00EF5447">
              <w:rPr>
                <w:lang w:eastAsia="ja-JP"/>
              </w:rPr>
              <w:t>DC_n28A-n257H</w:t>
            </w:r>
          </w:p>
          <w:p w14:paraId="64DB32F1" w14:textId="77777777" w:rsidR="00806178" w:rsidRDefault="00806178" w:rsidP="00574000">
            <w:pPr>
              <w:pStyle w:val="TAC"/>
              <w:rPr>
                <w:lang w:eastAsia="ja-JP"/>
              </w:rPr>
            </w:pPr>
            <w:r w:rsidRPr="00EF5447">
              <w:rPr>
                <w:lang w:eastAsia="ja-JP"/>
              </w:rPr>
              <w:t>DC_n28A-n257I</w:t>
            </w:r>
          </w:p>
        </w:tc>
        <w:tc>
          <w:tcPr>
            <w:tcW w:w="3969" w:type="dxa"/>
          </w:tcPr>
          <w:p w14:paraId="483E443B" w14:textId="77777777" w:rsidR="00806178" w:rsidRPr="00EF5447" w:rsidRDefault="00806178" w:rsidP="00574000">
            <w:pPr>
              <w:pStyle w:val="TAC"/>
              <w:rPr>
                <w:lang w:eastAsia="ja-JP"/>
              </w:rPr>
            </w:pPr>
            <w:r w:rsidRPr="00EF5447">
              <w:rPr>
                <w:lang w:eastAsia="ja-JP"/>
              </w:rPr>
              <w:t>DC_n28A-n257A</w:t>
            </w:r>
          </w:p>
          <w:p w14:paraId="17CC6EDE" w14:textId="77777777" w:rsidR="00806178" w:rsidRPr="00EF5447" w:rsidRDefault="00806178" w:rsidP="00574000">
            <w:pPr>
              <w:pStyle w:val="TAC"/>
              <w:rPr>
                <w:lang w:eastAsia="ja-JP"/>
              </w:rPr>
            </w:pPr>
            <w:r w:rsidRPr="00EF5447">
              <w:rPr>
                <w:lang w:eastAsia="ja-JP"/>
              </w:rPr>
              <w:t>DC_n28A-n257D</w:t>
            </w:r>
          </w:p>
          <w:p w14:paraId="18C5EF8D" w14:textId="77777777" w:rsidR="00806178" w:rsidRPr="00EF5447" w:rsidRDefault="00806178" w:rsidP="00574000">
            <w:pPr>
              <w:pStyle w:val="TAC"/>
              <w:rPr>
                <w:lang w:eastAsia="ja-JP"/>
              </w:rPr>
            </w:pPr>
            <w:r w:rsidRPr="00EF5447">
              <w:rPr>
                <w:lang w:eastAsia="ja-JP"/>
              </w:rPr>
              <w:t>DC_n28A-n257G</w:t>
            </w:r>
          </w:p>
          <w:p w14:paraId="7C83B0D6" w14:textId="77777777" w:rsidR="00806178" w:rsidRPr="00EF5447" w:rsidRDefault="00806178" w:rsidP="00574000">
            <w:pPr>
              <w:pStyle w:val="TAC"/>
              <w:rPr>
                <w:lang w:eastAsia="ja-JP"/>
              </w:rPr>
            </w:pPr>
            <w:r w:rsidRPr="00EF5447">
              <w:rPr>
                <w:lang w:eastAsia="ja-JP"/>
              </w:rPr>
              <w:t>DC_n28A-n257H</w:t>
            </w:r>
          </w:p>
          <w:p w14:paraId="6323FFEB" w14:textId="77777777" w:rsidR="00806178" w:rsidRDefault="00806178" w:rsidP="00574000">
            <w:pPr>
              <w:pStyle w:val="TAC"/>
              <w:rPr>
                <w:lang w:eastAsia="ja-JP"/>
              </w:rPr>
            </w:pPr>
            <w:r w:rsidRPr="00EF5447">
              <w:rPr>
                <w:lang w:eastAsia="ja-JP"/>
              </w:rPr>
              <w:t>DC_n28A-n257I</w:t>
            </w:r>
          </w:p>
        </w:tc>
      </w:tr>
      <w:tr w:rsidR="00806178" w:rsidRPr="00EF5447" w14:paraId="6EE36279" w14:textId="77777777" w:rsidTr="00574000">
        <w:trPr>
          <w:trHeight w:val="187"/>
          <w:jc w:val="center"/>
        </w:trPr>
        <w:tc>
          <w:tcPr>
            <w:tcW w:w="3823" w:type="dxa"/>
          </w:tcPr>
          <w:p w14:paraId="4EAA92D5" w14:textId="77777777" w:rsidR="00806178" w:rsidRDefault="00806178" w:rsidP="00574000">
            <w:pPr>
              <w:pStyle w:val="TAC"/>
              <w:rPr>
                <w:szCs w:val="18"/>
              </w:rPr>
            </w:pPr>
            <w:r>
              <w:rPr>
                <w:szCs w:val="18"/>
              </w:rPr>
              <w:t>DC_n40A-n258A</w:t>
            </w:r>
          </w:p>
          <w:p w14:paraId="00CFE002" w14:textId="77777777" w:rsidR="00806178" w:rsidRDefault="00806178" w:rsidP="00574000">
            <w:pPr>
              <w:pStyle w:val="TAC"/>
              <w:rPr>
                <w:szCs w:val="18"/>
              </w:rPr>
            </w:pPr>
            <w:r>
              <w:rPr>
                <w:szCs w:val="18"/>
              </w:rPr>
              <w:t>DC_n40A-n258G</w:t>
            </w:r>
          </w:p>
          <w:p w14:paraId="41D14C0C" w14:textId="77777777" w:rsidR="00806178" w:rsidRDefault="00806178" w:rsidP="00574000">
            <w:pPr>
              <w:pStyle w:val="TAC"/>
              <w:rPr>
                <w:szCs w:val="18"/>
              </w:rPr>
            </w:pPr>
            <w:r>
              <w:rPr>
                <w:szCs w:val="18"/>
              </w:rPr>
              <w:t>DC_n40A-n258H</w:t>
            </w:r>
          </w:p>
          <w:p w14:paraId="155F3F5B" w14:textId="77777777" w:rsidR="00806178" w:rsidRDefault="00806178" w:rsidP="00574000">
            <w:pPr>
              <w:pStyle w:val="TAC"/>
              <w:rPr>
                <w:szCs w:val="18"/>
              </w:rPr>
            </w:pPr>
            <w:r>
              <w:rPr>
                <w:szCs w:val="18"/>
              </w:rPr>
              <w:t>DC_n40A-n258I</w:t>
            </w:r>
          </w:p>
          <w:p w14:paraId="020E4095" w14:textId="77777777" w:rsidR="00806178" w:rsidRDefault="00806178" w:rsidP="00574000">
            <w:pPr>
              <w:pStyle w:val="TAC"/>
              <w:rPr>
                <w:szCs w:val="18"/>
              </w:rPr>
            </w:pPr>
            <w:r>
              <w:rPr>
                <w:szCs w:val="18"/>
              </w:rPr>
              <w:t>DC_n40A-n258J</w:t>
            </w:r>
          </w:p>
          <w:p w14:paraId="77D04248" w14:textId="77777777" w:rsidR="00806178" w:rsidRDefault="00806178" w:rsidP="00574000">
            <w:pPr>
              <w:pStyle w:val="TAC"/>
              <w:rPr>
                <w:szCs w:val="18"/>
              </w:rPr>
            </w:pPr>
            <w:r>
              <w:rPr>
                <w:szCs w:val="18"/>
              </w:rPr>
              <w:t>DC_n40A-n258K</w:t>
            </w:r>
          </w:p>
          <w:p w14:paraId="0B8BC02B" w14:textId="77777777" w:rsidR="00806178" w:rsidRDefault="00806178" w:rsidP="00574000">
            <w:pPr>
              <w:pStyle w:val="TAC"/>
              <w:rPr>
                <w:szCs w:val="18"/>
              </w:rPr>
            </w:pPr>
            <w:r>
              <w:rPr>
                <w:szCs w:val="18"/>
              </w:rPr>
              <w:t>DC_n40A-n258L</w:t>
            </w:r>
          </w:p>
          <w:p w14:paraId="0B57ED58" w14:textId="77777777" w:rsidR="00806178" w:rsidRDefault="00806178" w:rsidP="00574000">
            <w:pPr>
              <w:pStyle w:val="TAC"/>
              <w:rPr>
                <w:lang w:eastAsia="ja-JP"/>
              </w:rPr>
            </w:pPr>
            <w:r>
              <w:rPr>
                <w:szCs w:val="18"/>
              </w:rPr>
              <w:t>DC_n40A-n258M</w:t>
            </w:r>
          </w:p>
        </w:tc>
        <w:tc>
          <w:tcPr>
            <w:tcW w:w="3969" w:type="dxa"/>
          </w:tcPr>
          <w:p w14:paraId="4738F387" w14:textId="77777777" w:rsidR="00806178" w:rsidRDefault="00806178" w:rsidP="00574000">
            <w:pPr>
              <w:pStyle w:val="TAC"/>
              <w:rPr>
                <w:lang w:eastAsia="ja-JP"/>
              </w:rPr>
            </w:pPr>
            <w:r>
              <w:rPr>
                <w:szCs w:val="18"/>
              </w:rPr>
              <w:t>DC_n40A-n258A</w:t>
            </w:r>
          </w:p>
        </w:tc>
      </w:tr>
      <w:tr w:rsidR="00806178" w:rsidRPr="00EF5447" w14:paraId="6999C573" w14:textId="77777777" w:rsidTr="00574000">
        <w:trPr>
          <w:trHeight w:val="187"/>
          <w:jc w:val="center"/>
        </w:trPr>
        <w:tc>
          <w:tcPr>
            <w:tcW w:w="3823" w:type="dxa"/>
            <w:vAlign w:val="center"/>
          </w:tcPr>
          <w:p w14:paraId="2445B365" w14:textId="77777777" w:rsidR="00806178" w:rsidRDefault="00806178" w:rsidP="00574000">
            <w:pPr>
              <w:pStyle w:val="TAC"/>
              <w:keepNext w:val="0"/>
              <w:rPr>
                <w:rFonts w:cs="Arial"/>
              </w:rPr>
            </w:pPr>
            <w:r>
              <w:rPr>
                <w:rFonts w:cs="Arial"/>
                <w:lang w:eastAsia="zh-CN"/>
              </w:rPr>
              <w:t>DC</w:t>
            </w:r>
            <w:r>
              <w:rPr>
                <w:rFonts w:cs="Arial"/>
              </w:rPr>
              <w:t>_n41A-n257A</w:t>
            </w:r>
          </w:p>
          <w:p w14:paraId="20FFF1D9" w14:textId="77777777" w:rsidR="00806178" w:rsidRDefault="00806178" w:rsidP="00574000">
            <w:pPr>
              <w:pStyle w:val="TAC"/>
              <w:keepNext w:val="0"/>
              <w:rPr>
                <w:rFonts w:cs="Arial"/>
              </w:rPr>
            </w:pPr>
            <w:r>
              <w:rPr>
                <w:rFonts w:cs="Arial"/>
                <w:lang w:eastAsia="zh-CN"/>
              </w:rPr>
              <w:t>DC</w:t>
            </w:r>
            <w:r>
              <w:rPr>
                <w:rFonts w:cs="Arial"/>
              </w:rPr>
              <w:t>_n41A-n257G</w:t>
            </w:r>
          </w:p>
          <w:p w14:paraId="15EDE89A" w14:textId="77777777" w:rsidR="00806178" w:rsidRDefault="00806178" w:rsidP="00574000">
            <w:pPr>
              <w:pStyle w:val="TAC"/>
              <w:keepNext w:val="0"/>
              <w:rPr>
                <w:rFonts w:cs="Arial"/>
              </w:rPr>
            </w:pPr>
            <w:r>
              <w:rPr>
                <w:rFonts w:cs="Arial"/>
                <w:lang w:eastAsia="zh-CN"/>
              </w:rPr>
              <w:t>DC</w:t>
            </w:r>
            <w:r>
              <w:rPr>
                <w:rFonts w:cs="Arial"/>
              </w:rPr>
              <w:t>_n41A-n257H</w:t>
            </w:r>
          </w:p>
          <w:p w14:paraId="63011C75" w14:textId="77777777" w:rsidR="00806178" w:rsidRDefault="00806178" w:rsidP="00574000">
            <w:pPr>
              <w:pStyle w:val="TAC"/>
              <w:rPr>
                <w:lang w:eastAsia="ja-JP"/>
              </w:rPr>
            </w:pPr>
            <w:r>
              <w:rPr>
                <w:rFonts w:cs="Arial"/>
                <w:lang w:eastAsia="zh-CN"/>
              </w:rPr>
              <w:t>DC</w:t>
            </w:r>
            <w:r>
              <w:rPr>
                <w:rFonts w:cs="Arial"/>
              </w:rPr>
              <w:t>_n41A-n257I</w:t>
            </w:r>
          </w:p>
        </w:tc>
        <w:tc>
          <w:tcPr>
            <w:tcW w:w="3969" w:type="dxa"/>
            <w:vAlign w:val="center"/>
          </w:tcPr>
          <w:p w14:paraId="3CAD9D67" w14:textId="77777777" w:rsidR="00806178" w:rsidRDefault="00806178" w:rsidP="00574000">
            <w:pPr>
              <w:pStyle w:val="TAC"/>
              <w:keepNext w:val="0"/>
              <w:rPr>
                <w:rFonts w:cs="Arial"/>
              </w:rPr>
            </w:pPr>
            <w:r>
              <w:rPr>
                <w:rFonts w:cs="Arial"/>
                <w:lang w:eastAsia="zh-CN"/>
              </w:rPr>
              <w:t>DC</w:t>
            </w:r>
            <w:r>
              <w:rPr>
                <w:rFonts w:cs="Arial"/>
              </w:rPr>
              <w:t>_n41A-n257A</w:t>
            </w:r>
          </w:p>
          <w:p w14:paraId="6B7C5DA5" w14:textId="77777777" w:rsidR="00806178" w:rsidRDefault="00806178" w:rsidP="00574000">
            <w:pPr>
              <w:pStyle w:val="TAC"/>
              <w:keepNext w:val="0"/>
              <w:rPr>
                <w:rFonts w:cs="Arial"/>
              </w:rPr>
            </w:pPr>
            <w:r>
              <w:rPr>
                <w:rFonts w:cs="Arial"/>
                <w:lang w:eastAsia="zh-CN"/>
              </w:rPr>
              <w:t>DC</w:t>
            </w:r>
            <w:r>
              <w:rPr>
                <w:rFonts w:cs="Arial"/>
              </w:rPr>
              <w:t>_n41A-n257G</w:t>
            </w:r>
          </w:p>
          <w:p w14:paraId="1D216BFE" w14:textId="77777777" w:rsidR="00806178" w:rsidRDefault="00806178" w:rsidP="00574000">
            <w:pPr>
              <w:pStyle w:val="TAC"/>
              <w:keepNext w:val="0"/>
              <w:rPr>
                <w:rFonts w:cs="Arial"/>
              </w:rPr>
            </w:pPr>
            <w:r>
              <w:rPr>
                <w:rFonts w:cs="Arial"/>
                <w:lang w:eastAsia="zh-CN"/>
              </w:rPr>
              <w:t>DC</w:t>
            </w:r>
            <w:r>
              <w:rPr>
                <w:rFonts w:cs="Arial"/>
              </w:rPr>
              <w:t>_n41A-n257H</w:t>
            </w:r>
          </w:p>
          <w:p w14:paraId="2638BC3A" w14:textId="77777777" w:rsidR="00806178" w:rsidRDefault="00806178" w:rsidP="00574000">
            <w:pPr>
              <w:pStyle w:val="TAC"/>
              <w:rPr>
                <w:lang w:eastAsia="ja-JP"/>
              </w:rPr>
            </w:pPr>
            <w:r>
              <w:rPr>
                <w:rFonts w:cs="Arial"/>
                <w:lang w:eastAsia="zh-CN"/>
              </w:rPr>
              <w:t>DC</w:t>
            </w:r>
            <w:r>
              <w:rPr>
                <w:rFonts w:cs="Arial"/>
              </w:rPr>
              <w:t>_n41A-n257I</w:t>
            </w:r>
          </w:p>
        </w:tc>
      </w:tr>
      <w:tr w:rsidR="00806178" w:rsidRPr="00EF5447" w14:paraId="3E8C81D3"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806178" w:rsidRDefault="00806178" w:rsidP="00574000">
            <w:pPr>
              <w:pStyle w:val="TAC"/>
            </w:pPr>
            <w:r>
              <w:t>DC_</w:t>
            </w:r>
            <w:r>
              <w:rPr>
                <w:lang w:eastAsia="zh-CN"/>
              </w:rPr>
              <w:t>n41</w:t>
            </w:r>
            <w:r>
              <w:t>(2A)-n257A</w:t>
            </w:r>
          </w:p>
          <w:p w14:paraId="5A08EE4A" w14:textId="77777777" w:rsidR="00806178" w:rsidRDefault="00806178" w:rsidP="00574000">
            <w:pPr>
              <w:pStyle w:val="TAC"/>
            </w:pPr>
            <w:r>
              <w:t>DC_</w:t>
            </w:r>
            <w:r>
              <w:rPr>
                <w:lang w:eastAsia="zh-CN"/>
              </w:rPr>
              <w:t>n41</w:t>
            </w:r>
            <w:r>
              <w:t>(2A)-n257G</w:t>
            </w:r>
          </w:p>
          <w:p w14:paraId="23AA76E9" w14:textId="77777777" w:rsidR="00806178" w:rsidRDefault="00806178" w:rsidP="00574000">
            <w:pPr>
              <w:pStyle w:val="TAC"/>
            </w:pPr>
            <w:r>
              <w:t>DC_</w:t>
            </w:r>
            <w:r>
              <w:rPr>
                <w:lang w:eastAsia="zh-CN"/>
              </w:rPr>
              <w:t>n41</w:t>
            </w:r>
            <w:r>
              <w:t>(2A)-n257H</w:t>
            </w:r>
          </w:p>
          <w:p w14:paraId="5DA07CF1" w14:textId="77777777" w:rsidR="00806178" w:rsidRDefault="00806178" w:rsidP="00574000">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806178" w:rsidRDefault="00806178" w:rsidP="00574000">
            <w:pPr>
              <w:pStyle w:val="TAC"/>
            </w:pPr>
            <w:r>
              <w:t>DC_</w:t>
            </w:r>
            <w:r>
              <w:rPr>
                <w:lang w:eastAsia="zh-CN"/>
              </w:rPr>
              <w:t>n41</w:t>
            </w:r>
            <w:r>
              <w:t>A-n257A</w:t>
            </w:r>
          </w:p>
          <w:p w14:paraId="47A07103" w14:textId="77777777" w:rsidR="00806178" w:rsidRDefault="00806178" w:rsidP="00574000">
            <w:pPr>
              <w:pStyle w:val="TAC"/>
            </w:pPr>
            <w:r>
              <w:t>DC_</w:t>
            </w:r>
            <w:r>
              <w:rPr>
                <w:lang w:eastAsia="zh-CN"/>
              </w:rPr>
              <w:t>n41</w:t>
            </w:r>
            <w:r>
              <w:t>A-n257G</w:t>
            </w:r>
          </w:p>
          <w:p w14:paraId="711C526F" w14:textId="77777777" w:rsidR="00806178" w:rsidRDefault="00806178" w:rsidP="00574000">
            <w:pPr>
              <w:pStyle w:val="TAC"/>
            </w:pPr>
            <w:r>
              <w:t>DC_</w:t>
            </w:r>
            <w:r>
              <w:rPr>
                <w:lang w:eastAsia="zh-CN"/>
              </w:rPr>
              <w:t>n41</w:t>
            </w:r>
            <w:r>
              <w:t>A-n257I</w:t>
            </w:r>
          </w:p>
          <w:p w14:paraId="66935E10" w14:textId="77777777" w:rsidR="00806178" w:rsidRDefault="00806178" w:rsidP="00574000">
            <w:pPr>
              <w:pStyle w:val="TAC"/>
              <w:rPr>
                <w:lang w:eastAsia="ja-JP"/>
              </w:rPr>
            </w:pPr>
            <w:r>
              <w:t>DC_</w:t>
            </w:r>
            <w:r>
              <w:rPr>
                <w:lang w:eastAsia="zh-CN"/>
              </w:rPr>
              <w:t>n41</w:t>
            </w:r>
            <w:r>
              <w:t>A-n257H</w:t>
            </w:r>
          </w:p>
        </w:tc>
      </w:tr>
      <w:tr w:rsidR="00806178" w:rsidRPr="00EF5447" w14:paraId="18493BA5" w14:textId="77777777" w:rsidTr="00574000">
        <w:trPr>
          <w:trHeight w:val="187"/>
          <w:jc w:val="center"/>
        </w:trPr>
        <w:tc>
          <w:tcPr>
            <w:tcW w:w="3823" w:type="dxa"/>
          </w:tcPr>
          <w:p w14:paraId="2F5D58B7" w14:textId="77777777" w:rsidR="00806178" w:rsidRDefault="00806178" w:rsidP="00574000">
            <w:pPr>
              <w:pStyle w:val="TAC"/>
              <w:rPr>
                <w:lang w:eastAsia="ja-JP"/>
              </w:rPr>
            </w:pPr>
            <w:r>
              <w:rPr>
                <w:lang w:eastAsia="ja-JP"/>
              </w:rPr>
              <w:t>DC_n41A-n258A</w:t>
            </w:r>
          </w:p>
          <w:p w14:paraId="2B212EE3" w14:textId="77777777" w:rsidR="00806178" w:rsidRDefault="00806178" w:rsidP="00574000">
            <w:pPr>
              <w:pStyle w:val="TAC"/>
              <w:rPr>
                <w:lang w:eastAsia="ja-JP"/>
              </w:rPr>
            </w:pPr>
            <w:r>
              <w:rPr>
                <w:lang w:eastAsia="ja-JP"/>
              </w:rPr>
              <w:t>DC_n41A-n258G</w:t>
            </w:r>
          </w:p>
          <w:p w14:paraId="33107C1A" w14:textId="77777777" w:rsidR="00806178" w:rsidRDefault="00806178" w:rsidP="00574000">
            <w:pPr>
              <w:pStyle w:val="TAC"/>
              <w:rPr>
                <w:lang w:eastAsia="ja-JP"/>
              </w:rPr>
            </w:pPr>
            <w:r>
              <w:rPr>
                <w:lang w:eastAsia="ja-JP"/>
              </w:rPr>
              <w:t>DC_n41A-n258H</w:t>
            </w:r>
          </w:p>
          <w:p w14:paraId="1A75CFC8" w14:textId="77777777" w:rsidR="00806178" w:rsidRDefault="00806178" w:rsidP="00574000">
            <w:pPr>
              <w:pStyle w:val="TAC"/>
              <w:rPr>
                <w:rFonts w:cs="Arial"/>
                <w:bCs/>
                <w:szCs w:val="18"/>
                <w:lang w:val="en-US"/>
              </w:rPr>
            </w:pPr>
            <w:r>
              <w:rPr>
                <w:rFonts w:cs="Arial"/>
                <w:bCs/>
                <w:szCs w:val="18"/>
                <w:lang w:val="en-US"/>
              </w:rPr>
              <w:t>DC_n41C-n258A</w:t>
            </w:r>
          </w:p>
          <w:p w14:paraId="34B0F96F" w14:textId="77777777" w:rsidR="00806178" w:rsidRPr="00583F5C" w:rsidRDefault="00806178" w:rsidP="00574000">
            <w:pPr>
              <w:pStyle w:val="TAC"/>
              <w:rPr>
                <w:lang w:val="sv-SE" w:eastAsia="ja-JP"/>
              </w:rPr>
            </w:pPr>
            <w:r w:rsidRPr="00583F5C">
              <w:rPr>
                <w:lang w:val="sv-SE" w:eastAsia="ja-JP"/>
              </w:rPr>
              <w:t>DC_n41C-n258G</w:t>
            </w:r>
          </w:p>
          <w:p w14:paraId="045DDFA2" w14:textId="77777777" w:rsidR="00806178" w:rsidRPr="00583F5C" w:rsidRDefault="00806178" w:rsidP="00574000">
            <w:pPr>
              <w:pStyle w:val="TAC"/>
              <w:rPr>
                <w:lang w:val="sv-SE" w:eastAsia="ja-JP"/>
              </w:rPr>
            </w:pPr>
            <w:r w:rsidRPr="00583F5C">
              <w:rPr>
                <w:lang w:val="sv-SE" w:eastAsia="ja-JP"/>
              </w:rPr>
              <w:t>DC_n41C-n258H</w:t>
            </w:r>
          </w:p>
        </w:tc>
        <w:tc>
          <w:tcPr>
            <w:tcW w:w="3969" w:type="dxa"/>
          </w:tcPr>
          <w:p w14:paraId="20590832" w14:textId="77777777" w:rsidR="00806178" w:rsidRDefault="00806178" w:rsidP="00574000">
            <w:pPr>
              <w:pStyle w:val="TAC"/>
              <w:rPr>
                <w:lang w:eastAsia="ja-JP"/>
              </w:rPr>
            </w:pPr>
            <w:r>
              <w:rPr>
                <w:lang w:eastAsia="ja-JP"/>
              </w:rPr>
              <w:t>DC_n41A-n258A</w:t>
            </w:r>
          </w:p>
          <w:p w14:paraId="129C1E70" w14:textId="77777777" w:rsidR="00806178" w:rsidRDefault="00806178" w:rsidP="00574000">
            <w:pPr>
              <w:pStyle w:val="TAC"/>
              <w:rPr>
                <w:lang w:eastAsia="ja-JP"/>
              </w:rPr>
            </w:pPr>
            <w:r>
              <w:rPr>
                <w:lang w:eastAsia="ja-JP"/>
              </w:rPr>
              <w:t>DC_n41A-n258G</w:t>
            </w:r>
          </w:p>
          <w:p w14:paraId="0A4871FA" w14:textId="77777777" w:rsidR="00806178" w:rsidRDefault="00806178" w:rsidP="00574000">
            <w:pPr>
              <w:pStyle w:val="TAC"/>
              <w:rPr>
                <w:lang w:eastAsia="ja-JP"/>
              </w:rPr>
            </w:pPr>
            <w:r>
              <w:rPr>
                <w:lang w:eastAsia="ja-JP"/>
              </w:rPr>
              <w:t>DC_n41A-n258H</w:t>
            </w:r>
          </w:p>
        </w:tc>
      </w:tr>
      <w:tr w:rsidR="00806178" w:rsidRPr="00EF5447" w14:paraId="6B8CA355" w14:textId="77777777" w:rsidTr="00574000">
        <w:trPr>
          <w:trHeight w:val="187"/>
          <w:jc w:val="center"/>
        </w:trPr>
        <w:tc>
          <w:tcPr>
            <w:tcW w:w="3823" w:type="dxa"/>
          </w:tcPr>
          <w:p w14:paraId="4C81E8C8" w14:textId="77777777" w:rsidR="00806178" w:rsidRDefault="00806178" w:rsidP="00574000">
            <w:pPr>
              <w:pStyle w:val="TAC"/>
              <w:rPr>
                <w:lang w:eastAsia="ja-JP"/>
              </w:rPr>
            </w:pPr>
            <w:r>
              <w:rPr>
                <w:lang w:eastAsia="ja-JP"/>
              </w:rPr>
              <w:t>DC_n41A-n258(2A)</w:t>
            </w:r>
          </w:p>
          <w:p w14:paraId="2ECC1135" w14:textId="77777777" w:rsidR="00806178" w:rsidRDefault="00806178" w:rsidP="00574000">
            <w:pPr>
              <w:pStyle w:val="TAC"/>
              <w:rPr>
                <w:lang w:eastAsia="ja-JP"/>
              </w:rPr>
            </w:pPr>
            <w:r>
              <w:rPr>
                <w:lang w:eastAsia="ja-JP"/>
              </w:rPr>
              <w:t>DC_n41A-n258(3A)</w:t>
            </w:r>
          </w:p>
          <w:p w14:paraId="65BCDBD8" w14:textId="77777777" w:rsidR="00806178" w:rsidRDefault="00806178" w:rsidP="00574000">
            <w:pPr>
              <w:pStyle w:val="TAC"/>
              <w:rPr>
                <w:lang w:eastAsia="ja-JP"/>
              </w:rPr>
            </w:pPr>
            <w:r>
              <w:rPr>
                <w:lang w:eastAsia="ja-JP"/>
              </w:rPr>
              <w:t>DC_n41A-n258(4A)</w:t>
            </w:r>
          </w:p>
          <w:p w14:paraId="194AD326" w14:textId="77777777" w:rsidR="00806178" w:rsidRDefault="00806178" w:rsidP="00574000">
            <w:pPr>
              <w:pStyle w:val="TAC"/>
              <w:rPr>
                <w:lang w:eastAsia="ja-JP"/>
              </w:rPr>
            </w:pPr>
            <w:r>
              <w:rPr>
                <w:lang w:eastAsia="ja-JP"/>
              </w:rPr>
              <w:t>DC_n41A-n258(5A)</w:t>
            </w:r>
          </w:p>
          <w:p w14:paraId="66931EEF" w14:textId="77777777" w:rsidR="00806178" w:rsidRDefault="00806178" w:rsidP="00574000">
            <w:pPr>
              <w:pStyle w:val="TAC"/>
              <w:rPr>
                <w:rFonts w:cs="Arial"/>
                <w:bCs/>
                <w:szCs w:val="18"/>
                <w:lang w:val="en-US"/>
              </w:rPr>
            </w:pPr>
            <w:r>
              <w:rPr>
                <w:rFonts w:cs="Arial"/>
                <w:bCs/>
                <w:szCs w:val="18"/>
                <w:lang w:val="en-US"/>
              </w:rPr>
              <w:t>DC_n41C-n258(2A)</w:t>
            </w:r>
          </w:p>
          <w:p w14:paraId="3516B7A0" w14:textId="77777777" w:rsidR="00806178" w:rsidRDefault="00806178" w:rsidP="00574000">
            <w:pPr>
              <w:pStyle w:val="TAC"/>
              <w:rPr>
                <w:rFonts w:cs="Arial"/>
                <w:bCs/>
                <w:szCs w:val="18"/>
                <w:lang w:val="en-US"/>
              </w:rPr>
            </w:pPr>
            <w:r>
              <w:rPr>
                <w:rFonts w:cs="Arial"/>
                <w:bCs/>
                <w:szCs w:val="18"/>
                <w:lang w:val="en-US"/>
              </w:rPr>
              <w:t>DC_n41C-n258(3A)</w:t>
            </w:r>
          </w:p>
          <w:p w14:paraId="438F582E" w14:textId="77777777" w:rsidR="00806178" w:rsidRDefault="00806178" w:rsidP="00574000">
            <w:pPr>
              <w:pStyle w:val="TAC"/>
              <w:rPr>
                <w:rFonts w:cs="Arial"/>
                <w:bCs/>
                <w:szCs w:val="18"/>
                <w:lang w:val="en-US"/>
              </w:rPr>
            </w:pPr>
            <w:r>
              <w:rPr>
                <w:rFonts w:cs="Arial"/>
                <w:bCs/>
                <w:szCs w:val="18"/>
                <w:lang w:val="en-US"/>
              </w:rPr>
              <w:t>DC_n41C-n258(4A)</w:t>
            </w:r>
          </w:p>
          <w:p w14:paraId="6D36BB7E" w14:textId="77777777" w:rsidR="00806178" w:rsidRDefault="00806178" w:rsidP="00574000">
            <w:pPr>
              <w:pStyle w:val="TAC"/>
              <w:rPr>
                <w:rFonts w:cs="Arial"/>
                <w:bCs/>
                <w:szCs w:val="18"/>
                <w:lang w:val="en-US"/>
              </w:rPr>
            </w:pPr>
            <w:r>
              <w:rPr>
                <w:rFonts w:cs="Arial"/>
                <w:bCs/>
                <w:szCs w:val="18"/>
                <w:lang w:val="en-US"/>
              </w:rPr>
              <w:t>DC_n41C-n258(5A)</w:t>
            </w:r>
          </w:p>
          <w:p w14:paraId="67C3C85B" w14:textId="77777777" w:rsidR="00806178" w:rsidRDefault="00806178" w:rsidP="00574000">
            <w:pPr>
              <w:pStyle w:val="TAC"/>
              <w:rPr>
                <w:rFonts w:cs="Arial"/>
                <w:bCs/>
                <w:szCs w:val="18"/>
                <w:lang w:val="en-US"/>
              </w:rPr>
            </w:pPr>
            <w:r>
              <w:rPr>
                <w:rFonts w:cs="Arial"/>
                <w:bCs/>
                <w:szCs w:val="18"/>
                <w:lang w:val="en-US"/>
              </w:rPr>
              <w:t>DC_n41(2A)-n258A</w:t>
            </w:r>
          </w:p>
          <w:p w14:paraId="5CEA475D" w14:textId="77777777" w:rsidR="00806178" w:rsidRDefault="00806178" w:rsidP="00574000">
            <w:pPr>
              <w:pStyle w:val="TAC"/>
              <w:rPr>
                <w:lang w:eastAsia="ja-JP"/>
              </w:rPr>
            </w:pPr>
            <w:r>
              <w:rPr>
                <w:lang w:eastAsia="ja-JP"/>
              </w:rPr>
              <w:t>DC_n41(2A)-n258G</w:t>
            </w:r>
          </w:p>
          <w:p w14:paraId="22C0A1BD" w14:textId="77777777" w:rsidR="00806178" w:rsidRDefault="00806178" w:rsidP="00574000">
            <w:pPr>
              <w:pStyle w:val="TAC"/>
              <w:rPr>
                <w:rFonts w:cs="Arial"/>
                <w:bCs/>
                <w:szCs w:val="18"/>
                <w:lang w:val="en-US"/>
              </w:rPr>
            </w:pPr>
            <w:r>
              <w:rPr>
                <w:lang w:eastAsia="ja-JP"/>
              </w:rPr>
              <w:t>DC_n41(2A)-n258H</w:t>
            </w:r>
          </w:p>
          <w:p w14:paraId="5309992A" w14:textId="77777777" w:rsidR="00806178" w:rsidRDefault="00806178" w:rsidP="00574000">
            <w:pPr>
              <w:pStyle w:val="TAC"/>
              <w:rPr>
                <w:rFonts w:cs="Arial"/>
                <w:bCs/>
                <w:szCs w:val="18"/>
                <w:lang w:val="en-US"/>
              </w:rPr>
            </w:pPr>
            <w:r>
              <w:rPr>
                <w:rFonts w:cs="Arial"/>
                <w:bCs/>
                <w:szCs w:val="18"/>
                <w:lang w:val="en-US"/>
              </w:rPr>
              <w:t>DC_n41(2A)-n258(2A)</w:t>
            </w:r>
          </w:p>
          <w:p w14:paraId="3245C15E" w14:textId="77777777" w:rsidR="00806178" w:rsidRDefault="00806178" w:rsidP="00574000">
            <w:pPr>
              <w:pStyle w:val="TAC"/>
              <w:rPr>
                <w:rFonts w:cs="Arial"/>
                <w:bCs/>
                <w:szCs w:val="18"/>
                <w:lang w:val="en-US"/>
              </w:rPr>
            </w:pPr>
            <w:r>
              <w:rPr>
                <w:rFonts w:cs="Arial"/>
                <w:bCs/>
                <w:szCs w:val="18"/>
                <w:lang w:val="en-US"/>
              </w:rPr>
              <w:t>DC_n41(2A)-n258(3A)</w:t>
            </w:r>
          </w:p>
          <w:p w14:paraId="3917F636" w14:textId="77777777" w:rsidR="00806178" w:rsidRDefault="00806178" w:rsidP="00574000">
            <w:pPr>
              <w:pStyle w:val="TAC"/>
              <w:rPr>
                <w:rFonts w:cs="Arial"/>
                <w:bCs/>
                <w:szCs w:val="18"/>
                <w:lang w:val="en-US"/>
              </w:rPr>
            </w:pPr>
            <w:r>
              <w:rPr>
                <w:rFonts w:cs="Arial"/>
                <w:bCs/>
                <w:szCs w:val="18"/>
                <w:lang w:val="en-US"/>
              </w:rPr>
              <w:t>DC_n41(2A)-n258(4A)</w:t>
            </w:r>
          </w:p>
          <w:p w14:paraId="674D3EE5" w14:textId="77777777" w:rsidR="00806178" w:rsidRDefault="00806178" w:rsidP="00574000">
            <w:pPr>
              <w:pStyle w:val="TAC"/>
              <w:rPr>
                <w:rFonts w:cs="Arial"/>
                <w:bCs/>
                <w:szCs w:val="18"/>
                <w:lang w:val="en-US"/>
              </w:rPr>
            </w:pPr>
            <w:r>
              <w:rPr>
                <w:rFonts w:cs="Arial"/>
                <w:bCs/>
                <w:szCs w:val="18"/>
                <w:lang w:val="en-US"/>
              </w:rPr>
              <w:t>DC_n41(2A)-n258(5A)</w:t>
            </w:r>
          </w:p>
          <w:p w14:paraId="1972C9C2" w14:textId="77777777" w:rsidR="00806178" w:rsidRDefault="00806178" w:rsidP="00574000">
            <w:pPr>
              <w:pStyle w:val="TAC"/>
              <w:rPr>
                <w:rFonts w:cs="Arial"/>
              </w:rPr>
            </w:pPr>
            <w:r>
              <w:rPr>
                <w:rFonts w:cs="Arial"/>
              </w:rPr>
              <w:t>DC_n41A-n258(2G)</w:t>
            </w:r>
          </w:p>
          <w:p w14:paraId="63B2E6E6" w14:textId="77777777" w:rsidR="00806178" w:rsidRDefault="00806178" w:rsidP="00574000">
            <w:pPr>
              <w:pStyle w:val="TAC"/>
              <w:rPr>
                <w:rFonts w:cs="Arial"/>
              </w:rPr>
            </w:pPr>
            <w:r>
              <w:rPr>
                <w:rFonts w:cs="Arial"/>
              </w:rPr>
              <w:t>DC_n41C-n258(2G)</w:t>
            </w:r>
          </w:p>
          <w:p w14:paraId="6150F412" w14:textId="77777777" w:rsidR="00806178" w:rsidRDefault="00806178" w:rsidP="00574000">
            <w:pPr>
              <w:pStyle w:val="TAC"/>
              <w:rPr>
                <w:rFonts w:cs="Arial"/>
              </w:rPr>
            </w:pPr>
            <w:r>
              <w:rPr>
                <w:rFonts w:cs="Arial"/>
              </w:rPr>
              <w:t>DC_n41(2A)-n258(2G)</w:t>
            </w:r>
          </w:p>
          <w:p w14:paraId="79B053AB" w14:textId="77777777" w:rsidR="00806178" w:rsidRDefault="00806178" w:rsidP="00574000">
            <w:pPr>
              <w:pStyle w:val="TAC"/>
              <w:rPr>
                <w:rFonts w:cs="Arial"/>
              </w:rPr>
            </w:pPr>
            <w:r>
              <w:rPr>
                <w:rFonts w:cs="Arial"/>
              </w:rPr>
              <w:t>DC_n41A-n258(A-G)</w:t>
            </w:r>
          </w:p>
          <w:p w14:paraId="7C86ADFF" w14:textId="77777777" w:rsidR="00806178" w:rsidRDefault="00806178" w:rsidP="00574000">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806178" w:rsidRDefault="00806178" w:rsidP="00574000">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806178" w:rsidRDefault="00806178" w:rsidP="00574000">
            <w:pPr>
              <w:pStyle w:val="TAC"/>
              <w:rPr>
                <w:rFonts w:cs="Arial"/>
              </w:rPr>
            </w:pPr>
            <w:r>
              <w:rPr>
                <w:rFonts w:cs="Arial"/>
              </w:rPr>
              <w:t>DC_n41A-n258(A-H)</w:t>
            </w:r>
          </w:p>
          <w:p w14:paraId="51785D72" w14:textId="77777777" w:rsidR="00806178" w:rsidRDefault="00806178" w:rsidP="00574000">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806178" w:rsidRDefault="00806178" w:rsidP="00574000">
            <w:pPr>
              <w:spacing w:after="0"/>
              <w:jc w:val="center"/>
              <w:rPr>
                <w:rFonts w:ascii="Arial" w:hAnsi="Arial" w:cs="Arial"/>
                <w:sz w:val="18"/>
                <w:szCs w:val="18"/>
              </w:rPr>
            </w:pPr>
            <w:r>
              <w:rPr>
                <w:rFonts w:ascii="Arial" w:hAnsi="Arial" w:cs="Arial"/>
                <w:sz w:val="18"/>
                <w:szCs w:val="18"/>
              </w:rPr>
              <w:t>DC_n41(2A)-n258(A-H)</w:t>
            </w:r>
          </w:p>
          <w:p w14:paraId="20D6420B" w14:textId="77777777" w:rsidR="00806178" w:rsidRDefault="00806178" w:rsidP="00574000">
            <w:pPr>
              <w:pStyle w:val="TAC"/>
              <w:rPr>
                <w:rFonts w:cs="Arial"/>
              </w:rPr>
            </w:pPr>
            <w:r>
              <w:rPr>
                <w:rFonts w:cs="Arial"/>
              </w:rPr>
              <w:t>DC_n41A-n258(G-H)</w:t>
            </w:r>
          </w:p>
          <w:p w14:paraId="56B0556B" w14:textId="77777777" w:rsidR="00806178" w:rsidRDefault="00806178" w:rsidP="00574000">
            <w:pPr>
              <w:pStyle w:val="TAC"/>
              <w:rPr>
                <w:rFonts w:cs="Arial"/>
              </w:rPr>
            </w:pPr>
            <w:r>
              <w:rPr>
                <w:rFonts w:cs="Arial"/>
              </w:rPr>
              <w:t>DC_n41C-n258(G-H)</w:t>
            </w:r>
          </w:p>
          <w:p w14:paraId="45C9D744" w14:textId="77777777" w:rsidR="00806178" w:rsidRDefault="00806178" w:rsidP="00574000">
            <w:pPr>
              <w:pStyle w:val="TAC"/>
              <w:rPr>
                <w:rFonts w:cs="Arial"/>
              </w:rPr>
            </w:pPr>
            <w:r>
              <w:rPr>
                <w:rFonts w:cs="Arial"/>
              </w:rPr>
              <w:t>DC_n41(2A)-n258(G-H)</w:t>
            </w:r>
          </w:p>
        </w:tc>
        <w:tc>
          <w:tcPr>
            <w:tcW w:w="3969" w:type="dxa"/>
          </w:tcPr>
          <w:p w14:paraId="6B542D08" w14:textId="77777777" w:rsidR="00806178" w:rsidRDefault="00806178" w:rsidP="00574000">
            <w:pPr>
              <w:pStyle w:val="TAC"/>
              <w:rPr>
                <w:lang w:eastAsia="ja-JP"/>
              </w:rPr>
            </w:pPr>
            <w:r>
              <w:rPr>
                <w:lang w:eastAsia="ja-JP"/>
              </w:rPr>
              <w:t>DC_n41A-n258A</w:t>
            </w:r>
          </w:p>
          <w:p w14:paraId="17508A3D" w14:textId="77777777" w:rsidR="00806178" w:rsidRDefault="00806178" w:rsidP="00574000">
            <w:pPr>
              <w:pStyle w:val="TAC"/>
              <w:rPr>
                <w:rFonts w:cs="Arial"/>
              </w:rPr>
            </w:pPr>
            <w:r>
              <w:rPr>
                <w:rFonts w:cs="Arial"/>
              </w:rPr>
              <w:t>DC_n41A-n258G</w:t>
            </w:r>
          </w:p>
          <w:p w14:paraId="07D4033B" w14:textId="77777777" w:rsidR="00806178" w:rsidRDefault="00806178" w:rsidP="00574000">
            <w:pPr>
              <w:pStyle w:val="TAC"/>
              <w:rPr>
                <w:rFonts w:cs="Arial"/>
              </w:rPr>
            </w:pPr>
            <w:r>
              <w:rPr>
                <w:rFonts w:cs="Arial"/>
              </w:rPr>
              <w:t>DC_n41A-n258H</w:t>
            </w:r>
          </w:p>
        </w:tc>
      </w:tr>
      <w:tr w:rsidR="00806178" w:rsidRPr="00EF5447" w14:paraId="655A3667" w14:textId="77777777" w:rsidTr="00574000">
        <w:trPr>
          <w:trHeight w:val="187"/>
          <w:jc w:val="center"/>
        </w:trPr>
        <w:tc>
          <w:tcPr>
            <w:tcW w:w="3823" w:type="dxa"/>
          </w:tcPr>
          <w:p w14:paraId="0D62D6DD" w14:textId="77777777" w:rsidR="00806178" w:rsidRDefault="00806178" w:rsidP="00574000">
            <w:pPr>
              <w:pStyle w:val="TAC"/>
              <w:rPr>
                <w:lang w:eastAsia="ja-JP"/>
              </w:rPr>
            </w:pPr>
            <w:r>
              <w:rPr>
                <w:lang w:eastAsia="ja-JP"/>
              </w:rPr>
              <w:t>DC_n41A-n260A</w:t>
            </w:r>
          </w:p>
          <w:p w14:paraId="23D98DD1" w14:textId="77777777" w:rsidR="00806178" w:rsidRDefault="00806178" w:rsidP="00574000">
            <w:pPr>
              <w:pStyle w:val="TAC"/>
              <w:rPr>
                <w:lang w:eastAsia="ja-JP"/>
              </w:rPr>
            </w:pPr>
            <w:r>
              <w:rPr>
                <w:lang w:eastAsia="ja-JP"/>
              </w:rPr>
              <w:t>DC_n41A-n260G</w:t>
            </w:r>
          </w:p>
          <w:p w14:paraId="6C2240DF" w14:textId="77777777" w:rsidR="00806178" w:rsidRDefault="00806178" w:rsidP="00574000">
            <w:pPr>
              <w:pStyle w:val="TAC"/>
              <w:rPr>
                <w:lang w:eastAsia="ja-JP"/>
              </w:rPr>
            </w:pPr>
            <w:r>
              <w:rPr>
                <w:lang w:eastAsia="ja-JP"/>
              </w:rPr>
              <w:t>DC_n41A-n260H</w:t>
            </w:r>
          </w:p>
          <w:p w14:paraId="791FA2D2" w14:textId="77777777" w:rsidR="00806178" w:rsidRDefault="00806178" w:rsidP="00574000">
            <w:pPr>
              <w:pStyle w:val="TAC"/>
              <w:rPr>
                <w:lang w:eastAsia="ja-JP"/>
              </w:rPr>
            </w:pPr>
            <w:r>
              <w:rPr>
                <w:lang w:eastAsia="ja-JP"/>
              </w:rPr>
              <w:t>DC_n41A-n260I</w:t>
            </w:r>
          </w:p>
          <w:p w14:paraId="4DB63D36" w14:textId="77777777" w:rsidR="00806178" w:rsidRDefault="00806178" w:rsidP="00574000">
            <w:pPr>
              <w:pStyle w:val="TAC"/>
              <w:rPr>
                <w:lang w:eastAsia="ja-JP"/>
              </w:rPr>
            </w:pPr>
            <w:r>
              <w:rPr>
                <w:lang w:eastAsia="ja-JP"/>
              </w:rPr>
              <w:t>DC_n41A-n260J</w:t>
            </w:r>
          </w:p>
          <w:p w14:paraId="6357223F" w14:textId="77777777" w:rsidR="00806178" w:rsidRDefault="00806178" w:rsidP="00574000">
            <w:pPr>
              <w:pStyle w:val="TAC"/>
              <w:rPr>
                <w:lang w:eastAsia="ja-JP"/>
              </w:rPr>
            </w:pPr>
            <w:r>
              <w:rPr>
                <w:lang w:eastAsia="ja-JP"/>
              </w:rPr>
              <w:t>DC_n41A-n260K</w:t>
            </w:r>
          </w:p>
          <w:p w14:paraId="20C9BEBA" w14:textId="77777777" w:rsidR="00806178" w:rsidRDefault="00806178" w:rsidP="00574000">
            <w:pPr>
              <w:pStyle w:val="TAC"/>
              <w:rPr>
                <w:lang w:eastAsia="ja-JP"/>
              </w:rPr>
            </w:pPr>
            <w:r>
              <w:rPr>
                <w:lang w:eastAsia="ja-JP"/>
              </w:rPr>
              <w:t>DC_n41A-n260L</w:t>
            </w:r>
          </w:p>
          <w:p w14:paraId="76A6B85D" w14:textId="77777777" w:rsidR="00806178" w:rsidRDefault="00806178" w:rsidP="00574000">
            <w:pPr>
              <w:pStyle w:val="TAC"/>
              <w:rPr>
                <w:lang w:eastAsia="ja-JP"/>
              </w:rPr>
            </w:pPr>
            <w:r>
              <w:rPr>
                <w:lang w:eastAsia="ja-JP"/>
              </w:rPr>
              <w:t>DC_n41A-n260M</w:t>
            </w:r>
          </w:p>
          <w:p w14:paraId="74FBBCF8" w14:textId="77777777" w:rsidR="00806178" w:rsidRDefault="00806178" w:rsidP="00574000">
            <w:pPr>
              <w:pStyle w:val="TAC"/>
              <w:rPr>
                <w:lang w:eastAsia="ja-JP"/>
              </w:rPr>
            </w:pPr>
            <w:r>
              <w:rPr>
                <w:lang w:eastAsia="ja-JP"/>
              </w:rPr>
              <w:t>DC_n41C-n260A</w:t>
            </w:r>
          </w:p>
          <w:p w14:paraId="788D7997" w14:textId="77777777" w:rsidR="00806178" w:rsidRPr="00583F5C" w:rsidRDefault="00806178" w:rsidP="00574000">
            <w:pPr>
              <w:pStyle w:val="TAC"/>
              <w:rPr>
                <w:lang w:val="en-US" w:eastAsia="ja-JP"/>
              </w:rPr>
            </w:pPr>
            <w:r w:rsidRPr="00583F5C">
              <w:rPr>
                <w:lang w:val="en-US" w:eastAsia="ja-JP"/>
              </w:rPr>
              <w:t>DC_n41C-n260G</w:t>
            </w:r>
          </w:p>
          <w:p w14:paraId="667E8DAA" w14:textId="77777777" w:rsidR="00806178" w:rsidRDefault="00806178" w:rsidP="00574000">
            <w:pPr>
              <w:pStyle w:val="TAC"/>
              <w:rPr>
                <w:lang w:val="sv-FI" w:eastAsia="ja-JP"/>
              </w:rPr>
            </w:pPr>
            <w:r>
              <w:rPr>
                <w:lang w:val="sv-FI" w:eastAsia="ja-JP"/>
              </w:rPr>
              <w:t>DC_n41C-n260H</w:t>
            </w:r>
          </w:p>
          <w:p w14:paraId="200D9DAF" w14:textId="77777777" w:rsidR="00806178" w:rsidRDefault="00806178" w:rsidP="00574000">
            <w:pPr>
              <w:pStyle w:val="TAC"/>
              <w:rPr>
                <w:lang w:val="sv-FI" w:eastAsia="ja-JP"/>
              </w:rPr>
            </w:pPr>
            <w:r>
              <w:rPr>
                <w:lang w:val="sv-FI" w:eastAsia="ja-JP"/>
              </w:rPr>
              <w:t>DC_n41C-n260I</w:t>
            </w:r>
          </w:p>
          <w:p w14:paraId="4566FDC4" w14:textId="77777777" w:rsidR="00806178" w:rsidRDefault="00806178" w:rsidP="00574000">
            <w:pPr>
              <w:pStyle w:val="TAC"/>
              <w:rPr>
                <w:lang w:val="sv-FI" w:eastAsia="ja-JP"/>
              </w:rPr>
            </w:pPr>
            <w:r>
              <w:rPr>
                <w:lang w:val="sv-FI" w:eastAsia="ja-JP"/>
              </w:rPr>
              <w:t>DC_n41C-n260J</w:t>
            </w:r>
          </w:p>
          <w:p w14:paraId="1B223514" w14:textId="77777777" w:rsidR="00806178" w:rsidRPr="00583F5C" w:rsidRDefault="00806178" w:rsidP="00574000">
            <w:pPr>
              <w:pStyle w:val="TAC"/>
              <w:rPr>
                <w:lang w:val="sv-SE" w:eastAsia="ja-JP"/>
              </w:rPr>
            </w:pPr>
            <w:r w:rsidRPr="00583F5C">
              <w:rPr>
                <w:lang w:val="sv-SE" w:eastAsia="ja-JP"/>
              </w:rPr>
              <w:t>DC_n41C-n260K</w:t>
            </w:r>
          </w:p>
          <w:p w14:paraId="0A5AF0D3" w14:textId="77777777" w:rsidR="00806178" w:rsidRPr="00583F5C" w:rsidRDefault="00806178" w:rsidP="00574000">
            <w:pPr>
              <w:pStyle w:val="TAC"/>
              <w:rPr>
                <w:lang w:val="sv-SE" w:eastAsia="ja-JP"/>
              </w:rPr>
            </w:pPr>
            <w:r w:rsidRPr="00583F5C">
              <w:rPr>
                <w:lang w:val="sv-SE" w:eastAsia="ja-JP"/>
              </w:rPr>
              <w:t>DC_n41C-n260L</w:t>
            </w:r>
          </w:p>
          <w:p w14:paraId="5DD576BD" w14:textId="77777777" w:rsidR="00806178" w:rsidRPr="00583F5C" w:rsidRDefault="00806178" w:rsidP="00574000">
            <w:pPr>
              <w:pStyle w:val="TAC"/>
              <w:rPr>
                <w:rFonts w:cs="Arial"/>
                <w:lang w:val="sv-SE"/>
              </w:rPr>
            </w:pPr>
            <w:r w:rsidRPr="00583F5C">
              <w:rPr>
                <w:lang w:val="sv-SE" w:eastAsia="ja-JP"/>
              </w:rPr>
              <w:t>DC_n41C-n260M</w:t>
            </w:r>
          </w:p>
        </w:tc>
        <w:tc>
          <w:tcPr>
            <w:tcW w:w="3969" w:type="dxa"/>
          </w:tcPr>
          <w:p w14:paraId="61391151" w14:textId="77777777" w:rsidR="00806178" w:rsidRDefault="00806178" w:rsidP="00574000">
            <w:pPr>
              <w:pStyle w:val="TAC"/>
              <w:rPr>
                <w:rFonts w:cs="Arial"/>
              </w:rPr>
            </w:pPr>
            <w:r>
              <w:rPr>
                <w:lang w:eastAsia="ja-JP"/>
              </w:rPr>
              <w:t>DC_n41A-n260A</w:t>
            </w:r>
          </w:p>
        </w:tc>
      </w:tr>
      <w:tr w:rsidR="00806178" w:rsidRPr="00EF5447" w14:paraId="2132CA05" w14:textId="77777777" w:rsidTr="00574000">
        <w:trPr>
          <w:trHeight w:val="187"/>
          <w:jc w:val="center"/>
        </w:trPr>
        <w:tc>
          <w:tcPr>
            <w:tcW w:w="3823" w:type="dxa"/>
          </w:tcPr>
          <w:p w14:paraId="50E5EF6C" w14:textId="77777777" w:rsidR="00806178" w:rsidRDefault="00806178" w:rsidP="00574000">
            <w:pPr>
              <w:pStyle w:val="TAC"/>
              <w:rPr>
                <w:lang w:eastAsia="ja-JP"/>
              </w:rPr>
            </w:pPr>
            <w:r>
              <w:rPr>
                <w:lang w:eastAsia="ja-JP"/>
              </w:rPr>
              <w:t>DC_n41A-n260(2A)</w:t>
            </w:r>
          </w:p>
          <w:p w14:paraId="201EF28E" w14:textId="77777777" w:rsidR="00806178" w:rsidRDefault="00806178" w:rsidP="00574000">
            <w:pPr>
              <w:pStyle w:val="TAC"/>
              <w:rPr>
                <w:lang w:eastAsia="ja-JP"/>
              </w:rPr>
            </w:pPr>
            <w:r>
              <w:rPr>
                <w:lang w:eastAsia="ja-JP"/>
              </w:rPr>
              <w:t>DC_n41A-n260(3A)</w:t>
            </w:r>
          </w:p>
          <w:p w14:paraId="5E4BEFC6" w14:textId="77777777" w:rsidR="00806178" w:rsidRDefault="00806178" w:rsidP="00574000">
            <w:pPr>
              <w:pStyle w:val="TAC"/>
              <w:rPr>
                <w:lang w:eastAsia="ja-JP"/>
              </w:rPr>
            </w:pPr>
            <w:r>
              <w:rPr>
                <w:lang w:eastAsia="ja-JP"/>
              </w:rPr>
              <w:t>DC_n41A-n260(4A)</w:t>
            </w:r>
          </w:p>
          <w:p w14:paraId="223A75FE" w14:textId="77777777" w:rsidR="00806178" w:rsidRDefault="00806178" w:rsidP="00574000">
            <w:pPr>
              <w:pStyle w:val="TAC"/>
              <w:rPr>
                <w:lang w:eastAsia="ja-JP"/>
              </w:rPr>
            </w:pPr>
            <w:r>
              <w:rPr>
                <w:lang w:eastAsia="ja-JP"/>
              </w:rPr>
              <w:t>DC_n41A-n260(5A)</w:t>
            </w:r>
          </w:p>
          <w:p w14:paraId="37CD5CCD" w14:textId="77777777" w:rsidR="00806178" w:rsidRDefault="00806178" w:rsidP="00574000">
            <w:pPr>
              <w:pStyle w:val="TAC"/>
              <w:rPr>
                <w:lang w:eastAsia="ja-JP"/>
              </w:rPr>
            </w:pPr>
            <w:r>
              <w:rPr>
                <w:lang w:eastAsia="ja-JP"/>
              </w:rPr>
              <w:t>DC_n41A-n260(6A)</w:t>
            </w:r>
          </w:p>
          <w:p w14:paraId="5C6E01E8" w14:textId="77777777" w:rsidR="00806178" w:rsidRDefault="00806178" w:rsidP="00574000">
            <w:pPr>
              <w:pStyle w:val="TAC"/>
              <w:rPr>
                <w:lang w:eastAsia="ja-JP"/>
              </w:rPr>
            </w:pPr>
            <w:r>
              <w:rPr>
                <w:lang w:eastAsia="ja-JP"/>
              </w:rPr>
              <w:t>DC_n41A-n260(7A)</w:t>
            </w:r>
          </w:p>
          <w:p w14:paraId="034C0E88" w14:textId="77777777" w:rsidR="00806178" w:rsidRDefault="00806178" w:rsidP="00574000">
            <w:pPr>
              <w:pStyle w:val="TAC"/>
              <w:rPr>
                <w:lang w:eastAsia="ja-JP"/>
              </w:rPr>
            </w:pPr>
            <w:r>
              <w:rPr>
                <w:lang w:eastAsia="ja-JP"/>
              </w:rPr>
              <w:t>DC_n41A-n260(8A)</w:t>
            </w:r>
          </w:p>
          <w:p w14:paraId="17D62471" w14:textId="77777777" w:rsidR="00806178" w:rsidRDefault="00806178" w:rsidP="00574000">
            <w:pPr>
              <w:pStyle w:val="TAC"/>
              <w:rPr>
                <w:lang w:eastAsia="ja-JP"/>
              </w:rPr>
            </w:pPr>
            <w:r>
              <w:rPr>
                <w:lang w:eastAsia="ja-JP"/>
              </w:rPr>
              <w:t>DC_n41(2A)-n260A</w:t>
            </w:r>
          </w:p>
          <w:p w14:paraId="0D40BCE7" w14:textId="77777777" w:rsidR="00806178" w:rsidRDefault="00806178" w:rsidP="00574000">
            <w:pPr>
              <w:pStyle w:val="TAC"/>
              <w:rPr>
                <w:lang w:eastAsia="ja-JP"/>
              </w:rPr>
            </w:pPr>
            <w:r>
              <w:rPr>
                <w:lang w:eastAsia="ja-JP"/>
              </w:rPr>
              <w:t>DC_n41(2A)-n260(2A)</w:t>
            </w:r>
          </w:p>
          <w:p w14:paraId="079B96BB" w14:textId="77777777" w:rsidR="00806178" w:rsidRDefault="00806178" w:rsidP="00574000">
            <w:pPr>
              <w:pStyle w:val="TAC"/>
              <w:rPr>
                <w:lang w:eastAsia="ja-JP"/>
              </w:rPr>
            </w:pPr>
            <w:r>
              <w:rPr>
                <w:lang w:eastAsia="ja-JP"/>
              </w:rPr>
              <w:t>DC_n41(2A)-n260(3A)</w:t>
            </w:r>
          </w:p>
          <w:p w14:paraId="76F228DF" w14:textId="77777777" w:rsidR="00806178" w:rsidRDefault="00806178" w:rsidP="00574000">
            <w:pPr>
              <w:pStyle w:val="TAC"/>
              <w:rPr>
                <w:lang w:eastAsia="ja-JP"/>
              </w:rPr>
            </w:pPr>
            <w:r>
              <w:rPr>
                <w:lang w:eastAsia="ja-JP"/>
              </w:rPr>
              <w:t>DC_n41(2A)-n260(4A)</w:t>
            </w:r>
          </w:p>
          <w:p w14:paraId="4316E1E8" w14:textId="77777777" w:rsidR="00806178" w:rsidRDefault="00806178" w:rsidP="00574000">
            <w:pPr>
              <w:pStyle w:val="TAC"/>
              <w:rPr>
                <w:lang w:eastAsia="ja-JP"/>
              </w:rPr>
            </w:pPr>
            <w:r>
              <w:rPr>
                <w:lang w:eastAsia="ja-JP"/>
              </w:rPr>
              <w:t>DC_n41(2A)-n260(5A)</w:t>
            </w:r>
          </w:p>
          <w:p w14:paraId="5FE55486" w14:textId="77777777" w:rsidR="00806178" w:rsidRDefault="00806178" w:rsidP="00574000">
            <w:pPr>
              <w:pStyle w:val="TAC"/>
              <w:rPr>
                <w:lang w:eastAsia="ja-JP"/>
              </w:rPr>
            </w:pPr>
            <w:r>
              <w:rPr>
                <w:lang w:eastAsia="ja-JP"/>
              </w:rPr>
              <w:t>DC_n41(2A)-n260(6A)</w:t>
            </w:r>
          </w:p>
          <w:p w14:paraId="7BE89150" w14:textId="77777777" w:rsidR="00806178" w:rsidRDefault="00806178" w:rsidP="00574000">
            <w:pPr>
              <w:pStyle w:val="TAC"/>
              <w:rPr>
                <w:lang w:eastAsia="ja-JP"/>
              </w:rPr>
            </w:pPr>
            <w:r>
              <w:rPr>
                <w:lang w:eastAsia="ja-JP"/>
              </w:rPr>
              <w:t>DC_n41(2A)-n260(7A)</w:t>
            </w:r>
          </w:p>
          <w:p w14:paraId="241B94D6" w14:textId="77777777" w:rsidR="00806178" w:rsidRDefault="00806178" w:rsidP="00574000">
            <w:pPr>
              <w:pStyle w:val="TAC"/>
              <w:rPr>
                <w:lang w:eastAsia="ja-JP"/>
              </w:rPr>
            </w:pPr>
            <w:r>
              <w:rPr>
                <w:lang w:eastAsia="ja-JP"/>
              </w:rPr>
              <w:t>DC_n41(2A)-n260(8A)</w:t>
            </w:r>
          </w:p>
          <w:p w14:paraId="5129A970" w14:textId="77777777" w:rsidR="00806178" w:rsidRDefault="00806178" w:rsidP="00574000">
            <w:pPr>
              <w:pStyle w:val="TAC"/>
              <w:rPr>
                <w:lang w:eastAsia="ja-JP"/>
              </w:rPr>
            </w:pPr>
            <w:r>
              <w:rPr>
                <w:lang w:eastAsia="ja-JP"/>
              </w:rPr>
              <w:t>DC_n41(2A)-n260G</w:t>
            </w:r>
          </w:p>
          <w:p w14:paraId="46560368" w14:textId="77777777" w:rsidR="00806178" w:rsidRDefault="00806178" w:rsidP="00574000">
            <w:pPr>
              <w:pStyle w:val="TAC"/>
              <w:rPr>
                <w:lang w:eastAsia="ja-JP"/>
              </w:rPr>
            </w:pPr>
            <w:r>
              <w:rPr>
                <w:lang w:eastAsia="ja-JP"/>
              </w:rPr>
              <w:t>DC_n41(2A)-n260H</w:t>
            </w:r>
          </w:p>
          <w:p w14:paraId="6CCD7ED3" w14:textId="77777777" w:rsidR="00806178" w:rsidRDefault="00806178" w:rsidP="00574000">
            <w:pPr>
              <w:pStyle w:val="TAC"/>
              <w:rPr>
                <w:lang w:eastAsia="ja-JP"/>
              </w:rPr>
            </w:pPr>
            <w:r>
              <w:rPr>
                <w:lang w:eastAsia="ja-JP"/>
              </w:rPr>
              <w:t>DC_n41(2A)-n260I</w:t>
            </w:r>
          </w:p>
          <w:p w14:paraId="228760E3" w14:textId="77777777" w:rsidR="00806178" w:rsidRDefault="00806178" w:rsidP="00574000">
            <w:pPr>
              <w:pStyle w:val="TAC"/>
              <w:rPr>
                <w:lang w:eastAsia="ja-JP"/>
              </w:rPr>
            </w:pPr>
            <w:r>
              <w:rPr>
                <w:lang w:eastAsia="ja-JP"/>
              </w:rPr>
              <w:t>DC_n41(2A)-n260J</w:t>
            </w:r>
          </w:p>
          <w:p w14:paraId="3E9C9E3C" w14:textId="77777777" w:rsidR="00806178" w:rsidRDefault="00806178" w:rsidP="00574000">
            <w:pPr>
              <w:pStyle w:val="TAC"/>
              <w:rPr>
                <w:lang w:eastAsia="ja-JP"/>
              </w:rPr>
            </w:pPr>
            <w:r>
              <w:rPr>
                <w:lang w:eastAsia="ja-JP"/>
              </w:rPr>
              <w:t>DC_n41(2A)-n260K</w:t>
            </w:r>
          </w:p>
          <w:p w14:paraId="196F3F5D" w14:textId="77777777" w:rsidR="00806178" w:rsidRDefault="00806178" w:rsidP="00574000">
            <w:pPr>
              <w:pStyle w:val="TAC"/>
              <w:rPr>
                <w:lang w:eastAsia="ja-JP"/>
              </w:rPr>
            </w:pPr>
            <w:r>
              <w:rPr>
                <w:lang w:eastAsia="ja-JP"/>
              </w:rPr>
              <w:t>DC_n41(2A)-n260L</w:t>
            </w:r>
          </w:p>
          <w:p w14:paraId="5BDE84E9" w14:textId="77777777" w:rsidR="00806178" w:rsidRDefault="00806178" w:rsidP="00574000">
            <w:pPr>
              <w:pStyle w:val="TAC"/>
              <w:rPr>
                <w:lang w:eastAsia="ja-JP"/>
              </w:rPr>
            </w:pPr>
            <w:r>
              <w:rPr>
                <w:lang w:eastAsia="ja-JP"/>
              </w:rPr>
              <w:t>DC_n41(2A)-n260M</w:t>
            </w:r>
          </w:p>
          <w:p w14:paraId="029DCC58" w14:textId="77777777" w:rsidR="00806178" w:rsidRDefault="00806178" w:rsidP="00574000">
            <w:pPr>
              <w:pStyle w:val="TAC"/>
              <w:rPr>
                <w:lang w:eastAsia="ja-JP"/>
              </w:rPr>
            </w:pPr>
            <w:r>
              <w:rPr>
                <w:lang w:eastAsia="ja-JP"/>
              </w:rPr>
              <w:t>DC_n41C-n260(2A)</w:t>
            </w:r>
          </w:p>
          <w:p w14:paraId="7AB4FC72" w14:textId="77777777" w:rsidR="00806178" w:rsidRDefault="00806178" w:rsidP="00574000">
            <w:pPr>
              <w:pStyle w:val="TAC"/>
              <w:rPr>
                <w:lang w:eastAsia="ja-JP"/>
              </w:rPr>
            </w:pPr>
            <w:r>
              <w:rPr>
                <w:lang w:eastAsia="ja-JP"/>
              </w:rPr>
              <w:t>DC_n41C-n260(3A)</w:t>
            </w:r>
          </w:p>
          <w:p w14:paraId="0C458F44" w14:textId="77777777" w:rsidR="00806178" w:rsidRDefault="00806178" w:rsidP="00574000">
            <w:pPr>
              <w:pStyle w:val="TAC"/>
              <w:rPr>
                <w:lang w:eastAsia="ja-JP"/>
              </w:rPr>
            </w:pPr>
            <w:r>
              <w:rPr>
                <w:lang w:eastAsia="ja-JP"/>
              </w:rPr>
              <w:t>DC_n41C-n260(4A)</w:t>
            </w:r>
          </w:p>
          <w:p w14:paraId="6395D2D5" w14:textId="77777777" w:rsidR="00806178" w:rsidRDefault="00806178" w:rsidP="00574000">
            <w:pPr>
              <w:pStyle w:val="TAC"/>
              <w:rPr>
                <w:lang w:eastAsia="ja-JP"/>
              </w:rPr>
            </w:pPr>
            <w:r>
              <w:rPr>
                <w:lang w:eastAsia="ja-JP"/>
              </w:rPr>
              <w:t>DC_n41C-n260(5A)</w:t>
            </w:r>
          </w:p>
          <w:p w14:paraId="05C618E3" w14:textId="77777777" w:rsidR="00806178" w:rsidRDefault="00806178" w:rsidP="00574000">
            <w:pPr>
              <w:pStyle w:val="TAC"/>
              <w:rPr>
                <w:lang w:eastAsia="ja-JP"/>
              </w:rPr>
            </w:pPr>
            <w:r>
              <w:rPr>
                <w:lang w:eastAsia="ja-JP"/>
              </w:rPr>
              <w:t>DC_n41C-n260(6A)</w:t>
            </w:r>
          </w:p>
          <w:p w14:paraId="1BB57856" w14:textId="77777777" w:rsidR="00806178" w:rsidRDefault="00806178" w:rsidP="00574000">
            <w:pPr>
              <w:pStyle w:val="TAC"/>
              <w:rPr>
                <w:lang w:eastAsia="ja-JP"/>
              </w:rPr>
            </w:pPr>
            <w:r>
              <w:rPr>
                <w:lang w:eastAsia="ja-JP"/>
              </w:rPr>
              <w:t>DC_n41C-n260(7A)</w:t>
            </w:r>
          </w:p>
          <w:p w14:paraId="1BD633BE" w14:textId="77777777" w:rsidR="00806178" w:rsidRDefault="00806178" w:rsidP="00574000">
            <w:pPr>
              <w:pStyle w:val="TAC"/>
              <w:rPr>
                <w:rFonts w:cs="Arial"/>
              </w:rPr>
            </w:pPr>
            <w:r>
              <w:rPr>
                <w:lang w:eastAsia="ja-JP"/>
              </w:rPr>
              <w:t>DC_n41C-n260(8A)</w:t>
            </w:r>
          </w:p>
        </w:tc>
        <w:tc>
          <w:tcPr>
            <w:tcW w:w="3969" w:type="dxa"/>
          </w:tcPr>
          <w:p w14:paraId="038BB1DB" w14:textId="77777777" w:rsidR="00806178" w:rsidRDefault="00806178" w:rsidP="00574000">
            <w:pPr>
              <w:pStyle w:val="TAC"/>
              <w:rPr>
                <w:rFonts w:cs="Arial"/>
              </w:rPr>
            </w:pPr>
            <w:r>
              <w:rPr>
                <w:lang w:eastAsia="ja-JP"/>
              </w:rPr>
              <w:t>DC_n41A-n260A</w:t>
            </w:r>
          </w:p>
        </w:tc>
      </w:tr>
      <w:tr w:rsidR="00806178" w:rsidRPr="00EF5447" w14:paraId="05B96291" w14:textId="77777777" w:rsidTr="00574000">
        <w:trPr>
          <w:trHeight w:val="187"/>
          <w:jc w:val="center"/>
        </w:trPr>
        <w:tc>
          <w:tcPr>
            <w:tcW w:w="3823" w:type="dxa"/>
          </w:tcPr>
          <w:p w14:paraId="347CE2C8" w14:textId="77777777" w:rsidR="00806178" w:rsidRDefault="00806178" w:rsidP="00574000">
            <w:pPr>
              <w:pStyle w:val="TAC"/>
              <w:rPr>
                <w:lang w:eastAsia="ja-JP"/>
              </w:rPr>
            </w:pPr>
            <w:r>
              <w:rPr>
                <w:lang w:eastAsia="ja-JP"/>
              </w:rPr>
              <w:t>DC_n41A-n261A</w:t>
            </w:r>
          </w:p>
          <w:p w14:paraId="3614D8A4" w14:textId="77777777" w:rsidR="00806178" w:rsidRDefault="00806178" w:rsidP="00574000">
            <w:pPr>
              <w:pStyle w:val="TAC"/>
              <w:rPr>
                <w:rFonts w:cs="Arial"/>
              </w:rPr>
            </w:pPr>
            <w:r>
              <w:rPr>
                <w:rFonts w:cs="Arial"/>
                <w:bCs/>
                <w:szCs w:val="18"/>
                <w:lang w:val="en-US"/>
              </w:rPr>
              <w:t>DC_n41C-n261A</w:t>
            </w:r>
          </w:p>
        </w:tc>
        <w:tc>
          <w:tcPr>
            <w:tcW w:w="3969" w:type="dxa"/>
          </w:tcPr>
          <w:p w14:paraId="58C7D814" w14:textId="77777777" w:rsidR="00806178" w:rsidRDefault="00806178" w:rsidP="00574000">
            <w:pPr>
              <w:pStyle w:val="TAC"/>
              <w:rPr>
                <w:rFonts w:cs="Arial"/>
              </w:rPr>
            </w:pPr>
            <w:r>
              <w:rPr>
                <w:lang w:eastAsia="ja-JP"/>
              </w:rPr>
              <w:t>DC_n41A-n261A</w:t>
            </w:r>
          </w:p>
        </w:tc>
      </w:tr>
      <w:tr w:rsidR="00806178" w:rsidRPr="00EF5447" w14:paraId="79BBC7DE" w14:textId="77777777" w:rsidTr="00574000">
        <w:trPr>
          <w:trHeight w:val="922"/>
          <w:jc w:val="center"/>
        </w:trPr>
        <w:tc>
          <w:tcPr>
            <w:tcW w:w="3823" w:type="dxa"/>
          </w:tcPr>
          <w:p w14:paraId="34070C59" w14:textId="77777777" w:rsidR="00806178" w:rsidRDefault="00806178" w:rsidP="00574000">
            <w:pPr>
              <w:pStyle w:val="TAC"/>
              <w:rPr>
                <w:lang w:eastAsia="ja-JP"/>
              </w:rPr>
            </w:pPr>
            <w:r>
              <w:rPr>
                <w:lang w:eastAsia="ja-JP"/>
              </w:rPr>
              <w:t>DC_n41A-n261(2A)</w:t>
            </w:r>
          </w:p>
          <w:p w14:paraId="0D718A9A" w14:textId="77777777" w:rsidR="00806178" w:rsidRDefault="00806178" w:rsidP="00574000">
            <w:pPr>
              <w:pStyle w:val="TAC"/>
              <w:rPr>
                <w:rFonts w:cs="Arial"/>
                <w:bCs/>
                <w:szCs w:val="18"/>
                <w:lang w:val="en-US"/>
              </w:rPr>
            </w:pPr>
            <w:r>
              <w:rPr>
                <w:rFonts w:cs="Arial"/>
                <w:bCs/>
                <w:szCs w:val="18"/>
                <w:lang w:val="en-US"/>
              </w:rPr>
              <w:t>DC_n41C-n261(2A)</w:t>
            </w:r>
          </w:p>
          <w:p w14:paraId="57DEE85F" w14:textId="77777777" w:rsidR="00806178" w:rsidRDefault="00806178" w:rsidP="00574000">
            <w:pPr>
              <w:pStyle w:val="TAC"/>
              <w:rPr>
                <w:rFonts w:cs="Arial"/>
                <w:szCs w:val="18"/>
              </w:rPr>
            </w:pPr>
            <w:r>
              <w:rPr>
                <w:rFonts w:cs="Arial"/>
                <w:szCs w:val="18"/>
              </w:rPr>
              <w:t>DC_n41(2A)-n261A</w:t>
            </w:r>
          </w:p>
          <w:p w14:paraId="1D8567B8" w14:textId="77777777" w:rsidR="00806178" w:rsidRDefault="00806178" w:rsidP="00574000">
            <w:pPr>
              <w:pStyle w:val="TAC"/>
              <w:rPr>
                <w:rFonts w:cs="Arial"/>
              </w:rPr>
            </w:pPr>
            <w:r>
              <w:rPr>
                <w:lang w:val="en-US"/>
              </w:rPr>
              <w:t>DC_n41(2A)-n261(2A)</w:t>
            </w:r>
          </w:p>
        </w:tc>
        <w:tc>
          <w:tcPr>
            <w:tcW w:w="3969" w:type="dxa"/>
          </w:tcPr>
          <w:p w14:paraId="21E8C434" w14:textId="77777777" w:rsidR="00806178" w:rsidRDefault="00806178" w:rsidP="00574000">
            <w:pPr>
              <w:pStyle w:val="TAC"/>
              <w:rPr>
                <w:rFonts w:cs="Arial"/>
              </w:rPr>
            </w:pPr>
            <w:r>
              <w:rPr>
                <w:lang w:eastAsia="ja-JP"/>
              </w:rPr>
              <w:t>DC_n41A-n261A</w:t>
            </w:r>
          </w:p>
        </w:tc>
      </w:tr>
      <w:tr w:rsidR="00806178" w:rsidRPr="00EF5447" w14:paraId="569F602F" w14:textId="77777777" w:rsidTr="00574000">
        <w:trPr>
          <w:trHeight w:val="187"/>
          <w:jc w:val="center"/>
        </w:trPr>
        <w:tc>
          <w:tcPr>
            <w:tcW w:w="3823" w:type="dxa"/>
          </w:tcPr>
          <w:p w14:paraId="33EF8CB4" w14:textId="77777777" w:rsidR="00806178" w:rsidRDefault="00806178" w:rsidP="00574000">
            <w:pPr>
              <w:pStyle w:val="TAC"/>
              <w:rPr>
                <w:rFonts w:cs="Arial"/>
                <w:szCs w:val="18"/>
                <w:lang w:eastAsia="ja-JP"/>
              </w:rPr>
            </w:pPr>
            <w:r>
              <w:rPr>
                <w:rFonts w:cs="Arial"/>
                <w:szCs w:val="18"/>
                <w:lang w:eastAsia="ja-JP"/>
              </w:rPr>
              <w:t>DC_n48A-n260A</w:t>
            </w:r>
          </w:p>
          <w:p w14:paraId="07F5B561" w14:textId="77777777" w:rsidR="00806178" w:rsidRDefault="00806178" w:rsidP="00574000">
            <w:pPr>
              <w:pStyle w:val="TAC"/>
              <w:rPr>
                <w:rFonts w:cs="Arial"/>
                <w:szCs w:val="18"/>
                <w:lang w:eastAsia="ja-JP"/>
              </w:rPr>
            </w:pPr>
            <w:r>
              <w:rPr>
                <w:rFonts w:cs="Arial"/>
                <w:szCs w:val="18"/>
                <w:lang w:eastAsia="ja-JP"/>
              </w:rPr>
              <w:t>DC_n48A-n260I</w:t>
            </w:r>
          </w:p>
          <w:p w14:paraId="783BF17F" w14:textId="77777777" w:rsidR="00806178" w:rsidRDefault="00806178" w:rsidP="00574000">
            <w:pPr>
              <w:pStyle w:val="TAC"/>
              <w:rPr>
                <w:rFonts w:cs="Arial"/>
                <w:szCs w:val="18"/>
                <w:lang w:eastAsia="ja-JP"/>
              </w:rPr>
            </w:pPr>
            <w:r>
              <w:rPr>
                <w:rFonts w:cs="Arial"/>
                <w:szCs w:val="18"/>
                <w:lang w:eastAsia="ja-JP"/>
              </w:rPr>
              <w:t>DC_n48A-n260J</w:t>
            </w:r>
          </w:p>
          <w:p w14:paraId="2EAC9C3C" w14:textId="77777777" w:rsidR="00806178" w:rsidRDefault="00806178" w:rsidP="00574000">
            <w:pPr>
              <w:pStyle w:val="TAC"/>
              <w:rPr>
                <w:rFonts w:cs="Arial"/>
                <w:szCs w:val="18"/>
                <w:lang w:eastAsia="ja-JP"/>
              </w:rPr>
            </w:pPr>
            <w:r>
              <w:rPr>
                <w:rFonts w:cs="Arial"/>
                <w:szCs w:val="18"/>
                <w:lang w:eastAsia="ja-JP"/>
              </w:rPr>
              <w:t>DC_n48A-n260K</w:t>
            </w:r>
          </w:p>
          <w:p w14:paraId="2EF27075" w14:textId="77777777" w:rsidR="00806178" w:rsidRDefault="00806178" w:rsidP="00574000">
            <w:pPr>
              <w:pStyle w:val="TAC"/>
              <w:rPr>
                <w:rFonts w:cs="Arial"/>
                <w:szCs w:val="18"/>
                <w:lang w:eastAsia="ja-JP"/>
              </w:rPr>
            </w:pPr>
            <w:r>
              <w:rPr>
                <w:rFonts w:cs="Arial"/>
                <w:szCs w:val="18"/>
                <w:lang w:eastAsia="ja-JP"/>
              </w:rPr>
              <w:t>DC_n48A-n260L</w:t>
            </w:r>
          </w:p>
          <w:p w14:paraId="25D0F6FF" w14:textId="77777777" w:rsidR="00806178" w:rsidRDefault="00806178" w:rsidP="00574000">
            <w:pPr>
              <w:pStyle w:val="TAC"/>
              <w:rPr>
                <w:rFonts w:cs="Arial"/>
                <w:szCs w:val="18"/>
                <w:lang w:eastAsia="ja-JP"/>
              </w:rPr>
            </w:pPr>
            <w:r>
              <w:rPr>
                <w:rFonts w:cs="Arial"/>
                <w:szCs w:val="18"/>
                <w:lang w:eastAsia="ja-JP"/>
              </w:rPr>
              <w:t>DC_n48A-n260M</w:t>
            </w:r>
          </w:p>
          <w:p w14:paraId="5CA05AD8" w14:textId="77777777" w:rsidR="00806178" w:rsidRDefault="00806178" w:rsidP="00574000">
            <w:pPr>
              <w:pStyle w:val="TAC"/>
              <w:rPr>
                <w:rFonts w:cs="Arial"/>
                <w:szCs w:val="18"/>
                <w:lang w:eastAsia="ja-JP"/>
              </w:rPr>
            </w:pPr>
            <w:r>
              <w:rPr>
                <w:rFonts w:cs="Arial"/>
                <w:szCs w:val="18"/>
                <w:lang w:eastAsia="ja-JP"/>
              </w:rPr>
              <w:t>DC_n48B-n260A</w:t>
            </w:r>
          </w:p>
          <w:p w14:paraId="0EC9F1E1" w14:textId="77777777" w:rsidR="00806178" w:rsidRDefault="00806178" w:rsidP="00574000">
            <w:pPr>
              <w:pStyle w:val="TAC"/>
              <w:rPr>
                <w:rFonts w:cs="Arial"/>
                <w:szCs w:val="18"/>
                <w:lang w:eastAsia="ja-JP"/>
              </w:rPr>
            </w:pPr>
            <w:r>
              <w:rPr>
                <w:rFonts w:cs="Arial"/>
                <w:szCs w:val="18"/>
                <w:lang w:eastAsia="ja-JP"/>
              </w:rPr>
              <w:t>DC_n48B-n260I</w:t>
            </w:r>
          </w:p>
          <w:p w14:paraId="7450FD4E" w14:textId="77777777" w:rsidR="00806178" w:rsidRPr="00583F5C" w:rsidRDefault="00806178" w:rsidP="00574000">
            <w:pPr>
              <w:pStyle w:val="TAC"/>
              <w:rPr>
                <w:rFonts w:cs="Arial"/>
                <w:szCs w:val="18"/>
                <w:lang w:val="sv-SE" w:eastAsia="ja-JP"/>
              </w:rPr>
            </w:pPr>
            <w:r w:rsidRPr="00583F5C">
              <w:rPr>
                <w:rFonts w:cs="Arial"/>
                <w:szCs w:val="18"/>
                <w:lang w:val="sv-SE" w:eastAsia="ja-JP"/>
              </w:rPr>
              <w:t>DC_n48B-n260J</w:t>
            </w:r>
          </w:p>
          <w:p w14:paraId="62129EDB" w14:textId="77777777" w:rsidR="00806178" w:rsidRPr="00583F5C" w:rsidRDefault="00806178" w:rsidP="00574000">
            <w:pPr>
              <w:pStyle w:val="TAC"/>
              <w:rPr>
                <w:rFonts w:cs="Arial"/>
                <w:szCs w:val="18"/>
                <w:lang w:val="sv-SE" w:eastAsia="ja-JP"/>
              </w:rPr>
            </w:pPr>
            <w:r w:rsidRPr="00583F5C">
              <w:rPr>
                <w:rFonts w:cs="Arial"/>
                <w:szCs w:val="18"/>
                <w:lang w:val="sv-SE" w:eastAsia="ja-JP"/>
              </w:rPr>
              <w:t>DC_n48B-n260K</w:t>
            </w:r>
          </w:p>
          <w:p w14:paraId="7F652BC5" w14:textId="77777777" w:rsidR="00806178" w:rsidRDefault="00806178" w:rsidP="00574000">
            <w:pPr>
              <w:pStyle w:val="TAC"/>
              <w:rPr>
                <w:rFonts w:cs="Arial"/>
                <w:szCs w:val="18"/>
                <w:lang w:eastAsia="ja-JP"/>
              </w:rPr>
            </w:pPr>
            <w:r>
              <w:rPr>
                <w:rFonts w:cs="Arial"/>
                <w:szCs w:val="18"/>
                <w:lang w:eastAsia="ja-JP"/>
              </w:rPr>
              <w:t>DC_n48B-n260L</w:t>
            </w:r>
          </w:p>
          <w:p w14:paraId="674D1A34" w14:textId="77777777" w:rsidR="00806178" w:rsidRDefault="00806178" w:rsidP="00574000">
            <w:pPr>
              <w:pStyle w:val="TAC"/>
              <w:rPr>
                <w:lang w:eastAsia="ja-JP"/>
              </w:rPr>
            </w:pPr>
            <w:r>
              <w:rPr>
                <w:rFonts w:cs="Arial"/>
                <w:szCs w:val="18"/>
              </w:rPr>
              <w:t>DC_n48B-n260M</w:t>
            </w:r>
          </w:p>
        </w:tc>
        <w:tc>
          <w:tcPr>
            <w:tcW w:w="3969" w:type="dxa"/>
          </w:tcPr>
          <w:p w14:paraId="13F31DA0" w14:textId="77777777" w:rsidR="00806178" w:rsidRDefault="00806178" w:rsidP="00574000">
            <w:pPr>
              <w:pStyle w:val="TAC"/>
              <w:rPr>
                <w:rFonts w:cs="Arial"/>
                <w:szCs w:val="18"/>
                <w:lang w:eastAsia="ja-JP"/>
              </w:rPr>
            </w:pPr>
            <w:r>
              <w:rPr>
                <w:rFonts w:cs="Arial"/>
                <w:szCs w:val="18"/>
                <w:lang w:eastAsia="ja-JP"/>
              </w:rPr>
              <w:t>DC_n48A-n260A</w:t>
            </w:r>
          </w:p>
          <w:p w14:paraId="70C449B4" w14:textId="77777777" w:rsidR="00806178" w:rsidRDefault="00806178" w:rsidP="00574000">
            <w:pPr>
              <w:pStyle w:val="TAC"/>
              <w:rPr>
                <w:rFonts w:cs="Arial"/>
                <w:szCs w:val="18"/>
                <w:lang w:eastAsia="ja-JP"/>
              </w:rPr>
            </w:pPr>
            <w:r>
              <w:rPr>
                <w:rFonts w:cs="Arial"/>
                <w:szCs w:val="18"/>
                <w:lang w:eastAsia="ja-JP"/>
              </w:rPr>
              <w:t>DC_n48A-n260G</w:t>
            </w:r>
          </w:p>
          <w:p w14:paraId="354C82A4" w14:textId="77777777" w:rsidR="00806178" w:rsidRDefault="00806178" w:rsidP="00574000">
            <w:pPr>
              <w:pStyle w:val="TAC"/>
              <w:rPr>
                <w:rFonts w:cs="Arial"/>
                <w:szCs w:val="18"/>
                <w:lang w:eastAsia="ja-JP"/>
              </w:rPr>
            </w:pPr>
            <w:r>
              <w:rPr>
                <w:rFonts w:cs="Arial"/>
                <w:szCs w:val="18"/>
                <w:lang w:eastAsia="ja-JP"/>
              </w:rPr>
              <w:t>DC_n48A-n260H</w:t>
            </w:r>
          </w:p>
          <w:p w14:paraId="533C97FB" w14:textId="77777777" w:rsidR="00806178" w:rsidRDefault="00806178" w:rsidP="00574000">
            <w:pPr>
              <w:pStyle w:val="TAC"/>
              <w:rPr>
                <w:lang w:eastAsia="ja-JP"/>
              </w:rPr>
            </w:pPr>
            <w:r>
              <w:rPr>
                <w:rFonts w:cs="Arial"/>
                <w:szCs w:val="18"/>
                <w:lang w:eastAsia="ja-JP"/>
              </w:rPr>
              <w:t>DC_n48A-n260I</w:t>
            </w:r>
          </w:p>
        </w:tc>
      </w:tr>
      <w:tr w:rsidR="00806178" w:rsidRPr="00EF5447" w14:paraId="1189FDCB" w14:textId="77777777" w:rsidTr="00574000">
        <w:trPr>
          <w:trHeight w:val="187"/>
          <w:jc w:val="center"/>
        </w:trPr>
        <w:tc>
          <w:tcPr>
            <w:tcW w:w="3823" w:type="dxa"/>
            <w:vAlign w:val="center"/>
          </w:tcPr>
          <w:p w14:paraId="3B39C969" w14:textId="77777777" w:rsidR="00806178" w:rsidRDefault="00806178" w:rsidP="00574000">
            <w:pPr>
              <w:pStyle w:val="TAC"/>
              <w:rPr>
                <w:rFonts w:cs="Arial"/>
                <w:szCs w:val="18"/>
                <w:lang w:eastAsia="ja-JP"/>
              </w:rPr>
            </w:pPr>
            <w:r>
              <w:rPr>
                <w:rFonts w:cs="Arial"/>
                <w:szCs w:val="18"/>
                <w:lang w:eastAsia="ja-JP"/>
              </w:rPr>
              <w:t>DC_n48(2A)-n260A</w:t>
            </w:r>
          </w:p>
          <w:p w14:paraId="32F08EEC" w14:textId="77777777" w:rsidR="00806178" w:rsidRDefault="00806178" w:rsidP="00574000">
            <w:pPr>
              <w:pStyle w:val="TAC"/>
              <w:rPr>
                <w:rFonts w:cs="Arial"/>
                <w:szCs w:val="18"/>
                <w:lang w:eastAsia="ja-JP"/>
              </w:rPr>
            </w:pPr>
            <w:r>
              <w:rPr>
                <w:rFonts w:cs="Arial"/>
                <w:szCs w:val="18"/>
                <w:lang w:eastAsia="ja-JP"/>
              </w:rPr>
              <w:t>DC_n48(2A)-n260I</w:t>
            </w:r>
          </w:p>
          <w:p w14:paraId="51A7BC0A" w14:textId="77777777" w:rsidR="00806178" w:rsidRDefault="00806178" w:rsidP="00574000">
            <w:pPr>
              <w:pStyle w:val="TAC"/>
              <w:rPr>
                <w:rFonts w:cs="Arial"/>
                <w:szCs w:val="18"/>
                <w:lang w:eastAsia="ja-JP"/>
              </w:rPr>
            </w:pPr>
            <w:r>
              <w:rPr>
                <w:rFonts w:cs="Arial"/>
                <w:szCs w:val="18"/>
                <w:lang w:eastAsia="ja-JP"/>
              </w:rPr>
              <w:t>DC_n48(2A)-n260J</w:t>
            </w:r>
          </w:p>
          <w:p w14:paraId="2AE5B057" w14:textId="77777777" w:rsidR="00806178" w:rsidRDefault="00806178" w:rsidP="00574000">
            <w:pPr>
              <w:pStyle w:val="TAC"/>
              <w:rPr>
                <w:rFonts w:cs="Arial"/>
                <w:szCs w:val="18"/>
                <w:lang w:eastAsia="ja-JP"/>
              </w:rPr>
            </w:pPr>
            <w:r>
              <w:rPr>
                <w:rFonts w:cs="Arial"/>
                <w:szCs w:val="18"/>
                <w:lang w:eastAsia="ja-JP"/>
              </w:rPr>
              <w:t>DC_n48(2A)-n260K</w:t>
            </w:r>
          </w:p>
          <w:p w14:paraId="48AAB1E0" w14:textId="77777777" w:rsidR="00806178" w:rsidRDefault="00806178" w:rsidP="00574000">
            <w:pPr>
              <w:pStyle w:val="TAC"/>
              <w:rPr>
                <w:rFonts w:cs="Arial"/>
                <w:szCs w:val="18"/>
                <w:lang w:eastAsia="ja-JP"/>
              </w:rPr>
            </w:pPr>
            <w:r>
              <w:rPr>
                <w:rFonts w:cs="Arial"/>
                <w:szCs w:val="18"/>
                <w:lang w:eastAsia="ja-JP"/>
              </w:rPr>
              <w:t>DC_n48(2A)-n260L</w:t>
            </w:r>
          </w:p>
          <w:p w14:paraId="5776C806" w14:textId="77777777" w:rsidR="00806178" w:rsidRDefault="00806178" w:rsidP="00574000">
            <w:pPr>
              <w:pStyle w:val="NoSpacing"/>
              <w:jc w:val="center"/>
              <w:rPr>
                <w:rFonts w:ascii="Arial" w:hAnsi="Arial" w:cs="Arial"/>
                <w:sz w:val="18"/>
                <w:szCs w:val="18"/>
              </w:rPr>
            </w:pPr>
            <w:r>
              <w:rPr>
                <w:rFonts w:ascii="Arial" w:hAnsi="Arial" w:cs="Arial"/>
                <w:sz w:val="18"/>
                <w:szCs w:val="18"/>
              </w:rPr>
              <w:t>DC_n48(2A)-n260M</w:t>
            </w:r>
          </w:p>
          <w:p w14:paraId="02E46C5E" w14:textId="77777777" w:rsidR="00806178" w:rsidRDefault="00806178" w:rsidP="00574000">
            <w:pPr>
              <w:pStyle w:val="TAC"/>
              <w:rPr>
                <w:rFonts w:cs="Arial"/>
                <w:szCs w:val="18"/>
                <w:lang w:eastAsia="ja-JP"/>
              </w:rPr>
            </w:pPr>
            <w:r>
              <w:rPr>
                <w:rFonts w:cs="Arial"/>
                <w:szCs w:val="18"/>
                <w:lang w:eastAsia="ja-JP"/>
              </w:rPr>
              <w:t>DC_n48(A-B)-n260A</w:t>
            </w:r>
          </w:p>
          <w:p w14:paraId="101E11FE" w14:textId="77777777" w:rsidR="00806178" w:rsidRDefault="00806178" w:rsidP="00574000">
            <w:pPr>
              <w:pStyle w:val="TAC"/>
              <w:rPr>
                <w:rFonts w:cs="Arial"/>
                <w:szCs w:val="18"/>
                <w:lang w:eastAsia="ja-JP"/>
              </w:rPr>
            </w:pPr>
            <w:r>
              <w:rPr>
                <w:rFonts w:cs="Arial"/>
                <w:szCs w:val="18"/>
                <w:lang w:eastAsia="ja-JP"/>
              </w:rPr>
              <w:t>DC_n48(A-B)-n260I</w:t>
            </w:r>
          </w:p>
          <w:p w14:paraId="6CA4E775" w14:textId="77777777" w:rsidR="00806178" w:rsidRDefault="00806178" w:rsidP="00574000">
            <w:pPr>
              <w:pStyle w:val="TAC"/>
              <w:rPr>
                <w:rFonts w:cs="Arial"/>
                <w:szCs w:val="18"/>
                <w:lang w:eastAsia="ja-JP"/>
              </w:rPr>
            </w:pPr>
            <w:r>
              <w:rPr>
                <w:rFonts w:cs="Arial"/>
                <w:szCs w:val="18"/>
                <w:lang w:eastAsia="ja-JP"/>
              </w:rPr>
              <w:t>DC_n48(A-B)-n260J</w:t>
            </w:r>
          </w:p>
          <w:p w14:paraId="0D506E77" w14:textId="77777777" w:rsidR="00806178" w:rsidRDefault="00806178" w:rsidP="00574000">
            <w:pPr>
              <w:pStyle w:val="TAC"/>
              <w:rPr>
                <w:rFonts w:cs="Arial"/>
                <w:szCs w:val="18"/>
                <w:lang w:eastAsia="ja-JP"/>
              </w:rPr>
            </w:pPr>
            <w:r>
              <w:rPr>
                <w:rFonts w:cs="Arial"/>
                <w:szCs w:val="18"/>
                <w:lang w:eastAsia="ja-JP"/>
              </w:rPr>
              <w:t>DC_n48(A-B)-n260K</w:t>
            </w:r>
          </w:p>
          <w:p w14:paraId="61AA818D" w14:textId="77777777" w:rsidR="00806178" w:rsidRDefault="00806178" w:rsidP="00574000">
            <w:pPr>
              <w:pStyle w:val="TAC"/>
              <w:rPr>
                <w:rFonts w:cs="Arial"/>
                <w:szCs w:val="18"/>
                <w:lang w:eastAsia="ja-JP"/>
              </w:rPr>
            </w:pPr>
            <w:r>
              <w:rPr>
                <w:rFonts w:cs="Arial"/>
                <w:szCs w:val="18"/>
                <w:lang w:eastAsia="ja-JP"/>
              </w:rPr>
              <w:t>DC_n48(A-B)-n260L</w:t>
            </w:r>
          </w:p>
          <w:p w14:paraId="6538F282" w14:textId="77777777" w:rsidR="00806178" w:rsidRDefault="00806178" w:rsidP="00574000">
            <w:pPr>
              <w:pStyle w:val="TAC"/>
              <w:rPr>
                <w:lang w:eastAsia="ja-JP"/>
              </w:rPr>
            </w:pPr>
            <w:r>
              <w:rPr>
                <w:rFonts w:cs="Arial"/>
                <w:szCs w:val="18"/>
              </w:rPr>
              <w:t>DC_n48(A-B)-n260M</w:t>
            </w:r>
          </w:p>
        </w:tc>
        <w:tc>
          <w:tcPr>
            <w:tcW w:w="3969" w:type="dxa"/>
          </w:tcPr>
          <w:p w14:paraId="54BC61D5" w14:textId="77777777" w:rsidR="00806178" w:rsidRDefault="00806178" w:rsidP="00574000">
            <w:pPr>
              <w:pStyle w:val="TAC"/>
              <w:rPr>
                <w:rFonts w:cs="Arial"/>
                <w:szCs w:val="18"/>
                <w:lang w:eastAsia="ja-JP"/>
              </w:rPr>
            </w:pPr>
            <w:r>
              <w:rPr>
                <w:rFonts w:cs="Arial"/>
                <w:szCs w:val="18"/>
                <w:lang w:eastAsia="ja-JP"/>
              </w:rPr>
              <w:t>DC_n48A-n260A</w:t>
            </w:r>
          </w:p>
          <w:p w14:paraId="5A0204D7" w14:textId="77777777" w:rsidR="00806178" w:rsidRDefault="00806178" w:rsidP="00574000">
            <w:pPr>
              <w:pStyle w:val="TAC"/>
              <w:rPr>
                <w:rFonts w:cs="Arial"/>
                <w:szCs w:val="18"/>
                <w:lang w:eastAsia="ja-JP"/>
              </w:rPr>
            </w:pPr>
            <w:r>
              <w:rPr>
                <w:rFonts w:cs="Arial"/>
                <w:szCs w:val="18"/>
                <w:lang w:eastAsia="ja-JP"/>
              </w:rPr>
              <w:t>DC_n48A-n260G</w:t>
            </w:r>
          </w:p>
          <w:p w14:paraId="1A808B7E" w14:textId="77777777" w:rsidR="00806178" w:rsidRDefault="00806178" w:rsidP="00574000">
            <w:pPr>
              <w:pStyle w:val="TAC"/>
              <w:rPr>
                <w:rFonts w:cs="Arial"/>
                <w:szCs w:val="18"/>
                <w:lang w:eastAsia="ja-JP"/>
              </w:rPr>
            </w:pPr>
            <w:r>
              <w:rPr>
                <w:rFonts w:cs="Arial"/>
                <w:szCs w:val="18"/>
                <w:lang w:eastAsia="ja-JP"/>
              </w:rPr>
              <w:t>DC_n48A-n260H</w:t>
            </w:r>
          </w:p>
          <w:p w14:paraId="50741D04" w14:textId="77777777" w:rsidR="00806178" w:rsidRDefault="00806178" w:rsidP="00574000">
            <w:pPr>
              <w:pStyle w:val="TAC"/>
              <w:rPr>
                <w:lang w:eastAsia="ja-JP"/>
              </w:rPr>
            </w:pPr>
            <w:r>
              <w:rPr>
                <w:rFonts w:cs="Arial"/>
                <w:szCs w:val="18"/>
              </w:rPr>
              <w:t>DC_n48A-n260I</w:t>
            </w:r>
          </w:p>
        </w:tc>
      </w:tr>
      <w:tr w:rsidR="00806178" w:rsidRPr="00EF5447" w14:paraId="60C6AFB3" w14:textId="77777777" w:rsidTr="00574000">
        <w:trPr>
          <w:trHeight w:val="187"/>
          <w:jc w:val="center"/>
        </w:trPr>
        <w:tc>
          <w:tcPr>
            <w:tcW w:w="3823" w:type="dxa"/>
            <w:vAlign w:val="center"/>
          </w:tcPr>
          <w:p w14:paraId="75DA1854"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DC_n48A-n261A</w:t>
            </w:r>
          </w:p>
          <w:p w14:paraId="4AE44893"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DC_n48A-n261G</w:t>
            </w:r>
          </w:p>
          <w:p w14:paraId="32C10532"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DC_n48A-n261H</w:t>
            </w:r>
          </w:p>
          <w:p w14:paraId="31F1282E"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DC_n48A-n261I</w:t>
            </w:r>
          </w:p>
          <w:p w14:paraId="0B9F3E76"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DC_n48A-n261J</w:t>
            </w:r>
          </w:p>
          <w:p w14:paraId="772BEEDC"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DC_n48A-n261K</w:t>
            </w:r>
          </w:p>
          <w:p w14:paraId="6B775E63"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DC_n48A-n261L</w:t>
            </w:r>
          </w:p>
          <w:p w14:paraId="5D6CEE87"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DC_n48A-n261M</w:t>
            </w:r>
          </w:p>
          <w:p w14:paraId="3707A6E8" w14:textId="77777777" w:rsidR="00806178" w:rsidRDefault="00806178" w:rsidP="00574000">
            <w:pPr>
              <w:pStyle w:val="TAC"/>
              <w:rPr>
                <w:rFonts w:cs="Arial"/>
                <w:szCs w:val="18"/>
                <w:lang w:eastAsia="ja-JP"/>
              </w:rPr>
            </w:pPr>
            <w:r>
              <w:rPr>
                <w:rFonts w:cs="Arial"/>
                <w:szCs w:val="18"/>
                <w:lang w:eastAsia="ja-JP"/>
              </w:rPr>
              <w:t>DC_n48B-n261A</w:t>
            </w:r>
          </w:p>
          <w:p w14:paraId="3B9AE168" w14:textId="77777777" w:rsidR="00806178" w:rsidRDefault="00806178" w:rsidP="00574000">
            <w:pPr>
              <w:pStyle w:val="TAC"/>
              <w:rPr>
                <w:rFonts w:cs="Arial"/>
                <w:szCs w:val="18"/>
                <w:lang w:eastAsia="ja-JP"/>
              </w:rPr>
            </w:pPr>
            <w:r>
              <w:rPr>
                <w:rFonts w:cs="Arial"/>
                <w:szCs w:val="18"/>
                <w:lang w:eastAsia="ja-JP"/>
              </w:rPr>
              <w:t>DC_n48B-n261I</w:t>
            </w:r>
          </w:p>
          <w:p w14:paraId="3FC6256D" w14:textId="77777777" w:rsidR="00806178" w:rsidRPr="00583F5C" w:rsidRDefault="00806178" w:rsidP="00574000">
            <w:pPr>
              <w:pStyle w:val="TAC"/>
              <w:rPr>
                <w:rFonts w:cs="Arial"/>
                <w:szCs w:val="18"/>
                <w:lang w:val="sv-SE" w:eastAsia="ja-JP"/>
              </w:rPr>
            </w:pPr>
            <w:r w:rsidRPr="00583F5C">
              <w:rPr>
                <w:rFonts w:cs="Arial"/>
                <w:szCs w:val="18"/>
                <w:lang w:val="sv-SE" w:eastAsia="ja-JP"/>
              </w:rPr>
              <w:t>DC_n48B-n261J</w:t>
            </w:r>
          </w:p>
          <w:p w14:paraId="2F96ADDA" w14:textId="77777777" w:rsidR="00806178" w:rsidRPr="00583F5C" w:rsidRDefault="00806178" w:rsidP="00574000">
            <w:pPr>
              <w:pStyle w:val="TAC"/>
              <w:rPr>
                <w:rFonts w:cs="Arial"/>
                <w:szCs w:val="18"/>
                <w:lang w:val="sv-SE" w:eastAsia="ja-JP"/>
              </w:rPr>
            </w:pPr>
            <w:r w:rsidRPr="00583F5C">
              <w:rPr>
                <w:rFonts w:cs="Arial"/>
                <w:szCs w:val="18"/>
                <w:lang w:val="sv-SE" w:eastAsia="ja-JP"/>
              </w:rPr>
              <w:t>DC_n48B-n261K</w:t>
            </w:r>
          </w:p>
          <w:p w14:paraId="42984336" w14:textId="77777777" w:rsidR="00806178" w:rsidRDefault="00806178" w:rsidP="00574000">
            <w:pPr>
              <w:pStyle w:val="TAC"/>
              <w:rPr>
                <w:rFonts w:cs="Arial"/>
                <w:szCs w:val="18"/>
                <w:lang w:eastAsia="ja-JP"/>
              </w:rPr>
            </w:pPr>
            <w:r>
              <w:rPr>
                <w:rFonts w:cs="Arial"/>
                <w:szCs w:val="18"/>
                <w:lang w:eastAsia="ja-JP"/>
              </w:rPr>
              <w:t>DC_n48B-n261L</w:t>
            </w:r>
          </w:p>
          <w:p w14:paraId="66573F3D" w14:textId="77777777" w:rsidR="00806178" w:rsidRDefault="00806178" w:rsidP="00574000">
            <w:pPr>
              <w:pStyle w:val="TAC"/>
              <w:rPr>
                <w:lang w:eastAsia="ja-JP"/>
              </w:rPr>
            </w:pPr>
            <w:r>
              <w:rPr>
                <w:rFonts w:cs="Arial"/>
                <w:szCs w:val="18"/>
              </w:rPr>
              <w:t>DC_n48B-n261M</w:t>
            </w:r>
          </w:p>
        </w:tc>
        <w:tc>
          <w:tcPr>
            <w:tcW w:w="3969" w:type="dxa"/>
            <w:vAlign w:val="center"/>
          </w:tcPr>
          <w:p w14:paraId="3C21F215"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DC_n48A-n261A</w:t>
            </w:r>
          </w:p>
          <w:p w14:paraId="7D50F12F" w14:textId="77777777" w:rsidR="00806178" w:rsidRDefault="00806178" w:rsidP="00574000">
            <w:pPr>
              <w:pStyle w:val="TAC"/>
              <w:rPr>
                <w:rFonts w:cs="Arial"/>
                <w:szCs w:val="18"/>
                <w:lang w:eastAsia="zh-CN"/>
              </w:rPr>
            </w:pPr>
            <w:r>
              <w:rPr>
                <w:rFonts w:cs="Arial"/>
                <w:szCs w:val="18"/>
                <w:lang w:eastAsia="zh-CN"/>
              </w:rPr>
              <w:t xml:space="preserve">DC_n48A-n261G </w:t>
            </w:r>
          </w:p>
          <w:p w14:paraId="254184F2" w14:textId="77777777" w:rsidR="00806178" w:rsidRDefault="00806178" w:rsidP="00574000">
            <w:pPr>
              <w:pStyle w:val="TAC"/>
              <w:rPr>
                <w:rFonts w:cs="Arial"/>
                <w:szCs w:val="18"/>
                <w:lang w:eastAsia="zh-CN"/>
              </w:rPr>
            </w:pPr>
            <w:r>
              <w:rPr>
                <w:rFonts w:cs="Arial"/>
                <w:szCs w:val="18"/>
                <w:lang w:eastAsia="zh-CN"/>
              </w:rPr>
              <w:t xml:space="preserve">DC_n48A-n261H </w:t>
            </w:r>
          </w:p>
          <w:p w14:paraId="5D960EE8" w14:textId="77777777" w:rsidR="00806178" w:rsidRDefault="00806178" w:rsidP="00574000">
            <w:pPr>
              <w:pStyle w:val="TAC"/>
              <w:rPr>
                <w:lang w:eastAsia="ja-JP"/>
              </w:rPr>
            </w:pPr>
            <w:r>
              <w:rPr>
                <w:rFonts w:cs="Arial"/>
                <w:szCs w:val="18"/>
                <w:lang w:eastAsia="zh-CN"/>
              </w:rPr>
              <w:t>DC_n48A-n261I</w:t>
            </w:r>
          </w:p>
        </w:tc>
      </w:tr>
      <w:tr w:rsidR="00806178" w:rsidRPr="00EF5447" w14:paraId="4A00C764" w14:textId="77777777" w:rsidTr="00574000">
        <w:trPr>
          <w:trHeight w:val="187"/>
          <w:jc w:val="center"/>
        </w:trPr>
        <w:tc>
          <w:tcPr>
            <w:tcW w:w="3823" w:type="dxa"/>
            <w:vAlign w:val="center"/>
          </w:tcPr>
          <w:p w14:paraId="414F4290"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DC_n48A-n261(2A)</w:t>
            </w:r>
          </w:p>
          <w:p w14:paraId="18B974AB"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DC_n48A-n261(2G)</w:t>
            </w:r>
          </w:p>
          <w:p w14:paraId="1DBD7C3F"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DC_n48A-n261(2H)</w:t>
            </w:r>
          </w:p>
          <w:p w14:paraId="0954323D"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DC_n48A-n261(2I)</w:t>
            </w:r>
          </w:p>
          <w:p w14:paraId="7E180E38"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DC_n48A-n261(3A)</w:t>
            </w:r>
          </w:p>
          <w:p w14:paraId="7BE68628"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DC_n48A-n261(4A)</w:t>
            </w:r>
          </w:p>
          <w:p w14:paraId="55B5AAA2"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DC_n48A-n261(A-G)</w:t>
            </w:r>
          </w:p>
          <w:p w14:paraId="355FFDAA"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DC_n48A-n261(A-H)</w:t>
            </w:r>
          </w:p>
          <w:p w14:paraId="3E93436A"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DC_n48A-n261(A-I)</w:t>
            </w:r>
          </w:p>
          <w:p w14:paraId="328E1F7D"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DC_n48A-n261(G-H)</w:t>
            </w:r>
          </w:p>
          <w:p w14:paraId="115ABA0E"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DC_n48A-n261(H-I)</w:t>
            </w:r>
          </w:p>
          <w:p w14:paraId="60A0750A" w14:textId="77777777" w:rsidR="00806178" w:rsidRDefault="00806178" w:rsidP="00574000">
            <w:pPr>
              <w:pStyle w:val="NoSpacing"/>
              <w:jc w:val="center"/>
              <w:rPr>
                <w:rFonts w:ascii="Arial" w:hAnsi="Arial" w:cs="Arial"/>
                <w:sz w:val="18"/>
                <w:szCs w:val="18"/>
              </w:rPr>
            </w:pPr>
            <w:r>
              <w:rPr>
                <w:rFonts w:ascii="Arial" w:hAnsi="Arial" w:cs="Arial"/>
                <w:sz w:val="18"/>
                <w:szCs w:val="18"/>
              </w:rPr>
              <w:t>DC_n48A-n261(G-I)</w:t>
            </w:r>
          </w:p>
          <w:p w14:paraId="06B6E531" w14:textId="77777777" w:rsidR="00806178" w:rsidRDefault="00806178" w:rsidP="00574000">
            <w:pPr>
              <w:pStyle w:val="TAC"/>
              <w:rPr>
                <w:rFonts w:cs="Arial"/>
                <w:szCs w:val="18"/>
                <w:lang w:eastAsia="ja-JP"/>
              </w:rPr>
            </w:pPr>
            <w:r>
              <w:rPr>
                <w:rFonts w:cs="Arial"/>
                <w:szCs w:val="18"/>
                <w:lang w:eastAsia="ja-JP"/>
              </w:rPr>
              <w:t>DC_n48(2A)-n261A</w:t>
            </w:r>
          </w:p>
          <w:p w14:paraId="31833323" w14:textId="77777777" w:rsidR="00806178" w:rsidRDefault="00806178" w:rsidP="00574000">
            <w:pPr>
              <w:pStyle w:val="TAC"/>
              <w:rPr>
                <w:rFonts w:cs="Arial"/>
                <w:szCs w:val="18"/>
                <w:lang w:eastAsia="ja-JP"/>
              </w:rPr>
            </w:pPr>
            <w:r>
              <w:rPr>
                <w:rFonts w:cs="Arial"/>
                <w:szCs w:val="18"/>
                <w:lang w:eastAsia="ja-JP"/>
              </w:rPr>
              <w:t>DC_n48(2A)-n261I</w:t>
            </w:r>
          </w:p>
          <w:p w14:paraId="114D913F" w14:textId="77777777" w:rsidR="00806178" w:rsidRDefault="00806178" w:rsidP="00574000">
            <w:pPr>
              <w:pStyle w:val="TAC"/>
              <w:rPr>
                <w:rFonts w:cs="Arial"/>
                <w:szCs w:val="18"/>
                <w:lang w:eastAsia="ja-JP"/>
              </w:rPr>
            </w:pPr>
            <w:r>
              <w:rPr>
                <w:rFonts w:cs="Arial"/>
                <w:szCs w:val="18"/>
                <w:lang w:eastAsia="ja-JP"/>
              </w:rPr>
              <w:t>DC_n48(2A)-n261J</w:t>
            </w:r>
          </w:p>
          <w:p w14:paraId="67C9D4F5" w14:textId="77777777" w:rsidR="00806178" w:rsidRDefault="00806178" w:rsidP="00574000">
            <w:pPr>
              <w:pStyle w:val="TAC"/>
              <w:rPr>
                <w:rFonts w:cs="Arial"/>
                <w:szCs w:val="18"/>
                <w:lang w:eastAsia="ja-JP"/>
              </w:rPr>
            </w:pPr>
            <w:r>
              <w:rPr>
                <w:rFonts w:cs="Arial"/>
                <w:szCs w:val="18"/>
                <w:lang w:eastAsia="ja-JP"/>
              </w:rPr>
              <w:t>DC_n48(2A)-n261K</w:t>
            </w:r>
          </w:p>
          <w:p w14:paraId="44FBA840" w14:textId="77777777" w:rsidR="00806178" w:rsidRDefault="00806178" w:rsidP="00574000">
            <w:pPr>
              <w:pStyle w:val="TAC"/>
              <w:rPr>
                <w:rFonts w:cs="Arial"/>
                <w:szCs w:val="18"/>
                <w:lang w:eastAsia="ja-JP"/>
              </w:rPr>
            </w:pPr>
            <w:r>
              <w:rPr>
                <w:rFonts w:cs="Arial"/>
                <w:szCs w:val="18"/>
                <w:lang w:eastAsia="ja-JP"/>
              </w:rPr>
              <w:t>DC_n48(2A)-n261L</w:t>
            </w:r>
          </w:p>
          <w:p w14:paraId="057272A6" w14:textId="77777777" w:rsidR="00806178" w:rsidRDefault="00806178" w:rsidP="00574000">
            <w:pPr>
              <w:pStyle w:val="NoSpacing"/>
              <w:jc w:val="center"/>
              <w:rPr>
                <w:rFonts w:ascii="Arial" w:hAnsi="Arial" w:cs="Arial"/>
                <w:sz w:val="18"/>
                <w:szCs w:val="18"/>
              </w:rPr>
            </w:pPr>
            <w:r>
              <w:rPr>
                <w:rFonts w:ascii="Arial" w:hAnsi="Arial" w:cs="Arial"/>
                <w:sz w:val="18"/>
                <w:szCs w:val="18"/>
              </w:rPr>
              <w:t>DC_n48(2A)-n261M</w:t>
            </w:r>
          </w:p>
          <w:p w14:paraId="12A50427" w14:textId="77777777" w:rsidR="00806178" w:rsidRDefault="00806178" w:rsidP="00574000">
            <w:pPr>
              <w:pStyle w:val="TAC"/>
              <w:rPr>
                <w:rFonts w:cs="Arial"/>
                <w:szCs w:val="18"/>
                <w:lang w:eastAsia="ja-JP"/>
              </w:rPr>
            </w:pPr>
            <w:r>
              <w:rPr>
                <w:rFonts w:cs="Arial"/>
                <w:szCs w:val="18"/>
                <w:lang w:eastAsia="ja-JP"/>
              </w:rPr>
              <w:t>DC_n48(A-B)-n261A</w:t>
            </w:r>
          </w:p>
          <w:p w14:paraId="5F9D0855" w14:textId="77777777" w:rsidR="00806178" w:rsidRDefault="00806178" w:rsidP="00574000">
            <w:pPr>
              <w:pStyle w:val="TAC"/>
              <w:rPr>
                <w:rFonts w:cs="Arial"/>
                <w:szCs w:val="18"/>
                <w:lang w:eastAsia="ja-JP"/>
              </w:rPr>
            </w:pPr>
            <w:r>
              <w:rPr>
                <w:rFonts w:cs="Arial"/>
                <w:szCs w:val="18"/>
                <w:lang w:eastAsia="ja-JP"/>
              </w:rPr>
              <w:t>DC_n48(A-B)-n261I</w:t>
            </w:r>
          </w:p>
          <w:p w14:paraId="26559F9D" w14:textId="77777777" w:rsidR="00806178" w:rsidRDefault="00806178" w:rsidP="00574000">
            <w:pPr>
              <w:pStyle w:val="TAC"/>
              <w:rPr>
                <w:rFonts w:cs="Arial"/>
                <w:szCs w:val="18"/>
                <w:lang w:eastAsia="ja-JP"/>
              </w:rPr>
            </w:pPr>
            <w:r>
              <w:rPr>
                <w:rFonts w:cs="Arial"/>
                <w:szCs w:val="18"/>
                <w:lang w:eastAsia="ja-JP"/>
              </w:rPr>
              <w:t>DC_n48(A-B)-n261J</w:t>
            </w:r>
          </w:p>
          <w:p w14:paraId="3DD911BE" w14:textId="77777777" w:rsidR="00806178" w:rsidRDefault="00806178" w:rsidP="00574000">
            <w:pPr>
              <w:pStyle w:val="TAC"/>
              <w:rPr>
                <w:rFonts w:cs="Arial"/>
                <w:szCs w:val="18"/>
                <w:lang w:eastAsia="ja-JP"/>
              </w:rPr>
            </w:pPr>
            <w:r>
              <w:rPr>
                <w:rFonts w:cs="Arial"/>
                <w:szCs w:val="18"/>
                <w:lang w:eastAsia="ja-JP"/>
              </w:rPr>
              <w:t>DC_n48(A-B)-n261K</w:t>
            </w:r>
          </w:p>
          <w:p w14:paraId="4B8A7958" w14:textId="77777777" w:rsidR="00806178" w:rsidRDefault="00806178" w:rsidP="00574000">
            <w:pPr>
              <w:pStyle w:val="TAC"/>
              <w:rPr>
                <w:rFonts w:cs="Arial"/>
                <w:szCs w:val="18"/>
                <w:lang w:eastAsia="ja-JP"/>
              </w:rPr>
            </w:pPr>
            <w:r>
              <w:rPr>
                <w:rFonts w:cs="Arial"/>
                <w:szCs w:val="18"/>
                <w:lang w:eastAsia="ja-JP"/>
              </w:rPr>
              <w:t>DC_n48(A-B)-n261L</w:t>
            </w:r>
          </w:p>
          <w:p w14:paraId="1A5DFE36" w14:textId="77777777" w:rsidR="00806178" w:rsidRDefault="00806178" w:rsidP="00574000">
            <w:pPr>
              <w:pStyle w:val="TAC"/>
              <w:rPr>
                <w:lang w:eastAsia="ja-JP"/>
              </w:rPr>
            </w:pPr>
            <w:r>
              <w:rPr>
                <w:rFonts w:cs="Arial"/>
                <w:szCs w:val="18"/>
              </w:rPr>
              <w:t>DC_n48(A-B)-n261M</w:t>
            </w:r>
          </w:p>
        </w:tc>
        <w:tc>
          <w:tcPr>
            <w:tcW w:w="3969" w:type="dxa"/>
            <w:vAlign w:val="center"/>
          </w:tcPr>
          <w:p w14:paraId="22EE1DE8" w14:textId="77777777" w:rsidR="00806178" w:rsidRDefault="00806178" w:rsidP="00574000">
            <w:pPr>
              <w:pStyle w:val="TAC"/>
              <w:rPr>
                <w:rFonts w:cs="Arial"/>
                <w:szCs w:val="18"/>
                <w:lang w:eastAsia="ja-JP"/>
              </w:rPr>
            </w:pPr>
            <w:r>
              <w:rPr>
                <w:rFonts w:cs="Arial"/>
                <w:szCs w:val="18"/>
                <w:lang w:eastAsia="ja-JP"/>
              </w:rPr>
              <w:t>DC_n48A-n261A</w:t>
            </w:r>
          </w:p>
          <w:p w14:paraId="23FE2147" w14:textId="77777777" w:rsidR="00806178" w:rsidRDefault="00806178" w:rsidP="00574000">
            <w:pPr>
              <w:pStyle w:val="TAC"/>
              <w:rPr>
                <w:rFonts w:cs="Arial"/>
                <w:szCs w:val="18"/>
                <w:lang w:eastAsia="ja-JP"/>
              </w:rPr>
            </w:pPr>
            <w:r>
              <w:rPr>
                <w:rFonts w:cs="Arial"/>
                <w:szCs w:val="18"/>
                <w:lang w:eastAsia="ja-JP"/>
              </w:rPr>
              <w:t>DC_n48A-n261G</w:t>
            </w:r>
          </w:p>
          <w:p w14:paraId="674F6C05" w14:textId="77777777" w:rsidR="00806178" w:rsidRDefault="00806178" w:rsidP="00574000">
            <w:pPr>
              <w:pStyle w:val="TAC"/>
              <w:rPr>
                <w:rFonts w:cs="Arial"/>
                <w:szCs w:val="18"/>
                <w:lang w:eastAsia="ja-JP"/>
              </w:rPr>
            </w:pPr>
            <w:r>
              <w:rPr>
                <w:rFonts w:cs="Arial"/>
                <w:szCs w:val="18"/>
                <w:lang w:eastAsia="ja-JP"/>
              </w:rPr>
              <w:t>DC_n48A-n261H</w:t>
            </w:r>
          </w:p>
          <w:p w14:paraId="6CEFE3BD" w14:textId="77777777" w:rsidR="00806178" w:rsidRDefault="00806178" w:rsidP="00574000">
            <w:pPr>
              <w:pStyle w:val="TAC"/>
              <w:rPr>
                <w:lang w:eastAsia="ja-JP"/>
              </w:rPr>
            </w:pPr>
            <w:r>
              <w:rPr>
                <w:rFonts w:cs="Arial"/>
                <w:szCs w:val="18"/>
              </w:rPr>
              <w:t>DC_n48A-n261I</w:t>
            </w:r>
          </w:p>
        </w:tc>
      </w:tr>
      <w:tr w:rsidR="00806178" w14:paraId="46F02588" w14:textId="77777777" w:rsidTr="00574000">
        <w:tblPrEx>
          <w:tblLook w:val="04A0" w:firstRow="1" w:lastRow="0" w:firstColumn="1" w:lastColumn="0" w:noHBand="0" w:noVBand="1"/>
        </w:tblPrEx>
        <w:trPr>
          <w:trHeight w:val="187"/>
          <w:jc w:val="center"/>
        </w:trPr>
        <w:tc>
          <w:tcPr>
            <w:tcW w:w="3823" w:type="dxa"/>
          </w:tcPr>
          <w:p w14:paraId="1AEE1961" w14:textId="77777777" w:rsidR="00806178" w:rsidRDefault="00806178" w:rsidP="00574000">
            <w:pPr>
              <w:pStyle w:val="TAC"/>
              <w:rPr>
                <w:lang w:eastAsia="ja-JP"/>
              </w:rPr>
            </w:pPr>
            <w:r>
              <w:rPr>
                <w:lang w:eastAsia="ja-JP"/>
              </w:rPr>
              <w:t>DC_n66A-n258A</w:t>
            </w:r>
          </w:p>
          <w:p w14:paraId="3B504DBE" w14:textId="77777777" w:rsidR="00806178" w:rsidRDefault="00806178" w:rsidP="00574000">
            <w:pPr>
              <w:pStyle w:val="TAC"/>
              <w:rPr>
                <w:lang w:eastAsia="ja-JP"/>
              </w:rPr>
            </w:pPr>
            <w:r>
              <w:rPr>
                <w:lang w:eastAsia="ja-JP"/>
              </w:rPr>
              <w:t>DC_n66A-n258G</w:t>
            </w:r>
          </w:p>
          <w:p w14:paraId="12C35202" w14:textId="77777777" w:rsidR="00806178" w:rsidRDefault="00806178" w:rsidP="00574000">
            <w:pPr>
              <w:pStyle w:val="TAC"/>
              <w:rPr>
                <w:lang w:eastAsia="ja-JP"/>
              </w:rPr>
            </w:pPr>
            <w:r>
              <w:rPr>
                <w:lang w:eastAsia="ja-JP"/>
              </w:rPr>
              <w:t>DC_n66A-n258H</w:t>
            </w:r>
          </w:p>
        </w:tc>
        <w:tc>
          <w:tcPr>
            <w:tcW w:w="3969" w:type="dxa"/>
          </w:tcPr>
          <w:p w14:paraId="6A2DE45A" w14:textId="77777777" w:rsidR="00806178" w:rsidRDefault="00806178" w:rsidP="00574000">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806178" w:rsidRDefault="00806178" w:rsidP="00574000">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806178" w:rsidRDefault="00806178" w:rsidP="00574000">
            <w:pPr>
              <w:pStyle w:val="TAC"/>
              <w:rPr>
                <w:lang w:eastAsia="ja-JP"/>
              </w:rPr>
            </w:pPr>
            <w:r>
              <w:rPr>
                <w:rFonts w:cs="Arial"/>
                <w:color w:val="000000"/>
                <w:szCs w:val="18"/>
              </w:rPr>
              <w:t>DC_n66A-n258H</w:t>
            </w:r>
          </w:p>
        </w:tc>
      </w:tr>
      <w:tr w:rsidR="00806178" w:rsidRPr="00EF5447" w14:paraId="79C45DD8" w14:textId="77777777" w:rsidTr="00574000">
        <w:trPr>
          <w:trHeight w:val="187"/>
          <w:jc w:val="center"/>
        </w:trPr>
        <w:tc>
          <w:tcPr>
            <w:tcW w:w="3823" w:type="dxa"/>
          </w:tcPr>
          <w:p w14:paraId="05DCAAAD" w14:textId="77777777" w:rsidR="00806178" w:rsidRDefault="00806178" w:rsidP="00574000">
            <w:pPr>
              <w:pStyle w:val="TAC"/>
              <w:rPr>
                <w:lang w:eastAsia="ja-JP"/>
              </w:rPr>
            </w:pPr>
            <w:r>
              <w:rPr>
                <w:lang w:eastAsia="ja-JP"/>
              </w:rPr>
              <w:t>DC_n66A-n258(2A)</w:t>
            </w:r>
          </w:p>
          <w:p w14:paraId="7D8C6145" w14:textId="77777777" w:rsidR="00806178" w:rsidRDefault="00806178" w:rsidP="00574000">
            <w:pPr>
              <w:pStyle w:val="TAC"/>
              <w:rPr>
                <w:lang w:eastAsia="ja-JP"/>
              </w:rPr>
            </w:pPr>
            <w:r>
              <w:rPr>
                <w:lang w:eastAsia="ja-JP"/>
              </w:rPr>
              <w:t>DC_n66A-n258(3A)</w:t>
            </w:r>
          </w:p>
          <w:p w14:paraId="0D7C9DA3" w14:textId="77777777" w:rsidR="00806178" w:rsidRDefault="00806178" w:rsidP="00574000">
            <w:pPr>
              <w:pStyle w:val="TAC"/>
              <w:rPr>
                <w:lang w:eastAsia="ja-JP"/>
              </w:rPr>
            </w:pPr>
            <w:r>
              <w:rPr>
                <w:lang w:eastAsia="ja-JP"/>
              </w:rPr>
              <w:t>DC_n66A-n258(4A)</w:t>
            </w:r>
          </w:p>
          <w:p w14:paraId="00B83C94" w14:textId="77777777" w:rsidR="00806178" w:rsidRDefault="00806178" w:rsidP="00574000">
            <w:pPr>
              <w:pStyle w:val="TAC"/>
              <w:rPr>
                <w:lang w:eastAsia="ja-JP"/>
              </w:rPr>
            </w:pPr>
            <w:r>
              <w:rPr>
                <w:lang w:eastAsia="ja-JP"/>
              </w:rPr>
              <w:t>DC_n66A-n258(5A)</w:t>
            </w:r>
          </w:p>
          <w:p w14:paraId="36F89C62" w14:textId="77777777" w:rsidR="00806178" w:rsidRDefault="00806178" w:rsidP="00574000">
            <w:pPr>
              <w:pStyle w:val="TAC"/>
              <w:rPr>
                <w:lang w:eastAsia="ja-JP"/>
              </w:rPr>
            </w:pPr>
            <w:r>
              <w:rPr>
                <w:lang w:eastAsia="ja-JP"/>
              </w:rPr>
              <w:t>DC_n66A-n258(2G)</w:t>
            </w:r>
          </w:p>
          <w:p w14:paraId="7A94324B" w14:textId="77777777" w:rsidR="00806178" w:rsidRDefault="00806178" w:rsidP="00574000">
            <w:pPr>
              <w:pStyle w:val="TAC"/>
              <w:rPr>
                <w:lang w:eastAsia="ja-JP"/>
              </w:rPr>
            </w:pPr>
            <w:r>
              <w:rPr>
                <w:lang w:eastAsia="ja-JP"/>
              </w:rPr>
              <w:t>DC_n66A-n258(A-G)</w:t>
            </w:r>
          </w:p>
          <w:p w14:paraId="225A529F" w14:textId="77777777" w:rsidR="00806178" w:rsidRDefault="00806178" w:rsidP="00574000">
            <w:pPr>
              <w:pStyle w:val="TAC"/>
              <w:rPr>
                <w:lang w:eastAsia="ja-JP"/>
              </w:rPr>
            </w:pPr>
            <w:r>
              <w:rPr>
                <w:lang w:eastAsia="ja-JP"/>
              </w:rPr>
              <w:t>DC_n66A-n258(A-H)</w:t>
            </w:r>
          </w:p>
          <w:p w14:paraId="7E205C79" w14:textId="77777777" w:rsidR="00806178" w:rsidRDefault="00806178" w:rsidP="00574000">
            <w:pPr>
              <w:pStyle w:val="TAC"/>
              <w:rPr>
                <w:lang w:eastAsia="ja-JP"/>
              </w:rPr>
            </w:pPr>
            <w:r>
              <w:rPr>
                <w:lang w:eastAsia="ja-JP"/>
              </w:rPr>
              <w:t>DC_n66A-n258(G-H)</w:t>
            </w:r>
          </w:p>
        </w:tc>
        <w:tc>
          <w:tcPr>
            <w:tcW w:w="3969" w:type="dxa"/>
          </w:tcPr>
          <w:p w14:paraId="3A888F6F" w14:textId="77777777" w:rsidR="00806178" w:rsidRDefault="00806178" w:rsidP="00574000">
            <w:pPr>
              <w:pStyle w:val="TAC"/>
              <w:rPr>
                <w:lang w:eastAsia="ja-JP"/>
              </w:rPr>
            </w:pPr>
            <w:r>
              <w:rPr>
                <w:lang w:eastAsia="ja-JP"/>
              </w:rPr>
              <w:t>DC_n66A-n258A</w:t>
            </w:r>
          </w:p>
          <w:p w14:paraId="23F36A5F" w14:textId="77777777" w:rsidR="00806178" w:rsidRDefault="00806178" w:rsidP="00574000">
            <w:pPr>
              <w:pStyle w:val="TAC"/>
              <w:rPr>
                <w:lang w:eastAsia="ja-JP"/>
              </w:rPr>
            </w:pPr>
            <w:r>
              <w:rPr>
                <w:lang w:eastAsia="ja-JP"/>
              </w:rPr>
              <w:t>DC_n66A-n258G</w:t>
            </w:r>
          </w:p>
          <w:p w14:paraId="4C447835" w14:textId="77777777" w:rsidR="00806178" w:rsidRDefault="00806178" w:rsidP="00574000">
            <w:pPr>
              <w:pStyle w:val="TAC"/>
              <w:rPr>
                <w:lang w:eastAsia="ja-JP"/>
              </w:rPr>
            </w:pPr>
            <w:r>
              <w:rPr>
                <w:rFonts w:cs="Arial"/>
                <w:color w:val="000000"/>
                <w:szCs w:val="18"/>
              </w:rPr>
              <w:t>DC_n66A-n258H</w:t>
            </w:r>
          </w:p>
        </w:tc>
      </w:tr>
      <w:tr w:rsidR="00806178" w:rsidRPr="00EF5447" w14:paraId="30055CE4" w14:textId="77777777" w:rsidTr="00574000">
        <w:trPr>
          <w:trHeight w:val="187"/>
          <w:jc w:val="center"/>
        </w:trPr>
        <w:tc>
          <w:tcPr>
            <w:tcW w:w="3823" w:type="dxa"/>
          </w:tcPr>
          <w:p w14:paraId="7D512A71" w14:textId="77777777" w:rsidR="00806178" w:rsidRDefault="00806178" w:rsidP="00574000">
            <w:pPr>
              <w:pStyle w:val="TAC"/>
              <w:rPr>
                <w:rFonts w:cs="Arial"/>
                <w:szCs w:val="18"/>
              </w:rPr>
            </w:pPr>
            <w:r>
              <w:rPr>
                <w:rFonts w:cs="Arial"/>
                <w:szCs w:val="18"/>
              </w:rPr>
              <w:t>DC_n66A-n260A</w:t>
            </w:r>
          </w:p>
          <w:p w14:paraId="2DD61E5F" w14:textId="77777777" w:rsidR="00806178" w:rsidRDefault="00806178" w:rsidP="00574000">
            <w:pPr>
              <w:pStyle w:val="TAC"/>
              <w:rPr>
                <w:rFonts w:cs="Arial"/>
                <w:szCs w:val="18"/>
              </w:rPr>
            </w:pPr>
            <w:r>
              <w:rPr>
                <w:rFonts w:cs="Arial"/>
                <w:szCs w:val="18"/>
              </w:rPr>
              <w:t>DC_n66A-n260G</w:t>
            </w:r>
          </w:p>
          <w:p w14:paraId="0A57FCF4" w14:textId="77777777" w:rsidR="00806178" w:rsidRDefault="00806178" w:rsidP="00574000">
            <w:pPr>
              <w:pStyle w:val="TAC"/>
              <w:rPr>
                <w:rFonts w:cs="Arial"/>
                <w:szCs w:val="18"/>
              </w:rPr>
            </w:pPr>
            <w:r>
              <w:rPr>
                <w:rFonts w:cs="Arial"/>
                <w:szCs w:val="18"/>
              </w:rPr>
              <w:t>DC_n66A-n260H</w:t>
            </w:r>
          </w:p>
          <w:p w14:paraId="6C8FD955" w14:textId="77777777" w:rsidR="00806178" w:rsidRDefault="00806178" w:rsidP="00574000">
            <w:pPr>
              <w:pStyle w:val="TAC"/>
              <w:rPr>
                <w:rFonts w:cs="Arial"/>
                <w:szCs w:val="18"/>
              </w:rPr>
            </w:pPr>
            <w:r>
              <w:rPr>
                <w:rFonts w:cs="Arial"/>
                <w:szCs w:val="18"/>
              </w:rPr>
              <w:t>DC_n66A-n260I</w:t>
            </w:r>
          </w:p>
          <w:p w14:paraId="659170A9" w14:textId="77777777" w:rsidR="00806178" w:rsidRDefault="00806178" w:rsidP="00574000">
            <w:pPr>
              <w:pStyle w:val="TAC"/>
              <w:rPr>
                <w:rFonts w:cs="Arial"/>
                <w:szCs w:val="18"/>
              </w:rPr>
            </w:pPr>
            <w:r>
              <w:rPr>
                <w:rFonts w:cs="Arial"/>
                <w:szCs w:val="18"/>
              </w:rPr>
              <w:t>DC_n66A-n260J</w:t>
            </w:r>
          </w:p>
          <w:p w14:paraId="179BFB0F" w14:textId="77777777" w:rsidR="00806178" w:rsidRDefault="00806178" w:rsidP="00574000">
            <w:pPr>
              <w:pStyle w:val="TAC"/>
              <w:rPr>
                <w:rFonts w:cs="Arial"/>
                <w:szCs w:val="18"/>
              </w:rPr>
            </w:pPr>
            <w:r>
              <w:rPr>
                <w:rFonts w:cs="Arial"/>
                <w:szCs w:val="18"/>
              </w:rPr>
              <w:t>DC_n66A-n260K</w:t>
            </w:r>
          </w:p>
          <w:p w14:paraId="55FB24FF" w14:textId="77777777" w:rsidR="00806178" w:rsidRDefault="00806178" w:rsidP="00574000">
            <w:pPr>
              <w:pStyle w:val="TAC"/>
              <w:rPr>
                <w:rFonts w:cs="Arial"/>
                <w:szCs w:val="18"/>
              </w:rPr>
            </w:pPr>
            <w:r>
              <w:rPr>
                <w:rFonts w:cs="Arial"/>
                <w:szCs w:val="18"/>
              </w:rPr>
              <w:t>DC_n66A-n260L</w:t>
            </w:r>
          </w:p>
          <w:p w14:paraId="1EC72D78" w14:textId="77777777" w:rsidR="00806178" w:rsidRDefault="00806178" w:rsidP="00574000">
            <w:pPr>
              <w:pStyle w:val="TAC"/>
              <w:rPr>
                <w:lang w:eastAsia="ja-JP"/>
              </w:rPr>
            </w:pPr>
            <w:r>
              <w:rPr>
                <w:rFonts w:cs="Arial"/>
                <w:szCs w:val="18"/>
              </w:rPr>
              <w:t>DC_n66A-n260M</w:t>
            </w:r>
          </w:p>
        </w:tc>
        <w:tc>
          <w:tcPr>
            <w:tcW w:w="3969" w:type="dxa"/>
          </w:tcPr>
          <w:p w14:paraId="5A281E79" w14:textId="77777777" w:rsidR="00806178" w:rsidRDefault="00806178" w:rsidP="00574000">
            <w:pPr>
              <w:pStyle w:val="TAC"/>
              <w:rPr>
                <w:rFonts w:cs="Arial"/>
                <w:szCs w:val="18"/>
              </w:rPr>
            </w:pPr>
            <w:r>
              <w:rPr>
                <w:rFonts w:cs="Arial"/>
                <w:szCs w:val="18"/>
              </w:rPr>
              <w:t>DC_n66A-n260A</w:t>
            </w:r>
          </w:p>
          <w:p w14:paraId="5025E58B" w14:textId="77777777" w:rsidR="00806178" w:rsidRDefault="00806178" w:rsidP="00574000">
            <w:pPr>
              <w:pStyle w:val="TAC"/>
              <w:rPr>
                <w:rFonts w:cs="Arial"/>
                <w:szCs w:val="18"/>
              </w:rPr>
            </w:pPr>
            <w:r>
              <w:rPr>
                <w:rFonts w:cs="Arial"/>
                <w:szCs w:val="18"/>
              </w:rPr>
              <w:t>DC_n66A-n260G</w:t>
            </w:r>
          </w:p>
          <w:p w14:paraId="58E3DA50" w14:textId="77777777" w:rsidR="00806178" w:rsidRDefault="00806178" w:rsidP="00574000">
            <w:pPr>
              <w:pStyle w:val="TAC"/>
              <w:rPr>
                <w:rFonts w:cs="Arial"/>
                <w:szCs w:val="18"/>
              </w:rPr>
            </w:pPr>
            <w:r>
              <w:rPr>
                <w:rFonts w:cs="Arial"/>
                <w:szCs w:val="18"/>
              </w:rPr>
              <w:t>DC_n66A-n260H</w:t>
            </w:r>
          </w:p>
          <w:p w14:paraId="19399C62" w14:textId="77777777" w:rsidR="0035228A" w:rsidRPr="0035228A" w:rsidRDefault="00806178" w:rsidP="0035228A">
            <w:pPr>
              <w:pStyle w:val="TAC"/>
              <w:rPr>
                <w:ins w:id="569" w:author="Ericsson" w:date="2021-10-21T16:52:00Z"/>
                <w:rFonts w:cs="Arial"/>
                <w:szCs w:val="18"/>
              </w:rPr>
            </w:pPr>
            <w:r>
              <w:rPr>
                <w:rFonts w:cs="Arial"/>
                <w:szCs w:val="18"/>
              </w:rPr>
              <w:t>DC_n66A-n260I</w:t>
            </w:r>
          </w:p>
          <w:p w14:paraId="383B2094" w14:textId="4FFB2DD6" w:rsidR="00806178" w:rsidRDefault="0035228A" w:rsidP="0035228A">
            <w:pPr>
              <w:pStyle w:val="TAC"/>
              <w:rPr>
                <w:rFonts w:cs="Arial"/>
                <w:szCs w:val="18"/>
              </w:rPr>
            </w:pPr>
            <w:ins w:id="570" w:author="Ericsson" w:date="2021-10-21T16:53:00Z">
              <w:r>
                <w:rPr>
                  <w:rFonts w:cs="Arial"/>
                  <w:szCs w:val="18"/>
                </w:rPr>
                <w:t>D</w:t>
              </w:r>
            </w:ins>
            <w:ins w:id="571" w:author="Ericsson" w:date="2021-10-21T16:52:00Z">
              <w:r w:rsidRPr="0035228A">
                <w:rPr>
                  <w:rFonts w:cs="Arial"/>
                  <w:szCs w:val="18"/>
                </w:rPr>
                <w:t>C_n66A-n260</w:t>
              </w:r>
            </w:ins>
            <w:ins w:id="572" w:author="Ericsson" w:date="2021-10-21T16:53:00Z">
              <w:r>
                <w:rPr>
                  <w:rFonts w:cs="Arial"/>
                  <w:szCs w:val="18"/>
                </w:rPr>
                <w:t>J</w:t>
              </w:r>
            </w:ins>
          </w:p>
          <w:p w14:paraId="4F5DAEB9" w14:textId="77777777" w:rsidR="00806178" w:rsidRDefault="00806178" w:rsidP="00574000">
            <w:pPr>
              <w:pStyle w:val="TAC"/>
              <w:rPr>
                <w:rFonts w:cs="Arial"/>
                <w:szCs w:val="18"/>
              </w:rPr>
            </w:pPr>
            <w:r>
              <w:rPr>
                <w:rFonts w:cs="Arial"/>
                <w:szCs w:val="18"/>
              </w:rPr>
              <w:t>DC_n66A-n260K</w:t>
            </w:r>
          </w:p>
          <w:p w14:paraId="5804CAB1" w14:textId="77777777" w:rsidR="00806178" w:rsidRDefault="00806178" w:rsidP="00574000">
            <w:pPr>
              <w:pStyle w:val="TAC"/>
              <w:rPr>
                <w:rFonts w:cs="Arial"/>
                <w:szCs w:val="18"/>
              </w:rPr>
            </w:pPr>
            <w:r>
              <w:rPr>
                <w:rFonts w:cs="Arial"/>
                <w:szCs w:val="18"/>
              </w:rPr>
              <w:t>DC_n66A-n260L</w:t>
            </w:r>
          </w:p>
          <w:p w14:paraId="4AE0E030" w14:textId="77777777" w:rsidR="00806178" w:rsidRDefault="00806178" w:rsidP="00574000">
            <w:pPr>
              <w:pStyle w:val="TAC"/>
              <w:rPr>
                <w:lang w:eastAsia="ja-JP"/>
              </w:rPr>
            </w:pPr>
            <w:r>
              <w:rPr>
                <w:rFonts w:cs="Arial"/>
                <w:szCs w:val="18"/>
              </w:rPr>
              <w:t>DC_n66A-n260M</w:t>
            </w:r>
          </w:p>
        </w:tc>
      </w:tr>
      <w:tr w:rsidR="00574000" w:rsidRPr="00EF5447" w14:paraId="3A39DD82" w14:textId="77777777" w:rsidTr="00574000">
        <w:trPr>
          <w:trHeight w:val="187"/>
          <w:jc w:val="center"/>
          <w:ins w:id="573" w:author="Ericsson" w:date="2021-10-17T23:02:00Z"/>
        </w:trPr>
        <w:tc>
          <w:tcPr>
            <w:tcW w:w="3823" w:type="dxa"/>
          </w:tcPr>
          <w:p w14:paraId="7431DF5E" w14:textId="0CCD0752" w:rsidR="00574000" w:rsidRDefault="00574000" w:rsidP="00574000">
            <w:pPr>
              <w:pStyle w:val="TAC"/>
              <w:rPr>
                <w:ins w:id="574" w:author="Ericsson" w:date="2021-10-20T06:46:00Z"/>
                <w:lang w:eastAsia="ja-JP"/>
              </w:rPr>
            </w:pPr>
            <w:ins w:id="575" w:author="Ericsson" w:date="2021-10-17T23:02:00Z">
              <w:r w:rsidRPr="00806178">
                <w:rPr>
                  <w:lang w:eastAsia="ja-JP"/>
                </w:rPr>
                <w:t>DC_</w:t>
              </w:r>
              <w:r>
                <w:rPr>
                  <w:lang w:eastAsia="ja-JP"/>
                </w:rPr>
                <w:t>n66(2A)</w:t>
              </w:r>
              <w:r w:rsidRPr="00806178">
                <w:rPr>
                  <w:lang w:eastAsia="ja-JP"/>
                </w:rPr>
                <w:t>-n260A</w:t>
              </w:r>
            </w:ins>
          </w:p>
          <w:p w14:paraId="4BC1D72E" w14:textId="605B2AD0" w:rsidR="002D2892" w:rsidRDefault="002D2892" w:rsidP="002D2892">
            <w:pPr>
              <w:pStyle w:val="TAC"/>
              <w:rPr>
                <w:ins w:id="576" w:author="Ericsson" w:date="2021-10-20T06:46:00Z"/>
                <w:lang w:eastAsia="ja-JP"/>
              </w:rPr>
            </w:pPr>
            <w:ins w:id="577" w:author="Ericsson" w:date="2021-10-20T06:46:00Z">
              <w:r w:rsidRPr="00806178">
                <w:rPr>
                  <w:lang w:eastAsia="ja-JP"/>
                </w:rPr>
                <w:t>DC_</w:t>
              </w:r>
              <w:r>
                <w:rPr>
                  <w:lang w:eastAsia="ja-JP"/>
                </w:rPr>
                <w:t>n66(2A)</w:t>
              </w:r>
              <w:r w:rsidRPr="00806178">
                <w:rPr>
                  <w:lang w:eastAsia="ja-JP"/>
                </w:rPr>
                <w:t>-n260</w:t>
              </w:r>
              <w:r>
                <w:rPr>
                  <w:lang w:eastAsia="ja-JP"/>
                </w:rPr>
                <w:t>G</w:t>
              </w:r>
            </w:ins>
          </w:p>
          <w:p w14:paraId="14E1A0B0" w14:textId="24864F32" w:rsidR="002D2892" w:rsidRDefault="002D2892" w:rsidP="002D2892">
            <w:pPr>
              <w:pStyle w:val="TAC"/>
              <w:rPr>
                <w:ins w:id="578" w:author="Ericsson" w:date="2021-10-20T06:46:00Z"/>
                <w:lang w:eastAsia="ja-JP"/>
              </w:rPr>
            </w:pPr>
            <w:ins w:id="579" w:author="Ericsson" w:date="2021-10-20T06:46:00Z">
              <w:r w:rsidRPr="00806178">
                <w:rPr>
                  <w:lang w:eastAsia="ja-JP"/>
                </w:rPr>
                <w:t>DC_</w:t>
              </w:r>
              <w:r>
                <w:rPr>
                  <w:lang w:eastAsia="ja-JP"/>
                </w:rPr>
                <w:t>n66(2A)</w:t>
              </w:r>
              <w:r w:rsidRPr="00806178">
                <w:rPr>
                  <w:lang w:eastAsia="ja-JP"/>
                </w:rPr>
                <w:t>-n260</w:t>
              </w:r>
              <w:r>
                <w:rPr>
                  <w:lang w:eastAsia="ja-JP"/>
                </w:rPr>
                <w:t>H</w:t>
              </w:r>
            </w:ins>
          </w:p>
          <w:p w14:paraId="2EDE2C39" w14:textId="4F98FEA4" w:rsidR="002D2892" w:rsidRDefault="002D2892" w:rsidP="002D2892">
            <w:pPr>
              <w:pStyle w:val="TAC"/>
              <w:rPr>
                <w:ins w:id="580" w:author="Ericsson" w:date="2021-10-20T06:46:00Z"/>
                <w:lang w:eastAsia="ja-JP"/>
              </w:rPr>
            </w:pPr>
            <w:ins w:id="581" w:author="Ericsson" w:date="2021-10-20T06:46:00Z">
              <w:r w:rsidRPr="00806178">
                <w:rPr>
                  <w:lang w:eastAsia="ja-JP"/>
                </w:rPr>
                <w:t>DC_</w:t>
              </w:r>
              <w:r>
                <w:rPr>
                  <w:lang w:eastAsia="ja-JP"/>
                </w:rPr>
                <w:t>n66(2A)</w:t>
              </w:r>
              <w:r w:rsidRPr="00806178">
                <w:rPr>
                  <w:lang w:eastAsia="ja-JP"/>
                </w:rPr>
                <w:t>-n260</w:t>
              </w:r>
              <w:r>
                <w:rPr>
                  <w:lang w:eastAsia="ja-JP"/>
                </w:rPr>
                <w:t>I</w:t>
              </w:r>
            </w:ins>
          </w:p>
          <w:p w14:paraId="1C534799" w14:textId="3B6DAC60" w:rsidR="002D2892" w:rsidRDefault="002D2892" w:rsidP="002D2892">
            <w:pPr>
              <w:pStyle w:val="TAC"/>
              <w:rPr>
                <w:ins w:id="582" w:author="Ericsson" w:date="2021-10-20T06:46:00Z"/>
                <w:lang w:eastAsia="ja-JP"/>
              </w:rPr>
            </w:pPr>
            <w:ins w:id="583" w:author="Ericsson" w:date="2021-10-20T06:46:00Z">
              <w:r w:rsidRPr="00806178">
                <w:rPr>
                  <w:lang w:eastAsia="ja-JP"/>
                </w:rPr>
                <w:t>DC_</w:t>
              </w:r>
              <w:r>
                <w:rPr>
                  <w:lang w:eastAsia="ja-JP"/>
                </w:rPr>
                <w:t>n66(2A)</w:t>
              </w:r>
              <w:r w:rsidRPr="00806178">
                <w:rPr>
                  <w:lang w:eastAsia="ja-JP"/>
                </w:rPr>
                <w:t>-n260</w:t>
              </w:r>
            </w:ins>
            <w:ins w:id="584" w:author="Ericsson" w:date="2021-10-20T06:47:00Z">
              <w:r>
                <w:rPr>
                  <w:lang w:eastAsia="ja-JP"/>
                </w:rPr>
                <w:t>J</w:t>
              </w:r>
            </w:ins>
          </w:p>
          <w:p w14:paraId="41EE7799" w14:textId="797AADB2" w:rsidR="002D2892" w:rsidRDefault="002D2892" w:rsidP="002D2892">
            <w:pPr>
              <w:pStyle w:val="TAC"/>
              <w:rPr>
                <w:ins w:id="585" w:author="Ericsson" w:date="2021-10-20T06:46:00Z"/>
                <w:lang w:eastAsia="ja-JP"/>
              </w:rPr>
            </w:pPr>
            <w:ins w:id="586" w:author="Ericsson" w:date="2021-10-20T06:46:00Z">
              <w:r w:rsidRPr="00806178">
                <w:rPr>
                  <w:lang w:eastAsia="ja-JP"/>
                </w:rPr>
                <w:t>DC_</w:t>
              </w:r>
              <w:r>
                <w:rPr>
                  <w:lang w:eastAsia="ja-JP"/>
                </w:rPr>
                <w:t>n66(2A)</w:t>
              </w:r>
              <w:r w:rsidRPr="00806178">
                <w:rPr>
                  <w:lang w:eastAsia="ja-JP"/>
                </w:rPr>
                <w:t>-n260</w:t>
              </w:r>
            </w:ins>
            <w:ins w:id="587" w:author="Ericsson" w:date="2021-10-20T06:47:00Z">
              <w:r>
                <w:rPr>
                  <w:lang w:eastAsia="ja-JP"/>
                </w:rPr>
                <w:t>K</w:t>
              </w:r>
            </w:ins>
          </w:p>
          <w:p w14:paraId="309E80D9" w14:textId="62A8E1B4" w:rsidR="002D2892" w:rsidRDefault="002D2892" w:rsidP="002D2892">
            <w:pPr>
              <w:pStyle w:val="TAC"/>
              <w:rPr>
                <w:ins w:id="588" w:author="Ericsson" w:date="2021-10-17T23:02:00Z"/>
                <w:lang w:eastAsia="ja-JP"/>
              </w:rPr>
            </w:pPr>
            <w:ins w:id="589" w:author="Ericsson" w:date="2021-10-20T06:46:00Z">
              <w:r w:rsidRPr="00806178">
                <w:rPr>
                  <w:lang w:eastAsia="ja-JP"/>
                </w:rPr>
                <w:t>DC_</w:t>
              </w:r>
              <w:r>
                <w:rPr>
                  <w:lang w:eastAsia="ja-JP"/>
                </w:rPr>
                <w:t>n66(2A)</w:t>
              </w:r>
              <w:r w:rsidRPr="00806178">
                <w:rPr>
                  <w:lang w:eastAsia="ja-JP"/>
                </w:rPr>
                <w:t>-n260</w:t>
              </w:r>
            </w:ins>
            <w:ins w:id="590" w:author="Ericsson" w:date="2021-10-20T06:47:00Z">
              <w:r>
                <w:rPr>
                  <w:lang w:eastAsia="ja-JP"/>
                </w:rPr>
                <w:t>L</w:t>
              </w:r>
            </w:ins>
          </w:p>
          <w:p w14:paraId="6681BE7F" w14:textId="38531F92" w:rsidR="00574000" w:rsidRDefault="00574000" w:rsidP="00574000">
            <w:pPr>
              <w:pStyle w:val="TAC"/>
              <w:rPr>
                <w:ins w:id="591" w:author="Ericsson" w:date="2021-10-17T23:02:00Z"/>
                <w:rFonts w:cs="Arial"/>
                <w:szCs w:val="18"/>
              </w:rPr>
            </w:pPr>
            <w:ins w:id="592" w:author="Ericsson" w:date="2021-10-17T23:02:00Z">
              <w:r>
                <w:rPr>
                  <w:lang w:eastAsia="ja-JP"/>
                </w:rPr>
                <w:t>DC</w:t>
              </w:r>
              <w:r w:rsidRPr="00806178">
                <w:rPr>
                  <w:lang w:eastAsia="ja-JP"/>
                </w:rPr>
                <w:t>_</w:t>
              </w:r>
              <w:r>
                <w:rPr>
                  <w:lang w:eastAsia="ja-JP"/>
                </w:rPr>
                <w:t>n66(2A)</w:t>
              </w:r>
              <w:r w:rsidRPr="00806178">
                <w:rPr>
                  <w:lang w:eastAsia="ja-JP"/>
                </w:rPr>
                <w:t>-n260M</w:t>
              </w:r>
            </w:ins>
          </w:p>
        </w:tc>
        <w:tc>
          <w:tcPr>
            <w:tcW w:w="3969" w:type="dxa"/>
          </w:tcPr>
          <w:p w14:paraId="0978E570" w14:textId="4EB6FE05" w:rsidR="002D2892" w:rsidRDefault="002D2892" w:rsidP="002D2892">
            <w:pPr>
              <w:pStyle w:val="TAC"/>
              <w:rPr>
                <w:ins w:id="593" w:author="Ericsson" w:date="2021-10-20T06:47:00Z"/>
                <w:lang w:eastAsia="ja-JP"/>
              </w:rPr>
            </w:pPr>
            <w:ins w:id="594" w:author="Ericsson" w:date="2021-10-20T06:47:00Z">
              <w:r w:rsidRPr="00806178">
                <w:rPr>
                  <w:lang w:eastAsia="ja-JP"/>
                </w:rPr>
                <w:t>DC_</w:t>
              </w:r>
              <w:r>
                <w:rPr>
                  <w:lang w:eastAsia="ja-JP"/>
                </w:rPr>
                <w:t>n66</w:t>
              </w:r>
            </w:ins>
            <w:ins w:id="595" w:author="Ericsson" w:date="2021-10-21T16:53:00Z">
              <w:r w:rsidR="0035228A">
                <w:rPr>
                  <w:lang w:eastAsia="ja-JP"/>
                </w:rPr>
                <w:t>A</w:t>
              </w:r>
            </w:ins>
            <w:ins w:id="596" w:author="Ericsson" w:date="2021-10-20T06:47:00Z">
              <w:r w:rsidRPr="00806178">
                <w:rPr>
                  <w:lang w:eastAsia="ja-JP"/>
                </w:rPr>
                <w:t>-n260A</w:t>
              </w:r>
            </w:ins>
          </w:p>
          <w:p w14:paraId="7E06B5DA" w14:textId="5E5EB1EC" w:rsidR="002D2892" w:rsidRDefault="002D2892" w:rsidP="002D2892">
            <w:pPr>
              <w:pStyle w:val="TAC"/>
              <w:rPr>
                <w:ins w:id="597" w:author="Ericsson" w:date="2021-10-20T06:47:00Z"/>
                <w:lang w:eastAsia="ja-JP"/>
              </w:rPr>
            </w:pPr>
            <w:ins w:id="598" w:author="Ericsson" w:date="2021-10-20T06:47:00Z">
              <w:r w:rsidRPr="00806178">
                <w:rPr>
                  <w:lang w:eastAsia="ja-JP"/>
                </w:rPr>
                <w:t>DC_</w:t>
              </w:r>
              <w:r>
                <w:rPr>
                  <w:lang w:eastAsia="ja-JP"/>
                </w:rPr>
                <w:t>n66</w:t>
              </w:r>
            </w:ins>
            <w:ins w:id="599" w:author="Ericsson" w:date="2021-10-21T16:53:00Z">
              <w:r w:rsidR="0035228A">
                <w:rPr>
                  <w:lang w:eastAsia="ja-JP"/>
                </w:rPr>
                <w:t>A</w:t>
              </w:r>
            </w:ins>
            <w:ins w:id="600" w:author="Ericsson" w:date="2021-10-20T06:47:00Z">
              <w:r w:rsidRPr="00806178">
                <w:rPr>
                  <w:lang w:eastAsia="ja-JP"/>
                </w:rPr>
                <w:t>-n260</w:t>
              </w:r>
              <w:r>
                <w:rPr>
                  <w:lang w:eastAsia="ja-JP"/>
                </w:rPr>
                <w:t>G</w:t>
              </w:r>
            </w:ins>
          </w:p>
          <w:p w14:paraId="627B66ED" w14:textId="38EA129F" w:rsidR="002D2892" w:rsidRDefault="002D2892" w:rsidP="002D2892">
            <w:pPr>
              <w:pStyle w:val="TAC"/>
              <w:rPr>
                <w:ins w:id="601" w:author="Ericsson" w:date="2021-10-20T06:47:00Z"/>
                <w:lang w:eastAsia="ja-JP"/>
              </w:rPr>
            </w:pPr>
            <w:ins w:id="602" w:author="Ericsson" w:date="2021-10-20T06:47:00Z">
              <w:r w:rsidRPr="00806178">
                <w:rPr>
                  <w:lang w:eastAsia="ja-JP"/>
                </w:rPr>
                <w:t>DC_</w:t>
              </w:r>
              <w:r>
                <w:rPr>
                  <w:lang w:eastAsia="ja-JP"/>
                </w:rPr>
                <w:t>n66</w:t>
              </w:r>
            </w:ins>
            <w:ins w:id="603" w:author="Ericsson" w:date="2021-10-21T16:53:00Z">
              <w:r w:rsidR="0035228A">
                <w:rPr>
                  <w:lang w:eastAsia="ja-JP"/>
                </w:rPr>
                <w:t>A</w:t>
              </w:r>
            </w:ins>
            <w:ins w:id="604" w:author="Ericsson" w:date="2021-10-20T06:47:00Z">
              <w:r w:rsidRPr="00806178">
                <w:rPr>
                  <w:lang w:eastAsia="ja-JP"/>
                </w:rPr>
                <w:t>-n260</w:t>
              </w:r>
              <w:r>
                <w:rPr>
                  <w:lang w:eastAsia="ja-JP"/>
                </w:rPr>
                <w:t>H</w:t>
              </w:r>
            </w:ins>
          </w:p>
          <w:p w14:paraId="33288051" w14:textId="52FB05DD" w:rsidR="002D2892" w:rsidRDefault="002D2892" w:rsidP="002D2892">
            <w:pPr>
              <w:pStyle w:val="TAC"/>
              <w:rPr>
                <w:ins w:id="605" w:author="Ericsson" w:date="2021-10-20T06:47:00Z"/>
                <w:lang w:eastAsia="ja-JP"/>
              </w:rPr>
            </w:pPr>
            <w:ins w:id="606" w:author="Ericsson" w:date="2021-10-20T06:47:00Z">
              <w:r w:rsidRPr="00806178">
                <w:rPr>
                  <w:lang w:eastAsia="ja-JP"/>
                </w:rPr>
                <w:t>DC_</w:t>
              </w:r>
              <w:r>
                <w:rPr>
                  <w:lang w:eastAsia="ja-JP"/>
                </w:rPr>
                <w:t>n66</w:t>
              </w:r>
            </w:ins>
            <w:ins w:id="607" w:author="Ericsson" w:date="2021-10-21T16:53:00Z">
              <w:r w:rsidR="0035228A">
                <w:rPr>
                  <w:lang w:eastAsia="ja-JP"/>
                </w:rPr>
                <w:t>A</w:t>
              </w:r>
            </w:ins>
            <w:ins w:id="608" w:author="Ericsson" w:date="2021-10-20T06:47:00Z">
              <w:r w:rsidRPr="00806178">
                <w:rPr>
                  <w:lang w:eastAsia="ja-JP"/>
                </w:rPr>
                <w:t>-n260</w:t>
              </w:r>
              <w:r>
                <w:rPr>
                  <w:lang w:eastAsia="ja-JP"/>
                </w:rPr>
                <w:t>I</w:t>
              </w:r>
            </w:ins>
          </w:p>
          <w:p w14:paraId="33CF84AF" w14:textId="01EF6737" w:rsidR="002D2892" w:rsidRDefault="002D2892" w:rsidP="002D2892">
            <w:pPr>
              <w:pStyle w:val="TAC"/>
              <w:rPr>
                <w:ins w:id="609" w:author="Ericsson" w:date="2021-10-20T06:47:00Z"/>
                <w:lang w:eastAsia="ja-JP"/>
              </w:rPr>
            </w:pPr>
            <w:ins w:id="610" w:author="Ericsson" w:date="2021-10-20T06:47:00Z">
              <w:r w:rsidRPr="00806178">
                <w:rPr>
                  <w:lang w:eastAsia="ja-JP"/>
                </w:rPr>
                <w:t>DC_</w:t>
              </w:r>
              <w:r>
                <w:rPr>
                  <w:lang w:eastAsia="ja-JP"/>
                </w:rPr>
                <w:t>n66</w:t>
              </w:r>
            </w:ins>
            <w:ins w:id="611" w:author="Ericsson" w:date="2021-10-21T16:53:00Z">
              <w:r w:rsidR="0035228A">
                <w:rPr>
                  <w:lang w:eastAsia="ja-JP"/>
                </w:rPr>
                <w:t>A</w:t>
              </w:r>
            </w:ins>
            <w:ins w:id="612" w:author="Ericsson" w:date="2021-10-20T06:47:00Z">
              <w:r w:rsidRPr="00806178">
                <w:rPr>
                  <w:lang w:eastAsia="ja-JP"/>
                </w:rPr>
                <w:t>-n260</w:t>
              </w:r>
              <w:r>
                <w:rPr>
                  <w:lang w:eastAsia="ja-JP"/>
                </w:rPr>
                <w:t>J</w:t>
              </w:r>
            </w:ins>
          </w:p>
          <w:p w14:paraId="3B21FE93" w14:textId="2AEA5885" w:rsidR="002D2892" w:rsidRDefault="002D2892" w:rsidP="002D2892">
            <w:pPr>
              <w:pStyle w:val="TAC"/>
              <w:rPr>
                <w:ins w:id="613" w:author="Ericsson" w:date="2021-10-20T06:47:00Z"/>
                <w:lang w:eastAsia="ja-JP"/>
              </w:rPr>
            </w:pPr>
            <w:ins w:id="614" w:author="Ericsson" w:date="2021-10-20T06:47:00Z">
              <w:r w:rsidRPr="00806178">
                <w:rPr>
                  <w:lang w:eastAsia="ja-JP"/>
                </w:rPr>
                <w:t>DC_</w:t>
              </w:r>
              <w:r>
                <w:rPr>
                  <w:lang w:eastAsia="ja-JP"/>
                </w:rPr>
                <w:t>n66</w:t>
              </w:r>
            </w:ins>
            <w:ins w:id="615" w:author="Ericsson" w:date="2021-10-21T16:53:00Z">
              <w:r w:rsidR="0035228A">
                <w:rPr>
                  <w:lang w:eastAsia="ja-JP"/>
                </w:rPr>
                <w:t>A</w:t>
              </w:r>
            </w:ins>
            <w:ins w:id="616" w:author="Ericsson" w:date="2021-10-20T06:47:00Z">
              <w:r w:rsidRPr="00806178">
                <w:rPr>
                  <w:lang w:eastAsia="ja-JP"/>
                </w:rPr>
                <w:t>-n260</w:t>
              </w:r>
              <w:r>
                <w:rPr>
                  <w:lang w:eastAsia="ja-JP"/>
                </w:rPr>
                <w:t>K</w:t>
              </w:r>
            </w:ins>
          </w:p>
          <w:p w14:paraId="22300E71" w14:textId="2ED3C507" w:rsidR="002D2892" w:rsidRDefault="002D2892" w:rsidP="002D2892">
            <w:pPr>
              <w:pStyle w:val="TAC"/>
              <w:rPr>
                <w:ins w:id="617" w:author="Ericsson" w:date="2021-10-20T06:47:00Z"/>
                <w:lang w:eastAsia="ja-JP"/>
              </w:rPr>
            </w:pPr>
            <w:ins w:id="618" w:author="Ericsson" w:date="2021-10-20T06:47:00Z">
              <w:r w:rsidRPr="00806178">
                <w:rPr>
                  <w:lang w:eastAsia="ja-JP"/>
                </w:rPr>
                <w:t>DC_</w:t>
              </w:r>
              <w:r>
                <w:rPr>
                  <w:lang w:eastAsia="ja-JP"/>
                </w:rPr>
                <w:t>n66</w:t>
              </w:r>
            </w:ins>
            <w:ins w:id="619" w:author="Ericsson" w:date="2021-10-21T16:53:00Z">
              <w:r w:rsidR="0035228A">
                <w:rPr>
                  <w:lang w:eastAsia="ja-JP"/>
                </w:rPr>
                <w:t>A</w:t>
              </w:r>
            </w:ins>
            <w:ins w:id="620" w:author="Ericsson" w:date="2021-10-20T06:47:00Z">
              <w:r w:rsidRPr="00806178">
                <w:rPr>
                  <w:lang w:eastAsia="ja-JP"/>
                </w:rPr>
                <w:t>-n260</w:t>
              </w:r>
              <w:r>
                <w:rPr>
                  <w:lang w:eastAsia="ja-JP"/>
                </w:rPr>
                <w:t>L</w:t>
              </w:r>
            </w:ins>
          </w:p>
          <w:p w14:paraId="1A75F4B7" w14:textId="12E6AB9C" w:rsidR="00574000" w:rsidRDefault="002D2892" w:rsidP="002D2892">
            <w:pPr>
              <w:pStyle w:val="TAC"/>
              <w:rPr>
                <w:ins w:id="621" w:author="Ericsson" w:date="2021-10-17T23:02:00Z"/>
                <w:rFonts w:cs="Arial"/>
                <w:szCs w:val="18"/>
              </w:rPr>
            </w:pPr>
            <w:ins w:id="622" w:author="Ericsson" w:date="2021-10-20T06:47:00Z">
              <w:r>
                <w:rPr>
                  <w:lang w:eastAsia="ja-JP"/>
                </w:rPr>
                <w:t>DC</w:t>
              </w:r>
              <w:r w:rsidRPr="00806178">
                <w:rPr>
                  <w:lang w:eastAsia="ja-JP"/>
                </w:rPr>
                <w:t>_</w:t>
              </w:r>
              <w:r>
                <w:rPr>
                  <w:lang w:eastAsia="ja-JP"/>
                </w:rPr>
                <w:t>n66</w:t>
              </w:r>
            </w:ins>
            <w:ins w:id="623" w:author="Ericsson" w:date="2021-10-21T16:53:00Z">
              <w:r w:rsidR="0035228A">
                <w:rPr>
                  <w:lang w:eastAsia="ja-JP"/>
                </w:rPr>
                <w:t>A</w:t>
              </w:r>
            </w:ins>
            <w:ins w:id="624" w:author="Ericsson" w:date="2021-10-20T06:47:00Z">
              <w:r w:rsidRPr="00806178">
                <w:rPr>
                  <w:lang w:eastAsia="ja-JP"/>
                </w:rPr>
                <w:t>-n260M</w:t>
              </w:r>
            </w:ins>
          </w:p>
        </w:tc>
      </w:tr>
      <w:tr w:rsidR="00806178" w:rsidRPr="00EF5447" w14:paraId="422FECF5" w14:textId="77777777" w:rsidTr="00574000">
        <w:trPr>
          <w:trHeight w:val="187"/>
          <w:jc w:val="center"/>
        </w:trPr>
        <w:tc>
          <w:tcPr>
            <w:tcW w:w="3823" w:type="dxa"/>
          </w:tcPr>
          <w:p w14:paraId="58C96D4B" w14:textId="77777777" w:rsidR="00806178" w:rsidRDefault="00806178" w:rsidP="00574000">
            <w:pPr>
              <w:pStyle w:val="TAC"/>
              <w:rPr>
                <w:rFonts w:cs="Arial"/>
                <w:szCs w:val="18"/>
              </w:rPr>
            </w:pPr>
            <w:r>
              <w:rPr>
                <w:rFonts w:cs="Arial"/>
                <w:szCs w:val="18"/>
              </w:rPr>
              <w:t>DC_n66A-n260(2A)</w:t>
            </w:r>
          </w:p>
          <w:p w14:paraId="4272C79D" w14:textId="77777777" w:rsidR="00806178" w:rsidRDefault="00806178" w:rsidP="00574000">
            <w:pPr>
              <w:pStyle w:val="TAC"/>
              <w:rPr>
                <w:rFonts w:cs="Arial"/>
                <w:szCs w:val="18"/>
              </w:rPr>
            </w:pPr>
            <w:r>
              <w:rPr>
                <w:rFonts w:cs="Arial"/>
                <w:szCs w:val="18"/>
              </w:rPr>
              <w:t>DC_n66A-n260(3A)</w:t>
            </w:r>
          </w:p>
          <w:p w14:paraId="4860A50E" w14:textId="77777777" w:rsidR="00806178" w:rsidRDefault="00806178" w:rsidP="00574000">
            <w:pPr>
              <w:pStyle w:val="TAC"/>
              <w:rPr>
                <w:rFonts w:cs="Arial"/>
                <w:szCs w:val="18"/>
              </w:rPr>
            </w:pPr>
            <w:r>
              <w:rPr>
                <w:rFonts w:cs="Arial"/>
                <w:szCs w:val="18"/>
              </w:rPr>
              <w:t>DC_n66A-n260(4A)</w:t>
            </w:r>
          </w:p>
          <w:p w14:paraId="3EA8EDD1" w14:textId="77777777" w:rsidR="00806178" w:rsidRDefault="00806178" w:rsidP="00574000">
            <w:pPr>
              <w:pStyle w:val="TAC"/>
              <w:rPr>
                <w:rFonts w:cs="Arial"/>
                <w:szCs w:val="18"/>
              </w:rPr>
            </w:pPr>
            <w:r>
              <w:rPr>
                <w:rFonts w:cs="Arial"/>
                <w:szCs w:val="18"/>
              </w:rPr>
              <w:t>DC_n66A-n260(5A)</w:t>
            </w:r>
          </w:p>
          <w:p w14:paraId="71B83BB2" w14:textId="77777777" w:rsidR="00806178" w:rsidRDefault="00806178" w:rsidP="00574000">
            <w:pPr>
              <w:pStyle w:val="TAC"/>
              <w:rPr>
                <w:rFonts w:cs="Arial"/>
                <w:szCs w:val="18"/>
              </w:rPr>
            </w:pPr>
            <w:r>
              <w:rPr>
                <w:rFonts w:cs="Arial"/>
                <w:szCs w:val="18"/>
              </w:rPr>
              <w:t>DC_n66A-n260(6A)</w:t>
            </w:r>
          </w:p>
          <w:p w14:paraId="43D71486" w14:textId="77777777" w:rsidR="00806178" w:rsidRDefault="00806178" w:rsidP="00574000">
            <w:pPr>
              <w:pStyle w:val="TAC"/>
              <w:rPr>
                <w:rFonts w:cs="Arial"/>
                <w:szCs w:val="18"/>
              </w:rPr>
            </w:pPr>
            <w:r>
              <w:rPr>
                <w:rFonts w:cs="Arial"/>
                <w:szCs w:val="18"/>
              </w:rPr>
              <w:t>DC_n66A-n260(7A)</w:t>
            </w:r>
          </w:p>
          <w:p w14:paraId="2D3B3212" w14:textId="77777777" w:rsidR="00806178" w:rsidRDefault="00806178" w:rsidP="00574000">
            <w:pPr>
              <w:pStyle w:val="TAC"/>
              <w:rPr>
                <w:lang w:eastAsia="ja-JP"/>
              </w:rPr>
            </w:pPr>
            <w:r>
              <w:rPr>
                <w:rFonts w:cs="Arial"/>
                <w:szCs w:val="18"/>
              </w:rPr>
              <w:t>DC_n66A-n260(8A)</w:t>
            </w:r>
          </w:p>
        </w:tc>
        <w:tc>
          <w:tcPr>
            <w:tcW w:w="3969" w:type="dxa"/>
          </w:tcPr>
          <w:p w14:paraId="52FCAAC3" w14:textId="77777777" w:rsidR="00806178" w:rsidRDefault="00806178" w:rsidP="00574000">
            <w:pPr>
              <w:pStyle w:val="TAC"/>
              <w:rPr>
                <w:lang w:eastAsia="ja-JP"/>
              </w:rPr>
            </w:pPr>
            <w:r>
              <w:rPr>
                <w:rFonts w:cs="Arial"/>
                <w:szCs w:val="18"/>
              </w:rPr>
              <w:t>DC_n66A-n260A</w:t>
            </w:r>
          </w:p>
        </w:tc>
      </w:tr>
      <w:tr w:rsidR="00806178" w:rsidRPr="00EF5447" w14:paraId="262B47CC" w14:textId="77777777" w:rsidTr="00574000">
        <w:trPr>
          <w:trHeight w:val="187"/>
          <w:jc w:val="center"/>
        </w:trPr>
        <w:tc>
          <w:tcPr>
            <w:tcW w:w="3823" w:type="dxa"/>
          </w:tcPr>
          <w:p w14:paraId="43A23EFB" w14:textId="77777777" w:rsidR="00806178" w:rsidRDefault="00806178" w:rsidP="00574000">
            <w:pPr>
              <w:pStyle w:val="TAC"/>
              <w:rPr>
                <w:rFonts w:cs="Arial"/>
                <w:szCs w:val="18"/>
              </w:rPr>
            </w:pPr>
            <w:r>
              <w:rPr>
                <w:rFonts w:cs="Arial"/>
                <w:szCs w:val="18"/>
              </w:rPr>
              <w:t>DC_n66A-n261A</w:t>
            </w:r>
          </w:p>
          <w:p w14:paraId="42570411" w14:textId="77777777" w:rsidR="00806178" w:rsidRDefault="00806178" w:rsidP="00574000">
            <w:pPr>
              <w:pStyle w:val="TAC"/>
              <w:rPr>
                <w:rFonts w:cs="Arial"/>
                <w:szCs w:val="18"/>
              </w:rPr>
            </w:pPr>
            <w:r>
              <w:rPr>
                <w:rFonts w:cs="Arial"/>
                <w:szCs w:val="18"/>
              </w:rPr>
              <w:t>DC_n66A-n261G</w:t>
            </w:r>
          </w:p>
          <w:p w14:paraId="1F43D4B2" w14:textId="77777777" w:rsidR="00806178" w:rsidRDefault="00806178" w:rsidP="00574000">
            <w:pPr>
              <w:pStyle w:val="TAC"/>
              <w:rPr>
                <w:rFonts w:cs="Arial"/>
                <w:szCs w:val="18"/>
              </w:rPr>
            </w:pPr>
            <w:r>
              <w:rPr>
                <w:rFonts w:cs="Arial"/>
                <w:szCs w:val="18"/>
              </w:rPr>
              <w:t>DC_n66A-n261H</w:t>
            </w:r>
          </w:p>
          <w:p w14:paraId="08438650" w14:textId="77777777" w:rsidR="00806178" w:rsidRDefault="00806178" w:rsidP="00574000">
            <w:pPr>
              <w:pStyle w:val="TAC"/>
              <w:rPr>
                <w:rFonts w:cs="Arial"/>
                <w:szCs w:val="18"/>
              </w:rPr>
            </w:pPr>
            <w:r>
              <w:rPr>
                <w:rFonts w:cs="Arial"/>
                <w:szCs w:val="18"/>
              </w:rPr>
              <w:t>DC_n66A-n261I</w:t>
            </w:r>
          </w:p>
          <w:p w14:paraId="21844FC8" w14:textId="77777777" w:rsidR="00806178" w:rsidRDefault="00806178" w:rsidP="00574000">
            <w:pPr>
              <w:pStyle w:val="TAC"/>
              <w:rPr>
                <w:rFonts w:cs="Arial"/>
                <w:szCs w:val="18"/>
              </w:rPr>
            </w:pPr>
            <w:r>
              <w:rPr>
                <w:rFonts w:cs="Arial"/>
                <w:szCs w:val="18"/>
              </w:rPr>
              <w:t>DC_n66A-n261J</w:t>
            </w:r>
          </w:p>
          <w:p w14:paraId="6BF55F48" w14:textId="77777777" w:rsidR="00806178" w:rsidRDefault="00806178" w:rsidP="00574000">
            <w:pPr>
              <w:pStyle w:val="TAC"/>
              <w:rPr>
                <w:rFonts w:cs="Arial"/>
                <w:szCs w:val="18"/>
              </w:rPr>
            </w:pPr>
            <w:r>
              <w:rPr>
                <w:rFonts w:cs="Arial"/>
                <w:szCs w:val="18"/>
              </w:rPr>
              <w:t>DC_n66A-n261K</w:t>
            </w:r>
          </w:p>
          <w:p w14:paraId="3F552CC4" w14:textId="77777777" w:rsidR="00806178" w:rsidRDefault="00806178" w:rsidP="00574000">
            <w:pPr>
              <w:pStyle w:val="TAC"/>
              <w:rPr>
                <w:rFonts w:cs="Arial"/>
                <w:szCs w:val="18"/>
              </w:rPr>
            </w:pPr>
            <w:r>
              <w:rPr>
                <w:rFonts w:cs="Arial"/>
                <w:szCs w:val="18"/>
              </w:rPr>
              <w:t>DC_n66A-n261L</w:t>
            </w:r>
          </w:p>
          <w:p w14:paraId="41A32C5A" w14:textId="77777777" w:rsidR="00806178" w:rsidRDefault="00806178" w:rsidP="00574000">
            <w:pPr>
              <w:pStyle w:val="TAC"/>
              <w:rPr>
                <w:rFonts w:cs="Arial"/>
                <w:szCs w:val="18"/>
              </w:rPr>
            </w:pPr>
            <w:r>
              <w:rPr>
                <w:rFonts w:cs="Arial"/>
                <w:szCs w:val="18"/>
              </w:rPr>
              <w:t>DC_n66A-n261M</w:t>
            </w:r>
          </w:p>
          <w:p w14:paraId="2BE947AC" w14:textId="77777777" w:rsidR="00806178" w:rsidRDefault="00806178" w:rsidP="00574000">
            <w:pPr>
              <w:pStyle w:val="TAC"/>
              <w:rPr>
                <w:rFonts w:cs="Arial"/>
                <w:szCs w:val="18"/>
                <w:lang w:eastAsia="zh-CN"/>
              </w:rPr>
            </w:pPr>
            <w:r>
              <w:rPr>
                <w:rFonts w:cs="Arial"/>
                <w:szCs w:val="18"/>
                <w:lang w:eastAsia="zh-CN"/>
              </w:rPr>
              <w:t>DC_n66A-n261O</w:t>
            </w:r>
          </w:p>
          <w:p w14:paraId="2F6F5632" w14:textId="77777777" w:rsidR="00806178" w:rsidRDefault="00806178" w:rsidP="00574000">
            <w:pPr>
              <w:pStyle w:val="TAC"/>
              <w:rPr>
                <w:rFonts w:cs="Arial"/>
                <w:szCs w:val="18"/>
                <w:lang w:eastAsia="zh-CN"/>
              </w:rPr>
            </w:pPr>
            <w:r>
              <w:rPr>
                <w:rFonts w:cs="Arial"/>
                <w:szCs w:val="18"/>
                <w:lang w:eastAsia="zh-CN"/>
              </w:rPr>
              <w:t>DC_n66A-n261P</w:t>
            </w:r>
          </w:p>
          <w:p w14:paraId="5D4A854B" w14:textId="77777777" w:rsidR="00806178" w:rsidRDefault="00806178" w:rsidP="00574000">
            <w:pPr>
              <w:pStyle w:val="TAC"/>
              <w:rPr>
                <w:rFonts w:cs="Arial"/>
              </w:rPr>
            </w:pPr>
            <w:r>
              <w:rPr>
                <w:rFonts w:cs="Arial"/>
                <w:szCs w:val="18"/>
                <w:lang w:eastAsia="zh-CN"/>
              </w:rPr>
              <w:t>DC_n66A-n261Q</w:t>
            </w:r>
          </w:p>
        </w:tc>
        <w:tc>
          <w:tcPr>
            <w:tcW w:w="3969" w:type="dxa"/>
          </w:tcPr>
          <w:p w14:paraId="0EE872E1" w14:textId="77777777" w:rsidR="00806178" w:rsidRDefault="00806178" w:rsidP="00574000">
            <w:pPr>
              <w:pStyle w:val="TAC"/>
              <w:rPr>
                <w:rFonts w:cs="Arial"/>
                <w:szCs w:val="18"/>
              </w:rPr>
            </w:pPr>
            <w:r>
              <w:rPr>
                <w:rFonts w:cs="Arial"/>
                <w:szCs w:val="18"/>
              </w:rPr>
              <w:t>DC_n66A-n261A</w:t>
            </w:r>
          </w:p>
          <w:p w14:paraId="068BD30C" w14:textId="77777777" w:rsidR="00806178" w:rsidRDefault="00806178" w:rsidP="00574000">
            <w:pPr>
              <w:pStyle w:val="TAC"/>
              <w:rPr>
                <w:rFonts w:cs="Arial"/>
                <w:szCs w:val="18"/>
              </w:rPr>
            </w:pPr>
            <w:r>
              <w:rPr>
                <w:rFonts w:cs="Arial"/>
                <w:szCs w:val="18"/>
              </w:rPr>
              <w:t>DC_n66A_n261G</w:t>
            </w:r>
          </w:p>
          <w:p w14:paraId="3D2C1467" w14:textId="77777777" w:rsidR="00806178" w:rsidRDefault="00806178" w:rsidP="00574000">
            <w:pPr>
              <w:pStyle w:val="TAC"/>
              <w:rPr>
                <w:rFonts w:cs="Arial"/>
                <w:szCs w:val="18"/>
              </w:rPr>
            </w:pPr>
            <w:r>
              <w:rPr>
                <w:rFonts w:cs="Arial"/>
                <w:szCs w:val="18"/>
              </w:rPr>
              <w:t>DC_n66A_n261H</w:t>
            </w:r>
          </w:p>
          <w:p w14:paraId="5F17913A" w14:textId="77777777" w:rsidR="00806178" w:rsidRDefault="00806178" w:rsidP="00574000">
            <w:pPr>
              <w:pStyle w:val="TAC"/>
              <w:rPr>
                <w:rFonts w:cs="Arial"/>
              </w:rPr>
            </w:pPr>
            <w:r>
              <w:rPr>
                <w:rFonts w:cs="Arial"/>
                <w:szCs w:val="18"/>
              </w:rPr>
              <w:t>DC_n66A_n261I</w:t>
            </w:r>
          </w:p>
        </w:tc>
      </w:tr>
      <w:tr w:rsidR="00806178" w:rsidRPr="00EF5447" w14:paraId="4863162B" w14:textId="77777777" w:rsidTr="00574000">
        <w:trPr>
          <w:trHeight w:val="187"/>
          <w:jc w:val="center"/>
        </w:trPr>
        <w:tc>
          <w:tcPr>
            <w:tcW w:w="3823" w:type="dxa"/>
          </w:tcPr>
          <w:p w14:paraId="656E1BE6" w14:textId="77777777" w:rsidR="00806178" w:rsidRDefault="00806178" w:rsidP="00574000">
            <w:pPr>
              <w:pStyle w:val="TAC"/>
              <w:rPr>
                <w:rFonts w:cs="Arial"/>
                <w:szCs w:val="18"/>
              </w:rPr>
            </w:pPr>
            <w:r>
              <w:rPr>
                <w:rFonts w:cs="Arial"/>
                <w:szCs w:val="18"/>
              </w:rPr>
              <w:t>DC_n66A-n261(2A)</w:t>
            </w:r>
          </w:p>
          <w:p w14:paraId="4C3128A3" w14:textId="77777777" w:rsidR="00806178" w:rsidRDefault="00806178" w:rsidP="00574000">
            <w:pPr>
              <w:pStyle w:val="TAC"/>
              <w:rPr>
                <w:rFonts w:cs="Arial"/>
                <w:szCs w:val="18"/>
              </w:rPr>
            </w:pPr>
            <w:r>
              <w:rPr>
                <w:rFonts w:cs="Arial"/>
                <w:szCs w:val="18"/>
              </w:rPr>
              <w:t>DC_n66A-n261(3A)</w:t>
            </w:r>
          </w:p>
          <w:p w14:paraId="14F0C624" w14:textId="77777777" w:rsidR="00806178" w:rsidRDefault="00806178" w:rsidP="00574000">
            <w:pPr>
              <w:pStyle w:val="TAC"/>
              <w:rPr>
                <w:rFonts w:cs="Arial"/>
                <w:szCs w:val="18"/>
              </w:rPr>
            </w:pPr>
            <w:r>
              <w:rPr>
                <w:rFonts w:cs="Arial"/>
                <w:szCs w:val="18"/>
              </w:rPr>
              <w:t>DC_n66A-n261(4A)</w:t>
            </w:r>
          </w:p>
          <w:p w14:paraId="73EE0D25" w14:textId="77777777" w:rsidR="00806178" w:rsidRDefault="00806178" w:rsidP="00574000">
            <w:pPr>
              <w:pStyle w:val="TAC"/>
              <w:rPr>
                <w:rFonts w:cs="Arial"/>
                <w:szCs w:val="18"/>
              </w:rPr>
            </w:pPr>
            <w:r>
              <w:rPr>
                <w:rFonts w:cs="Arial"/>
                <w:szCs w:val="18"/>
              </w:rPr>
              <w:t>DC_n66A-n261(2G)</w:t>
            </w:r>
          </w:p>
          <w:p w14:paraId="0E7B3BE1" w14:textId="77777777" w:rsidR="00806178" w:rsidRDefault="00806178" w:rsidP="00574000">
            <w:pPr>
              <w:pStyle w:val="TAC"/>
              <w:rPr>
                <w:rFonts w:cs="Arial"/>
                <w:szCs w:val="18"/>
              </w:rPr>
            </w:pPr>
            <w:r>
              <w:rPr>
                <w:rFonts w:cs="Arial"/>
                <w:szCs w:val="18"/>
              </w:rPr>
              <w:t>DC_n66A-n261(2H)</w:t>
            </w:r>
          </w:p>
          <w:p w14:paraId="28B4EEE5" w14:textId="77777777" w:rsidR="00806178" w:rsidRDefault="00806178" w:rsidP="00574000">
            <w:pPr>
              <w:pStyle w:val="TAC"/>
              <w:rPr>
                <w:rFonts w:cs="Arial"/>
                <w:szCs w:val="18"/>
              </w:rPr>
            </w:pPr>
            <w:r>
              <w:rPr>
                <w:rFonts w:cs="Arial"/>
                <w:szCs w:val="18"/>
              </w:rPr>
              <w:t>DC_n66A-n261(2I)</w:t>
            </w:r>
          </w:p>
          <w:p w14:paraId="403D9DF5" w14:textId="77777777" w:rsidR="00806178" w:rsidRDefault="00806178" w:rsidP="00574000">
            <w:pPr>
              <w:pStyle w:val="TAC"/>
              <w:rPr>
                <w:rFonts w:cs="Arial"/>
                <w:szCs w:val="18"/>
              </w:rPr>
            </w:pPr>
            <w:r>
              <w:rPr>
                <w:rFonts w:cs="Arial"/>
                <w:szCs w:val="18"/>
              </w:rPr>
              <w:t>DC_n66A-n261(A-G)</w:t>
            </w:r>
          </w:p>
          <w:p w14:paraId="16E1A6E2" w14:textId="77777777" w:rsidR="00806178" w:rsidRDefault="00806178" w:rsidP="00574000">
            <w:pPr>
              <w:pStyle w:val="TAC"/>
              <w:rPr>
                <w:rFonts w:cs="Arial"/>
                <w:szCs w:val="18"/>
              </w:rPr>
            </w:pPr>
            <w:r>
              <w:rPr>
                <w:rFonts w:cs="Arial"/>
                <w:szCs w:val="18"/>
              </w:rPr>
              <w:t>DC_n66A-n261(A-H)</w:t>
            </w:r>
          </w:p>
          <w:p w14:paraId="69CBEEA3" w14:textId="77777777" w:rsidR="00806178" w:rsidRDefault="00806178" w:rsidP="00574000">
            <w:pPr>
              <w:pStyle w:val="TAC"/>
              <w:rPr>
                <w:rFonts w:cs="Arial"/>
                <w:szCs w:val="18"/>
              </w:rPr>
            </w:pPr>
            <w:r>
              <w:rPr>
                <w:rFonts w:cs="Arial"/>
                <w:szCs w:val="18"/>
              </w:rPr>
              <w:t>DC_n66A-n261(A-I)</w:t>
            </w:r>
          </w:p>
          <w:p w14:paraId="4F8EC871" w14:textId="77777777" w:rsidR="00806178" w:rsidRDefault="00806178" w:rsidP="00574000">
            <w:pPr>
              <w:pStyle w:val="TAC"/>
              <w:rPr>
                <w:rFonts w:cs="Arial"/>
                <w:szCs w:val="18"/>
              </w:rPr>
            </w:pPr>
            <w:r>
              <w:rPr>
                <w:rFonts w:cs="Arial"/>
                <w:szCs w:val="18"/>
              </w:rPr>
              <w:t>DC_n66A-n261(A-J)</w:t>
            </w:r>
          </w:p>
          <w:p w14:paraId="33AC801A" w14:textId="77777777" w:rsidR="00806178" w:rsidRDefault="00806178" w:rsidP="00574000">
            <w:pPr>
              <w:pStyle w:val="TAC"/>
              <w:rPr>
                <w:rFonts w:cs="Arial"/>
                <w:szCs w:val="18"/>
              </w:rPr>
            </w:pPr>
            <w:r>
              <w:rPr>
                <w:rFonts w:cs="Arial"/>
                <w:szCs w:val="18"/>
              </w:rPr>
              <w:t>DC_n66A-n261(A-K)</w:t>
            </w:r>
          </w:p>
          <w:p w14:paraId="7BBB323E" w14:textId="77777777" w:rsidR="00806178" w:rsidRDefault="00806178" w:rsidP="00574000">
            <w:pPr>
              <w:pStyle w:val="TAC"/>
              <w:rPr>
                <w:rFonts w:cs="Arial"/>
                <w:szCs w:val="18"/>
              </w:rPr>
            </w:pPr>
            <w:r>
              <w:rPr>
                <w:rFonts w:cs="Arial"/>
                <w:szCs w:val="18"/>
              </w:rPr>
              <w:t>DC_n66A-n261(A-L)</w:t>
            </w:r>
          </w:p>
          <w:p w14:paraId="57837BB1" w14:textId="77777777" w:rsidR="00806178" w:rsidRDefault="00806178" w:rsidP="00574000">
            <w:pPr>
              <w:pStyle w:val="TAC"/>
              <w:rPr>
                <w:rFonts w:cs="Arial"/>
                <w:szCs w:val="18"/>
              </w:rPr>
            </w:pPr>
            <w:r>
              <w:rPr>
                <w:rFonts w:cs="Arial"/>
                <w:szCs w:val="18"/>
              </w:rPr>
              <w:t>DC_n66A-n261(G-H)</w:t>
            </w:r>
          </w:p>
          <w:p w14:paraId="6A2D2936" w14:textId="77777777" w:rsidR="00806178" w:rsidRDefault="00806178" w:rsidP="00574000">
            <w:pPr>
              <w:pStyle w:val="TAC"/>
              <w:rPr>
                <w:rFonts w:cs="Arial"/>
                <w:szCs w:val="18"/>
              </w:rPr>
            </w:pPr>
            <w:r>
              <w:rPr>
                <w:rFonts w:cs="Arial"/>
                <w:szCs w:val="18"/>
              </w:rPr>
              <w:t>DC_n66A-n261(H-I)</w:t>
            </w:r>
          </w:p>
          <w:p w14:paraId="6192FCBE" w14:textId="77777777" w:rsidR="00806178" w:rsidRDefault="00806178" w:rsidP="00574000">
            <w:pPr>
              <w:pStyle w:val="TAC"/>
              <w:rPr>
                <w:rFonts w:cs="Arial"/>
                <w:szCs w:val="18"/>
              </w:rPr>
            </w:pPr>
            <w:r>
              <w:rPr>
                <w:rFonts w:cs="Arial"/>
                <w:szCs w:val="18"/>
              </w:rPr>
              <w:t>DC_n66A-n261(G-I)</w:t>
            </w:r>
          </w:p>
          <w:p w14:paraId="5EF6F617" w14:textId="77777777" w:rsidR="00806178" w:rsidRDefault="00806178" w:rsidP="00574000">
            <w:pPr>
              <w:pStyle w:val="TAC"/>
              <w:rPr>
                <w:rFonts w:cs="Arial"/>
                <w:szCs w:val="18"/>
              </w:rPr>
            </w:pPr>
            <w:r>
              <w:rPr>
                <w:rFonts w:cs="Arial"/>
                <w:szCs w:val="18"/>
              </w:rPr>
              <w:t>DC_n66A-n261(A-G-H)</w:t>
            </w:r>
          </w:p>
          <w:p w14:paraId="434BADDE" w14:textId="77777777" w:rsidR="00806178" w:rsidRDefault="00806178" w:rsidP="00574000">
            <w:pPr>
              <w:pStyle w:val="TAC"/>
              <w:rPr>
                <w:rFonts w:cs="Arial"/>
                <w:szCs w:val="18"/>
              </w:rPr>
            </w:pPr>
            <w:r>
              <w:rPr>
                <w:rFonts w:cs="Arial"/>
                <w:szCs w:val="18"/>
              </w:rPr>
              <w:t>DC_n66A-n261(A-G-I)</w:t>
            </w:r>
          </w:p>
          <w:p w14:paraId="4959EB80" w14:textId="77777777" w:rsidR="00806178" w:rsidRDefault="00806178" w:rsidP="00574000">
            <w:pPr>
              <w:pStyle w:val="TAC"/>
              <w:rPr>
                <w:rFonts w:cs="Arial"/>
                <w:szCs w:val="18"/>
              </w:rPr>
            </w:pPr>
            <w:r>
              <w:rPr>
                <w:rFonts w:cs="Arial"/>
                <w:szCs w:val="18"/>
              </w:rPr>
              <w:t>DC_n66A-n261(2A-H)</w:t>
            </w:r>
          </w:p>
          <w:p w14:paraId="19AC5CC7" w14:textId="77777777" w:rsidR="00806178" w:rsidRDefault="00806178" w:rsidP="00574000">
            <w:pPr>
              <w:pStyle w:val="TAC"/>
              <w:rPr>
                <w:rFonts w:cs="Arial"/>
                <w:szCs w:val="18"/>
              </w:rPr>
            </w:pPr>
            <w:r>
              <w:rPr>
                <w:rFonts w:cs="Arial"/>
                <w:szCs w:val="18"/>
              </w:rPr>
              <w:t>DC_n66A-n261(2A-G)</w:t>
            </w:r>
          </w:p>
          <w:p w14:paraId="046FF884" w14:textId="77777777" w:rsidR="00806178" w:rsidRDefault="00806178" w:rsidP="00574000">
            <w:pPr>
              <w:pStyle w:val="TAC"/>
              <w:rPr>
                <w:rFonts w:cs="Arial"/>
                <w:szCs w:val="18"/>
              </w:rPr>
            </w:pPr>
            <w:r>
              <w:rPr>
                <w:rFonts w:cs="Arial"/>
                <w:szCs w:val="18"/>
              </w:rPr>
              <w:t>DC_n66A-n261(2A-I)</w:t>
            </w:r>
          </w:p>
          <w:p w14:paraId="569D9899" w14:textId="77777777" w:rsidR="00806178" w:rsidRDefault="00806178" w:rsidP="00574000">
            <w:pPr>
              <w:pStyle w:val="TAC"/>
              <w:rPr>
                <w:rFonts w:cs="Arial"/>
                <w:szCs w:val="18"/>
              </w:rPr>
            </w:pPr>
            <w:r>
              <w:rPr>
                <w:rFonts w:cs="Arial"/>
                <w:szCs w:val="18"/>
              </w:rPr>
              <w:t>DC_n66A-n261(A-2G)</w:t>
            </w:r>
          </w:p>
        </w:tc>
        <w:tc>
          <w:tcPr>
            <w:tcW w:w="3969" w:type="dxa"/>
          </w:tcPr>
          <w:p w14:paraId="76F40BB5" w14:textId="77777777" w:rsidR="00806178" w:rsidRDefault="00806178" w:rsidP="00574000">
            <w:pPr>
              <w:pStyle w:val="TAC"/>
              <w:rPr>
                <w:rFonts w:cs="Arial"/>
                <w:szCs w:val="18"/>
              </w:rPr>
            </w:pPr>
            <w:r>
              <w:rPr>
                <w:rFonts w:cs="Arial"/>
                <w:szCs w:val="18"/>
              </w:rPr>
              <w:t>DC_n66A-n261A</w:t>
            </w:r>
          </w:p>
          <w:p w14:paraId="0B720EB3" w14:textId="77777777" w:rsidR="00806178" w:rsidRDefault="00806178" w:rsidP="00574000">
            <w:pPr>
              <w:pStyle w:val="TAC"/>
              <w:rPr>
                <w:rFonts w:cs="Arial"/>
                <w:szCs w:val="18"/>
              </w:rPr>
            </w:pPr>
            <w:r>
              <w:rPr>
                <w:rFonts w:cs="Arial"/>
                <w:szCs w:val="18"/>
              </w:rPr>
              <w:t>DC_n66A-n261G</w:t>
            </w:r>
          </w:p>
          <w:p w14:paraId="31AAAAE4" w14:textId="77777777" w:rsidR="00806178" w:rsidRDefault="00806178" w:rsidP="00574000">
            <w:pPr>
              <w:pStyle w:val="TAC"/>
              <w:rPr>
                <w:rFonts w:cs="Arial"/>
                <w:szCs w:val="18"/>
              </w:rPr>
            </w:pPr>
            <w:r>
              <w:rPr>
                <w:rFonts w:cs="Arial"/>
                <w:szCs w:val="18"/>
              </w:rPr>
              <w:t>DC_n66A-n261H</w:t>
            </w:r>
          </w:p>
          <w:p w14:paraId="7B6AB9B4" w14:textId="77777777" w:rsidR="00806178" w:rsidRDefault="00806178" w:rsidP="00574000">
            <w:pPr>
              <w:pStyle w:val="TAC"/>
              <w:rPr>
                <w:rFonts w:cs="Arial"/>
                <w:szCs w:val="18"/>
              </w:rPr>
            </w:pPr>
            <w:r>
              <w:rPr>
                <w:rFonts w:cs="Arial"/>
                <w:szCs w:val="18"/>
              </w:rPr>
              <w:t>DC_n66A-n261I</w:t>
            </w:r>
          </w:p>
        </w:tc>
      </w:tr>
      <w:tr w:rsidR="00806178" w:rsidRPr="00EF5447" w14:paraId="1583C4FC" w14:textId="77777777" w:rsidTr="00574000">
        <w:trPr>
          <w:trHeight w:val="187"/>
          <w:jc w:val="center"/>
        </w:trPr>
        <w:tc>
          <w:tcPr>
            <w:tcW w:w="3823" w:type="dxa"/>
          </w:tcPr>
          <w:p w14:paraId="1C563921" w14:textId="77777777" w:rsidR="00806178" w:rsidRPr="00EF5447" w:rsidRDefault="00806178" w:rsidP="00574000">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806178" w:rsidRPr="00EF5447" w:rsidRDefault="00806178" w:rsidP="00574000">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806178" w:rsidRPr="00EF5447" w:rsidRDefault="00806178" w:rsidP="00574000">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806178" w:rsidRPr="00EF5447" w:rsidRDefault="00806178" w:rsidP="00574000">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806178" w:rsidRPr="00EF5447" w:rsidRDefault="00806178" w:rsidP="00574000">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806178" w:rsidRPr="002B5601" w:rsidRDefault="00806178" w:rsidP="0057400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806178" w:rsidRPr="002B5601" w:rsidRDefault="00806178" w:rsidP="0057400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806178" w:rsidRPr="00EF5447" w:rsidRDefault="00806178" w:rsidP="00574000">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806178" w:rsidRPr="00EF5447" w:rsidRDefault="00806178" w:rsidP="00574000">
            <w:pPr>
              <w:pStyle w:val="TAC"/>
            </w:pPr>
            <w:r w:rsidRPr="00EF5447">
              <w:rPr>
                <w:lang w:eastAsia="zh-CN"/>
              </w:rPr>
              <w:t>DC</w:t>
            </w:r>
            <w:r w:rsidRPr="00EF5447">
              <w:t>_n77A-n257A</w:t>
            </w:r>
          </w:p>
          <w:p w14:paraId="364F3D34"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G</w:t>
            </w:r>
          </w:p>
          <w:p w14:paraId="18EBD35A"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H</w:t>
            </w:r>
          </w:p>
          <w:p w14:paraId="2A17E6E8"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I</w:t>
            </w:r>
          </w:p>
          <w:p w14:paraId="7202297F"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J</w:t>
            </w:r>
          </w:p>
          <w:p w14:paraId="57FED775"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K</w:t>
            </w:r>
          </w:p>
          <w:p w14:paraId="669C9A1D"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L</w:t>
            </w:r>
          </w:p>
          <w:p w14:paraId="20D138FB" w14:textId="77777777" w:rsidR="00806178" w:rsidRPr="00EF5447" w:rsidRDefault="00806178" w:rsidP="00574000">
            <w:pPr>
              <w:pStyle w:val="TAC"/>
              <w:rPr>
                <w:lang w:eastAsia="ja-JP"/>
              </w:rPr>
            </w:pPr>
            <w:r w:rsidRPr="00EF5447">
              <w:rPr>
                <w:lang w:eastAsia="zh-CN"/>
              </w:rPr>
              <w:t>DC</w:t>
            </w:r>
            <w:r w:rsidRPr="00EF5447">
              <w:t>_n77A-n257</w:t>
            </w:r>
            <w:r w:rsidRPr="00EF5447">
              <w:rPr>
                <w:lang w:eastAsia="zh-CN"/>
              </w:rPr>
              <w:t>M</w:t>
            </w:r>
          </w:p>
        </w:tc>
      </w:tr>
      <w:tr w:rsidR="00806178" w:rsidRPr="00EF5447" w14:paraId="4D488542" w14:textId="77777777" w:rsidTr="00574000">
        <w:trPr>
          <w:trHeight w:val="187"/>
          <w:jc w:val="center"/>
        </w:trPr>
        <w:tc>
          <w:tcPr>
            <w:tcW w:w="3823" w:type="dxa"/>
          </w:tcPr>
          <w:p w14:paraId="7B28BC2E"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806178" w:rsidRDefault="00806178" w:rsidP="00574000">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806178" w:rsidRDefault="00806178" w:rsidP="00574000">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806178" w:rsidRDefault="00806178" w:rsidP="00574000">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806178" w:rsidRPr="00EF5447" w:rsidRDefault="00806178" w:rsidP="0057400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806178" w:rsidRPr="00EF5447" w:rsidRDefault="00806178" w:rsidP="00574000">
            <w:pPr>
              <w:pStyle w:val="TAC"/>
              <w:rPr>
                <w:lang w:eastAsia="zh-CN"/>
              </w:rPr>
            </w:pPr>
            <w:r w:rsidRPr="00EF5447">
              <w:rPr>
                <w:lang w:eastAsia="zh-CN"/>
              </w:rPr>
              <w:t>DC</w:t>
            </w:r>
            <w:r w:rsidRPr="00EF5447">
              <w:t>_n77A-n257A</w:t>
            </w:r>
          </w:p>
          <w:p w14:paraId="616AB7CB"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G</w:t>
            </w:r>
          </w:p>
          <w:p w14:paraId="5619C78D"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H</w:t>
            </w:r>
          </w:p>
          <w:p w14:paraId="36096023"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I</w:t>
            </w:r>
          </w:p>
          <w:p w14:paraId="20B9F87B"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J</w:t>
            </w:r>
          </w:p>
          <w:p w14:paraId="197E5164"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K</w:t>
            </w:r>
          </w:p>
          <w:p w14:paraId="1E05207A"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L</w:t>
            </w:r>
          </w:p>
          <w:p w14:paraId="45BBB62C" w14:textId="77777777" w:rsidR="00806178" w:rsidRPr="00EF5447" w:rsidRDefault="00806178" w:rsidP="00574000">
            <w:pPr>
              <w:pStyle w:val="TAC"/>
              <w:rPr>
                <w:lang w:eastAsia="zh-CN"/>
              </w:rPr>
            </w:pPr>
            <w:r w:rsidRPr="00EF5447">
              <w:rPr>
                <w:lang w:eastAsia="zh-CN"/>
              </w:rPr>
              <w:t>DC</w:t>
            </w:r>
            <w:r w:rsidRPr="00EF5447">
              <w:t>_n77A-n257</w:t>
            </w:r>
            <w:r w:rsidRPr="00EF5447">
              <w:rPr>
                <w:lang w:eastAsia="zh-CN"/>
              </w:rPr>
              <w:t>M</w:t>
            </w:r>
          </w:p>
        </w:tc>
      </w:tr>
      <w:tr w:rsidR="00806178" w:rsidRPr="00EF5447" w14:paraId="7B2BF356" w14:textId="77777777" w:rsidTr="00574000">
        <w:trPr>
          <w:trHeight w:val="187"/>
          <w:jc w:val="center"/>
        </w:trPr>
        <w:tc>
          <w:tcPr>
            <w:tcW w:w="3823" w:type="dxa"/>
          </w:tcPr>
          <w:p w14:paraId="722D158E" w14:textId="77777777" w:rsidR="00806178" w:rsidRDefault="00806178" w:rsidP="00574000">
            <w:pPr>
              <w:pStyle w:val="TAC"/>
              <w:rPr>
                <w:rFonts w:cs="Arial"/>
                <w:szCs w:val="18"/>
              </w:rPr>
            </w:pPr>
            <w:r>
              <w:rPr>
                <w:rFonts w:cs="Arial"/>
                <w:szCs w:val="18"/>
              </w:rPr>
              <w:t>DC_n77A-n260A</w:t>
            </w:r>
          </w:p>
          <w:p w14:paraId="46A0EDF5" w14:textId="77777777" w:rsidR="00806178" w:rsidRDefault="00806178" w:rsidP="00574000">
            <w:pPr>
              <w:pStyle w:val="TAC"/>
              <w:rPr>
                <w:rFonts w:cs="Arial"/>
                <w:szCs w:val="18"/>
              </w:rPr>
            </w:pPr>
            <w:r>
              <w:rPr>
                <w:rFonts w:cs="Arial"/>
                <w:szCs w:val="18"/>
              </w:rPr>
              <w:t>DC_n77A-n260G</w:t>
            </w:r>
          </w:p>
          <w:p w14:paraId="26D5B622" w14:textId="77777777" w:rsidR="00806178" w:rsidRDefault="00806178" w:rsidP="00574000">
            <w:pPr>
              <w:pStyle w:val="TAC"/>
              <w:rPr>
                <w:rFonts w:cs="Arial"/>
                <w:szCs w:val="18"/>
              </w:rPr>
            </w:pPr>
            <w:r>
              <w:rPr>
                <w:rFonts w:cs="Arial"/>
                <w:szCs w:val="18"/>
              </w:rPr>
              <w:t>DC_n77A-n260H</w:t>
            </w:r>
          </w:p>
          <w:p w14:paraId="6FB8FFEE" w14:textId="77777777" w:rsidR="00806178" w:rsidRDefault="00806178" w:rsidP="00574000">
            <w:pPr>
              <w:pStyle w:val="TAC"/>
              <w:rPr>
                <w:rFonts w:cs="Arial"/>
                <w:szCs w:val="18"/>
              </w:rPr>
            </w:pPr>
            <w:r>
              <w:rPr>
                <w:rFonts w:cs="Arial"/>
                <w:szCs w:val="18"/>
              </w:rPr>
              <w:t>DC_n77A-n260I</w:t>
            </w:r>
          </w:p>
          <w:p w14:paraId="273F358A" w14:textId="77777777" w:rsidR="00806178" w:rsidRDefault="00806178" w:rsidP="00574000">
            <w:pPr>
              <w:pStyle w:val="TAC"/>
              <w:rPr>
                <w:rFonts w:cs="Arial"/>
                <w:szCs w:val="18"/>
              </w:rPr>
            </w:pPr>
            <w:r>
              <w:rPr>
                <w:rFonts w:cs="Arial"/>
                <w:szCs w:val="18"/>
              </w:rPr>
              <w:t>DC_n77A-n260J</w:t>
            </w:r>
          </w:p>
          <w:p w14:paraId="3EF5AE26" w14:textId="77777777" w:rsidR="00806178" w:rsidRDefault="00806178" w:rsidP="00574000">
            <w:pPr>
              <w:pStyle w:val="TAC"/>
              <w:rPr>
                <w:rFonts w:cs="Arial"/>
                <w:szCs w:val="18"/>
              </w:rPr>
            </w:pPr>
            <w:r>
              <w:rPr>
                <w:rFonts w:cs="Arial"/>
                <w:szCs w:val="18"/>
              </w:rPr>
              <w:t>DC_n77A-n260K</w:t>
            </w:r>
          </w:p>
          <w:p w14:paraId="7226B86D" w14:textId="77777777" w:rsidR="00806178" w:rsidRDefault="00806178" w:rsidP="00574000">
            <w:pPr>
              <w:pStyle w:val="TAC"/>
              <w:rPr>
                <w:rFonts w:cs="Arial"/>
                <w:szCs w:val="18"/>
              </w:rPr>
            </w:pPr>
            <w:r>
              <w:rPr>
                <w:rFonts w:cs="Arial"/>
                <w:szCs w:val="18"/>
              </w:rPr>
              <w:t>DC_n77A-n260L</w:t>
            </w:r>
          </w:p>
          <w:p w14:paraId="527E1885" w14:textId="77777777" w:rsidR="00806178" w:rsidRDefault="00806178" w:rsidP="00574000">
            <w:pPr>
              <w:pStyle w:val="TAC"/>
              <w:rPr>
                <w:rFonts w:cs="Arial"/>
                <w:szCs w:val="18"/>
              </w:rPr>
            </w:pPr>
            <w:r>
              <w:rPr>
                <w:rFonts w:cs="Arial"/>
                <w:szCs w:val="18"/>
              </w:rPr>
              <w:t>DC_n77A-n260M</w:t>
            </w:r>
          </w:p>
          <w:p w14:paraId="4A7F87F3" w14:textId="77777777" w:rsidR="00806178" w:rsidRDefault="00806178" w:rsidP="00574000">
            <w:pPr>
              <w:pStyle w:val="NoSpacing"/>
              <w:jc w:val="center"/>
              <w:rPr>
                <w:rFonts w:ascii="Arial" w:hAnsi="Arial" w:cs="Arial"/>
                <w:sz w:val="18"/>
                <w:szCs w:val="18"/>
              </w:rPr>
            </w:pPr>
            <w:r>
              <w:rPr>
                <w:rFonts w:ascii="Arial" w:hAnsi="Arial" w:cs="Arial"/>
                <w:sz w:val="18"/>
                <w:szCs w:val="18"/>
              </w:rPr>
              <w:t>DC_n77C-n260A</w:t>
            </w:r>
          </w:p>
          <w:p w14:paraId="198F42C2" w14:textId="77777777" w:rsidR="00806178" w:rsidRDefault="00806178" w:rsidP="00574000">
            <w:pPr>
              <w:pStyle w:val="NoSpacing"/>
              <w:jc w:val="center"/>
              <w:rPr>
                <w:rFonts w:ascii="Arial" w:hAnsi="Arial" w:cs="Arial"/>
                <w:sz w:val="18"/>
                <w:szCs w:val="18"/>
              </w:rPr>
            </w:pPr>
            <w:r>
              <w:rPr>
                <w:rFonts w:ascii="Arial" w:hAnsi="Arial" w:cs="Arial"/>
                <w:sz w:val="18"/>
                <w:szCs w:val="18"/>
              </w:rPr>
              <w:t>DC_n77C-n260G</w:t>
            </w:r>
          </w:p>
          <w:p w14:paraId="2800B8E9"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806178" w:rsidRPr="00051C9A" w:rsidRDefault="00806178" w:rsidP="00574000">
            <w:pPr>
              <w:pStyle w:val="TAC"/>
              <w:rPr>
                <w:lang w:val="sv-SE" w:eastAsia="zh-CN"/>
              </w:rPr>
            </w:pPr>
            <w:r w:rsidRPr="00051C9A">
              <w:rPr>
                <w:rFonts w:cs="Arial"/>
                <w:szCs w:val="18"/>
                <w:lang w:val="sv-SE"/>
              </w:rPr>
              <w:t>DC_n77C-n260M</w:t>
            </w:r>
          </w:p>
        </w:tc>
        <w:tc>
          <w:tcPr>
            <w:tcW w:w="3969" w:type="dxa"/>
          </w:tcPr>
          <w:p w14:paraId="2801788E" w14:textId="77777777" w:rsidR="00806178" w:rsidRDefault="00806178" w:rsidP="00574000">
            <w:pPr>
              <w:pStyle w:val="TAC"/>
              <w:rPr>
                <w:rFonts w:cs="Arial"/>
                <w:szCs w:val="18"/>
              </w:rPr>
            </w:pPr>
            <w:r>
              <w:rPr>
                <w:rFonts w:cs="Arial"/>
                <w:szCs w:val="18"/>
              </w:rPr>
              <w:t>DC_n77A-n260A</w:t>
            </w:r>
          </w:p>
          <w:p w14:paraId="5B7AB9A6" w14:textId="77777777" w:rsidR="00806178" w:rsidRDefault="00806178" w:rsidP="00574000">
            <w:pPr>
              <w:pStyle w:val="TAC"/>
              <w:rPr>
                <w:rFonts w:cs="Arial"/>
                <w:szCs w:val="18"/>
              </w:rPr>
            </w:pPr>
            <w:r>
              <w:rPr>
                <w:rFonts w:cs="Arial"/>
                <w:szCs w:val="18"/>
              </w:rPr>
              <w:t>DC_n77A-n260G</w:t>
            </w:r>
          </w:p>
          <w:p w14:paraId="0E30FBE3" w14:textId="77777777" w:rsidR="00806178" w:rsidRDefault="00806178" w:rsidP="00574000">
            <w:pPr>
              <w:pStyle w:val="TAC"/>
              <w:rPr>
                <w:rFonts w:cs="Arial"/>
                <w:szCs w:val="18"/>
              </w:rPr>
            </w:pPr>
            <w:r>
              <w:rPr>
                <w:rFonts w:cs="Arial"/>
                <w:szCs w:val="18"/>
              </w:rPr>
              <w:t>DC_n77A-n260H</w:t>
            </w:r>
          </w:p>
          <w:p w14:paraId="083BDA22" w14:textId="77777777" w:rsidR="00806178" w:rsidRPr="00EF5447" w:rsidRDefault="00806178" w:rsidP="00574000">
            <w:pPr>
              <w:pStyle w:val="TAC"/>
              <w:rPr>
                <w:lang w:eastAsia="zh-CN"/>
              </w:rPr>
            </w:pPr>
            <w:r>
              <w:rPr>
                <w:rFonts w:cs="Arial"/>
                <w:szCs w:val="18"/>
              </w:rPr>
              <w:t>DC_n77A-n260I</w:t>
            </w:r>
          </w:p>
        </w:tc>
      </w:tr>
      <w:tr w:rsidR="00806178" w:rsidRPr="00EF5447" w14:paraId="1877A0EE" w14:textId="77777777" w:rsidTr="00574000">
        <w:trPr>
          <w:trHeight w:val="187"/>
          <w:jc w:val="center"/>
        </w:trPr>
        <w:tc>
          <w:tcPr>
            <w:tcW w:w="3823" w:type="dxa"/>
          </w:tcPr>
          <w:p w14:paraId="602311CB" w14:textId="77777777" w:rsidR="00806178" w:rsidRPr="00EF5447" w:rsidRDefault="00806178" w:rsidP="00574000">
            <w:pPr>
              <w:pStyle w:val="TAC"/>
              <w:rPr>
                <w:rFonts w:cs="Arial"/>
                <w:szCs w:val="18"/>
                <w:lang w:eastAsia="zh-CN"/>
              </w:rPr>
            </w:pPr>
            <w:r w:rsidRPr="00EF5447">
              <w:rPr>
                <w:rFonts w:cs="Arial"/>
                <w:szCs w:val="18"/>
                <w:lang w:eastAsia="zh-CN"/>
              </w:rPr>
              <w:t>DC_n77A-n261A</w:t>
            </w:r>
          </w:p>
          <w:p w14:paraId="3C6E73C9" w14:textId="77777777" w:rsidR="00806178" w:rsidRPr="00EF5447" w:rsidRDefault="00806178" w:rsidP="00574000">
            <w:pPr>
              <w:pStyle w:val="TAC"/>
              <w:rPr>
                <w:rFonts w:eastAsia="Yu Mincho" w:cs="Arial"/>
                <w:szCs w:val="18"/>
              </w:rPr>
            </w:pPr>
            <w:r w:rsidRPr="00EF5447">
              <w:rPr>
                <w:rFonts w:eastAsia="Yu Mincho" w:cs="Arial"/>
                <w:szCs w:val="18"/>
              </w:rPr>
              <w:t>DC_n77A-n261G</w:t>
            </w:r>
          </w:p>
          <w:p w14:paraId="745CB418" w14:textId="77777777" w:rsidR="00806178" w:rsidRPr="00EF5447" w:rsidRDefault="00806178" w:rsidP="00574000">
            <w:pPr>
              <w:pStyle w:val="TAC"/>
              <w:rPr>
                <w:rFonts w:eastAsia="Yu Mincho" w:cs="Arial"/>
                <w:szCs w:val="18"/>
              </w:rPr>
            </w:pPr>
            <w:r w:rsidRPr="00EF5447">
              <w:rPr>
                <w:rFonts w:eastAsia="Yu Mincho" w:cs="Arial"/>
                <w:szCs w:val="18"/>
              </w:rPr>
              <w:t>DC_n77A-n261H</w:t>
            </w:r>
          </w:p>
          <w:p w14:paraId="2375E0E6" w14:textId="77777777" w:rsidR="00806178" w:rsidRPr="00EF5447" w:rsidRDefault="00806178" w:rsidP="00574000">
            <w:pPr>
              <w:pStyle w:val="TAC"/>
              <w:rPr>
                <w:rFonts w:eastAsia="Yu Mincho" w:cs="Arial"/>
                <w:szCs w:val="18"/>
              </w:rPr>
            </w:pPr>
            <w:r w:rsidRPr="00EF5447">
              <w:rPr>
                <w:rFonts w:eastAsia="Yu Mincho" w:cs="Arial"/>
                <w:szCs w:val="18"/>
              </w:rPr>
              <w:t>DC_n77A-n261I</w:t>
            </w:r>
          </w:p>
          <w:p w14:paraId="7C41ABD8" w14:textId="77777777" w:rsidR="00806178" w:rsidRPr="00EF5447" w:rsidRDefault="00806178" w:rsidP="00574000">
            <w:pPr>
              <w:pStyle w:val="TAC"/>
              <w:rPr>
                <w:rFonts w:cs="Arial"/>
                <w:szCs w:val="18"/>
                <w:lang w:eastAsia="zh-CN"/>
              </w:rPr>
            </w:pPr>
            <w:r w:rsidRPr="00EF5447">
              <w:rPr>
                <w:rFonts w:cs="Arial"/>
                <w:szCs w:val="18"/>
                <w:lang w:eastAsia="zh-CN"/>
              </w:rPr>
              <w:t>DC_n77A-n261J</w:t>
            </w:r>
          </w:p>
          <w:p w14:paraId="7E6A8AEE" w14:textId="77777777" w:rsidR="00806178" w:rsidRPr="00EF5447" w:rsidRDefault="00806178" w:rsidP="00574000">
            <w:pPr>
              <w:pStyle w:val="TAC"/>
              <w:rPr>
                <w:rFonts w:cs="Arial"/>
                <w:szCs w:val="18"/>
                <w:lang w:eastAsia="zh-CN"/>
              </w:rPr>
            </w:pPr>
            <w:r w:rsidRPr="00EF5447">
              <w:rPr>
                <w:rFonts w:cs="Arial"/>
                <w:szCs w:val="18"/>
                <w:lang w:eastAsia="zh-CN"/>
              </w:rPr>
              <w:t>DC_n77A-n261K</w:t>
            </w:r>
          </w:p>
          <w:p w14:paraId="5860CA44" w14:textId="77777777" w:rsidR="00806178" w:rsidRPr="00EF5447" w:rsidRDefault="00806178" w:rsidP="00574000">
            <w:pPr>
              <w:pStyle w:val="TAC"/>
              <w:rPr>
                <w:rFonts w:cs="Arial"/>
                <w:szCs w:val="18"/>
                <w:lang w:eastAsia="zh-CN"/>
              </w:rPr>
            </w:pPr>
            <w:r w:rsidRPr="00EF5447">
              <w:rPr>
                <w:rFonts w:cs="Arial"/>
                <w:szCs w:val="18"/>
                <w:lang w:eastAsia="zh-CN"/>
              </w:rPr>
              <w:t>DC_n77A-n261L</w:t>
            </w:r>
          </w:p>
          <w:p w14:paraId="143C6BA5" w14:textId="77777777" w:rsidR="00806178" w:rsidRDefault="00806178" w:rsidP="00574000">
            <w:pPr>
              <w:pStyle w:val="TAC"/>
              <w:rPr>
                <w:rFonts w:cs="Arial"/>
                <w:szCs w:val="18"/>
                <w:lang w:eastAsia="zh-CN"/>
              </w:rPr>
            </w:pPr>
            <w:r>
              <w:rPr>
                <w:rFonts w:cs="Arial"/>
                <w:szCs w:val="18"/>
                <w:lang w:eastAsia="zh-CN"/>
              </w:rPr>
              <w:t>DC_n77A-n261M</w:t>
            </w:r>
          </w:p>
          <w:p w14:paraId="6CFA63B8" w14:textId="77777777" w:rsidR="00806178" w:rsidRDefault="00806178" w:rsidP="00574000">
            <w:pPr>
              <w:pStyle w:val="NoSpacing"/>
              <w:jc w:val="center"/>
              <w:rPr>
                <w:rFonts w:ascii="Arial" w:hAnsi="Arial" w:cs="Arial"/>
                <w:sz w:val="18"/>
                <w:szCs w:val="18"/>
              </w:rPr>
            </w:pPr>
            <w:r>
              <w:rPr>
                <w:rFonts w:ascii="Arial" w:hAnsi="Arial" w:cs="Arial"/>
                <w:sz w:val="18"/>
                <w:szCs w:val="18"/>
              </w:rPr>
              <w:t>DC_n77C-n261A</w:t>
            </w:r>
          </w:p>
          <w:p w14:paraId="5CD06E52" w14:textId="77777777" w:rsidR="00806178" w:rsidRDefault="00806178" w:rsidP="00574000">
            <w:pPr>
              <w:pStyle w:val="NoSpacing"/>
              <w:jc w:val="center"/>
              <w:rPr>
                <w:rFonts w:ascii="Arial" w:hAnsi="Arial" w:cs="Arial"/>
                <w:sz w:val="18"/>
                <w:szCs w:val="18"/>
              </w:rPr>
            </w:pPr>
            <w:r>
              <w:rPr>
                <w:rFonts w:ascii="Arial" w:hAnsi="Arial" w:cs="Arial"/>
                <w:sz w:val="18"/>
                <w:szCs w:val="18"/>
              </w:rPr>
              <w:t>DC_n77C-n261I</w:t>
            </w:r>
          </w:p>
          <w:p w14:paraId="43252FF5"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806178" w:rsidRPr="00051C9A" w:rsidRDefault="00806178" w:rsidP="00574000">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806178" w:rsidRPr="00051C9A" w:rsidRDefault="00806178" w:rsidP="00574000">
            <w:pPr>
              <w:pStyle w:val="TAC"/>
              <w:rPr>
                <w:lang w:val="sv-SE" w:eastAsia="zh-CN"/>
              </w:rPr>
            </w:pPr>
            <w:r w:rsidRPr="00051C9A">
              <w:rPr>
                <w:rFonts w:cs="Arial"/>
                <w:szCs w:val="18"/>
                <w:lang w:val="sv-SE"/>
              </w:rPr>
              <w:t>DC_n77C-n261M</w:t>
            </w:r>
          </w:p>
        </w:tc>
        <w:tc>
          <w:tcPr>
            <w:tcW w:w="3969" w:type="dxa"/>
          </w:tcPr>
          <w:p w14:paraId="32C8B61A" w14:textId="77777777" w:rsidR="00806178" w:rsidRPr="00EF5447" w:rsidRDefault="00806178" w:rsidP="00574000">
            <w:pPr>
              <w:pStyle w:val="TAC"/>
              <w:rPr>
                <w:rFonts w:cs="Arial"/>
                <w:szCs w:val="18"/>
                <w:lang w:eastAsia="zh-CN"/>
              </w:rPr>
            </w:pPr>
            <w:r w:rsidRPr="00EF5447">
              <w:rPr>
                <w:rFonts w:cs="Arial"/>
                <w:szCs w:val="18"/>
                <w:lang w:eastAsia="zh-CN"/>
              </w:rPr>
              <w:t>DC_n77A-n261A</w:t>
            </w:r>
          </w:p>
          <w:p w14:paraId="58FECD2C" w14:textId="77777777" w:rsidR="00806178" w:rsidRPr="00EF5447" w:rsidRDefault="00806178" w:rsidP="00574000">
            <w:pPr>
              <w:pStyle w:val="TAC"/>
              <w:rPr>
                <w:rFonts w:eastAsia="Yu Mincho" w:cs="Arial"/>
                <w:szCs w:val="18"/>
              </w:rPr>
            </w:pPr>
            <w:r w:rsidRPr="00EF5447">
              <w:rPr>
                <w:rFonts w:eastAsia="Yu Mincho" w:cs="Arial"/>
                <w:szCs w:val="18"/>
              </w:rPr>
              <w:t>DC_n77A-n261G</w:t>
            </w:r>
          </w:p>
          <w:p w14:paraId="421206FF" w14:textId="77777777" w:rsidR="00806178" w:rsidRPr="00EF5447" w:rsidRDefault="00806178" w:rsidP="00574000">
            <w:pPr>
              <w:pStyle w:val="TAC"/>
              <w:rPr>
                <w:rFonts w:eastAsia="Yu Mincho" w:cs="Arial"/>
                <w:szCs w:val="18"/>
              </w:rPr>
            </w:pPr>
            <w:r w:rsidRPr="00EF5447">
              <w:rPr>
                <w:rFonts w:eastAsia="Yu Mincho" w:cs="Arial"/>
                <w:szCs w:val="18"/>
              </w:rPr>
              <w:t>DC_n77A-n261H</w:t>
            </w:r>
          </w:p>
          <w:p w14:paraId="48A341B3" w14:textId="77777777" w:rsidR="00806178" w:rsidRPr="00EF5447" w:rsidRDefault="00806178" w:rsidP="00574000">
            <w:pPr>
              <w:pStyle w:val="TAC"/>
              <w:rPr>
                <w:rFonts w:eastAsia="Yu Mincho" w:cs="Arial"/>
                <w:szCs w:val="18"/>
              </w:rPr>
            </w:pPr>
            <w:r w:rsidRPr="00EF5447">
              <w:rPr>
                <w:rFonts w:eastAsia="Yu Mincho" w:cs="Arial"/>
                <w:szCs w:val="18"/>
              </w:rPr>
              <w:t>DC_n77A-n261I</w:t>
            </w:r>
          </w:p>
          <w:p w14:paraId="3A1C3A6F" w14:textId="77777777" w:rsidR="00806178" w:rsidRPr="00EF5447" w:rsidRDefault="00806178" w:rsidP="00574000">
            <w:pPr>
              <w:pStyle w:val="TAC"/>
              <w:rPr>
                <w:rFonts w:cs="Arial"/>
                <w:szCs w:val="18"/>
                <w:lang w:eastAsia="zh-CN"/>
              </w:rPr>
            </w:pPr>
            <w:r w:rsidRPr="00EF5447">
              <w:rPr>
                <w:rFonts w:cs="Arial"/>
                <w:szCs w:val="18"/>
                <w:lang w:eastAsia="zh-CN"/>
              </w:rPr>
              <w:t>DC_n77A-n261J</w:t>
            </w:r>
          </w:p>
          <w:p w14:paraId="67FA75F6" w14:textId="77777777" w:rsidR="00806178" w:rsidRPr="00EF5447" w:rsidRDefault="00806178" w:rsidP="00574000">
            <w:pPr>
              <w:pStyle w:val="TAC"/>
              <w:rPr>
                <w:rFonts w:cs="Arial"/>
                <w:szCs w:val="18"/>
                <w:lang w:eastAsia="zh-CN"/>
              </w:rPr>
            </w:pPr>
            <w:r w:rsidRPr="00EF5447">
              <w:rPr>
                <w:rFonts w:cs="Arial"/>
                <w:szCs w:val="18"/>
                <w:lang w:eastAsia="zh-CN"/>
              </w:rPr>
              <w:t>DC_n77A-n261K</w:t>
            </w:r>
          </w:p>
          <w:p w14:paraId="0E8C3CB5" w14:textId="77777777" w:rsidR="00806178" w:rsidRPr="00EF5447" w:rsidRDefault="00806178" w:rsidP="00574000">
            <w:pPr>
              <w:pStyle w:val="TAC"/>
              <w:rPr>
                <w:rFonts w:cs="Arial"/>
                <w:szCs w:val="18"/>
                <w:lang w:eastAsia="zh-CN"/>
              </w:rPr>
            </w:pPr>
            <w:r w:rsidRPr="00EF5447">
              <w:rPr>
                <w:rFonts w:cs="Arial"/>
                <w:szCs w:val="18"/>
                <w:lang w:eastAsia="zh-CN"/>
              </w:rPr>
              <w:t>DC_n77A-n261L</w:t>
            </w:r>
          </w:p>
          <w:p w14:paraId="3501932B" w14:textId="77777777" w:rsidR="00806178" w:rsidRPr="00EF5447" w:rsidRDefault="00806178" w:rsidP="00574000">
            <w:pPr>
              <w:pStyle w:val="TAC"/>
              <w:rPr>
                <w:lang w:eastAsia="zh-CN"/>
              </w:rPr>
            </w:pPr>
            <w:r w:rsidRPr="00EF5447">
              <w:rPr>
                <w:rFonts w:cs="Arial"/>
                <w:szCs w:val="18"/>
                <w:lang w:eastAsia="zh-CN"/>
              </w:rPr>
              <w:t>DC_n77A-n261M</w:t>
            </w:r>
          </w:p>
        </w:tc>
      </w:tr>
      <w:tr w:rsidR="00806178" w:rsidRPr="00EF5447" w14:paraId="634DD425" w14:textId="77777777" w:rsidTr="00574000">
        <w:trPr>
          <w:trHeight w:val="187"/>
          <w:jc w:val="center"/>
        </w:trPr>
        <w:tc>
          <w:tcPr>
            <w:tcW w:w="3823" w:type="dxa"/>
          </w:tcPr>
          <w:p w14:paraId="406588CD" w14:textId="77777777" w:rsidR="00806178" w:rsidRPr="00EF5447" w:rsidRDefault="00806178" w:rsidP="00574000">
            <w:pPr>
              <w:pStyle w:val="TAC"/>
              <w:rPr>
                <w:rFonts w:cs="Arial"/>
                <w:szCs w:val="18"/>
                <w:lang w:eastAsia="zh-CN"/>
              </w:rPr>
            </w:pPr>
            <w:r w:rsidRPr="00EF5447">
              <w:rPr>
                <w:rFonts w:cs="Arial"/>
                <w:szCs w:val="18"/>
                <w:lang w:eastAsia="zh-CN"/>
              </w:rPr>
              <w:t>DC_n77A-n261(2A)</w:t>
            </w:r>
          </w:p>
          <w:p w14:paraId="123DFF1C" w14:textId="77777777" w:rsidR="00806178" w:rsidRPr="00EF5447" w:rsidRDefault="00806178" w:rsidP="00574000">
            <w:pPr>
              <w:pStyle w:val="TAC"/>
              <w:rPr>
                <w:rFonts w:cs="Arial"/>
                <w:szCs w:val="18"/>
                <w:lang w:eastAsia="zh-CN"/>
              </w:rPr>
            </w:pPr>
            <w:r w:rsidRPr="00EF5447">
              <w:rPr>
                <w:rFonts w:cs="Arial"/>
                <w:szCs w:val="18"/>
                <w:lang w:eastAsia="zh-CN"/>
              </w:rPr>
              <w:t>DC_n77A-n261(2G)</w:t>
            </w:r>
          </w:p>
          <w:p w14:paraId="6F709874" w14:textId="77777777" w:rsidR="00806178" w:rsidRPr="00EF5447" w:rsidRDefault="00806178" w:rsidP="00574000">
            <w:pPr>
              <w:pStyle w:val="TAC"/>
              <w:rPr>
                <w:rFonts w:cs="Arial"/>
                <w:szCs w:val="18"/>
                <w:lang w:eastAsia="zh-CN"/>
              </w:rPr>
            </w:pPr>
            <w:r w:rsidRPr="00EF5447">
              <w:rPr>
                <w:rFonts w:cs="Arial"/>
                <w:szCs w:val="18"/>
                <w:lang w:eastAsia="zh-CN"/>
              </w:rPr>
              <w:t>DC_n77A-n261(2H)</w:t>
            </w:r>
          </w:p>
          <w:p w14:paraId="4D959EB0" w14:textId="77777777" w:rsidR="00806178" w:rsidRPr="00EF5447" w:rsidRDefault="00806178" w:rsidP="00574000">
            <w:pPr>
              <w:pStyle w:val="TAC"/>
              <w:rPr>
                <w:rFonts w:cs="Arial"/>
                <w:szCs w:val="18"/>
                <w:lang w:eastAsia="zh-CN"/>
              </w:rPr>
            </w:pPr>
            <w:r w:rsidRPr="00EF5447">
              <w:rPr>
                <w:rFonts w:cs="Arial"/>
                <w:szCs w:val="18"/>
                <w:lang w:eastAsia="zh-CN"/>
              </w:rPr>
              <w:t>DC_n77A-n261(2I)</w:t>
            </w:r>
          </w:p>
          <w:p w14:paraId="7FF5AC36" w14:textId="77777777" w:rsidR="00806178" w:rsidRPr="00EF5447" w:rsidRDefault="00806178" w:rsidP="00574000">
            <w:pPr>
              <w:pStyle w:val="TAC"/>
              <w:rPr>
                <w:rFonts w:cs="Arial"/>
                <w:szCs w:val="18"/>
                <w:lang w:eastAsia="zh-CN"/>
              </w:rPr>
            </w:pPr>
            <w:r w:rsidRPr="00EF5447">
              <w:rPr>
                <w:rFonts w:cs="Arial"/>
                <w:szCs w:val="18"/>
                <w:lang w:eastAsia="zh-CN"/>
              </w:rPr>
              <w:t>DC_n77A-n261(3A)</w:t>
            </w:r>
          </w:p>
          <w:p w14:paraId="0EDC9180" w14:textId="77777777" w:rsidR="00806178" w:rsidRPr="00EF5447" w:rsidRDefault="00806178" w:rsidP="00574000">
            <w:pPr>
              <w:pStyle w:val="TAC"/>
              <w:rPr>
                <w:lang w:eastAsia="zh-CN"/>
              </w:rPr>
            </w:pPr>
            <w:r w:rsidRPr="00EF5447">
              <w:rPr>
                <w:rFonts w:cs="Arial"/>
                <w:szCs w:val="18"/>
                <w:lang w:eastAsia="zh-CN"/>
              </w:rPr>
              <w:t>DC_n77A-n261(4A)</w:t>
            </w:r>
          </w:p>
        </w:tc>
        <w:tc>
          <w:tcPr>
            <w:tcW w:w="3969" w:type="dxa"/>
          </w:tcPr>
          <w:p w14:paraId="3EC694F8" w14:textId="77777777" w:rsidR="00806178" w:rsidRPr="00EF5447" w:rsidRDefault="00806178" w:rsidP="00574000">
            <w:pPr>
              <w:pStyle w:val="TAC"/>
              <w:rPr>
                <w:lang w:eastAsia="zh-CN"/>
              </w:rPr>
            </w:pPr>
            <w:r w:rsidRPr="00EF5447">
              <w:rPr>
                <w:rFonts w:cs="Arial"/>
                <w:szCs w:val="18"/>
                <w:lang w:eastAsia="zh-CN"/>
              </w:rPr>
              <w:t>DC_n77A-n261A</w:t>
            </w:r>
          </w:p>
        </w:tc>
      </w:tr>
      <w:tr w:rsidR="00806178" w:rsidRPr="00EF5447" w14:paraId="5F8C140A" w14:textId="77777777" w:rsidTr="00574000">
        <w:trPr>
          <w:trHeight w:val="187"/>
          <w:jc w:val="center"/>
        </w:trPr>
        <w:tc>
          <w:tcPr>
            <w:tcW w:w="3823" w:type="dxa"/>
          </w:tcPr>
          <w:p w14:paraId="3BD0786B" w14:textId="77777777" w:rsidR="00806178" w:rsidRPr="00EF5447" w:rsidRDefault="00806178" w:rsidP="00574000">
            <w:pPr>
              <w:pStyle w:val="TAC"/>
              <w:rPr>
                <w:rFonts w:cs="Arial"/>
                <w:szCs w:val="18"/>
                <w:lang w:eastAsia="zh-CN"/>
              </w:rPr>
            </w:pPr>
            <w:r w:rsidRPr="00EF5447">
              <w:rPr>
                <w:rFonts w:cs="Arial"/>
                <w:szCs w:val="18"/>
                <w:lang w:eastAsia="zh-CN"/>
              </w:rPr>
              <w:t>DC_n77A-n261(A-G)</w:t>
            </w:r>
          </w:p>
          <w:p w14:paraId="47A866B4" w14:textId="77777777" w:rsidR="00806178" w:rsidRPr="00EF5447" w:rsidRDefault="00806178" w:rsidP="00574000">
            <w:pPr>
              <w:pStyle w:val="TAC"/>
              <w:rPr>
                <w:rFonts w:cs="Arial"/>
                <w:szCs w:val="18"/>
                <w:lang w:eastAsia="zh-CN"/>
              </w:rPr>
            </w:pPr>
            <w:r w:rsidRPr="00EF5447">
              <w:rPr>
                <w:rFonts w:cs="Arial"/>
                <w:szCs w:val="18"/>
                <w:lang w:eastAsia="zh-CN"/>
              </w:rPr>
              <w:t>DC_n77A-n261(A-H)</w:t>
            </w:r>
          </w:p>
          <w:p w14:paraId="2278EC52" w14:textId="77777777" w:rsidR="00806178" w:rsidRPr="00EF5447" w:rsidRDefault="00806178" w:rsidP="00574000">
            <w:pPr>
              <w:pStyle w:val="TAC"/>
              <w:rPr>
                <w:rFonts w:cs="Arial"/>
                <w:szCs w:val="18"/>
                <w:lang w:eastAsia="zh-CN"/>
              </w:rPr>
            </w:pPr>
            <w:r w:rsidRPr="00EF5447">
              <w:rPr>
                <w:rFonts w:cs="Arial"/>
                <w:szCs w:val="18"/>
                <w:lang w:eastAsia="zh-CN"/>
              </w:rPr>
              <w:t>DC_n77A-n261(A-I)</w:t>
            </w:r>
          </w:p>
          <w:p w14:paraId="140ED2F8" w14:textId="77777777" w:rsidR="00806178" w:rsidRPr="00EF5447" w:rsidRDefault="00806178" w:rsidP="00574000">
            <w:pPr>
              <w:pStyle w:val="TAC"/>
              <w:rPr>
                <w:rFonts w:cs="Arial"/>
                <w:szCs w:val="18"/>
                <w:lang w:eastAsia="zh-CN"/>
              </w:rPr>
            </w:pPr>
            <w:r w:rsidRPr="00EF5447">
              <w:rPr>
                <w:rFonts w:cs="Arial"/>
                <w:szCs w:val="18"/>
                <w:lang w:eastAsia="zh-CN"/>
              </w:rPr>
              <w:t>DC_n77A-n261(G-H)</w:t>
            </w:r>
          </w:p>
          <w:p w14:paraId="17C02B05" w14:textId="77777777" w:rsidR="00806178" w:rsidRPr="00EF5447" w:rsidRDefault="00806178" w:rsidP="00574000">
            <w:pPr>
              <w:pStyle w:val="TAC"/>
              <w:rPr>
                <w:rFonts w:cs="Arial"/>
                <w:szCs w:val="18"/>
                <w:lang w:eastAsia="zh-CN"/>
              </w:rPr>
            </w:pPr>
            <w:r w:rsidRPr="00EF5447">
              <w:rPr>
                <w:rFonts w:cs="Arial"/>
                <w:szCs w:val="18"/>
                <w:lang w:eastAsia="zh-CN"/>
              </w:rPr>
              <w:t>DC_n77A-n261(G-I)</w:t>
            </w:r>
          </w:p>
          <w:p w14:paraId="423F17C3" w14:textId="77777777" w:rsidR="00806178" w:rsidRDefault="00806178" w:rsidP="00574000">
            <w:pPr>
              <w:pStyle w:val="TAC"/>
              <w:rPr>
                <w:rFonts w:cs="Arial"/>
                <w:szCs w:val="18"/>
                <w:lang w:eastAsia="zh-CN"/>
              </w:rPr>
            </w:pPr>
            <w:r w:rsidRPr="00EF5447">
              <w:rPr>
                <w:rFonts w:cs="Arial"/>
                <w:szCs w:val="18"/>
                <w:lang w:eastAsia="zh-CN"/>
              </w:rPr>
              <w:t>DC_n77A-n261(H-I)</w:t>
            </w:r>
          </w:p>
          <w:p w14:paraId="097F6F7B" w14:textId="77777777" w:rsidR="00806178" w:rsidRDefault="00806178" w:rsidP="00574000">
            <w:pPr>
              <w:pStyle w:val="TAC"/>
              <w:rPr>
                <w:rFonts w:cs="Arial"/>
                <w:szCs w:val="18"/>
              </w:rPr>
            </w:pPr>
            <w:r>
              <w:rPr>
                <w:rFonts w:cs="Arial"/>
                <w:szCs w:val="18"/>
              </w:rPr>
              <w:t>DC_n77A-n261(A-J)</w:t>
            </w:r>
          </w:p>
          <w:p w14:paraId="78E47AC7" w14:textId="77777777" w:rsidR="00806178" w:rsidRDefault="00806178" w:rsidP="00574000">
            <w:pPr>
              <w:pStyle w:val="TAC"/>
              <w:rPr>
                <w:rFonts w:cs="Arial"/>
                <w:szCs w:val="18"/>
              </w:rPr>
            </w:pPr>
            <w:r>
              <w:rPr>
                <w:rFonts w:cs="Arial"/>
                <w:szCs w:val="18"/>
              </w:rPr>
              <w:t>DC_n77A-n261(A-K)</w:t>
            </w:r>
          </w:p>
          <w:p w14:paraId="70470DDD" w14:textId="77777777" w:rsidR="00806178" w:rsidRDefault="00806178" w:rsidP="00574000">
            <w:pPr>
              <w:pStyle w:val="TAC"/>
              <w:rPr>
                <w:rFonts w:cs="Arial"/>
                <w:szCs w:val="18"/>
              </w:rPr>
            </w:pPr>
            <w:r>
              <w:rPr>
                <w:rFonts w:cs="Arial"/>
                <w:szCs w:val="18"/>
              </w:rPr>
              <w:t>DC_n77A-n261(A-L)</w:t>
            </w:r>
          </w:p>
          <w:p w14:paraId="70EBD4F0" w14:textId="77777777" w:rsidR="00806178" w:rsidRDefault="00806178" w:rsidP="00574000">
            <w:pPr>
              <w:pStyle w:val="TAC"/>
              <w:rPr>
                <w:rFonts w:cs="Arial"/>
                <w:szCs w:val="18"/>
              </w:rPr>
            </w:pPr>
            <w:r>
              <w:rPr>
                <w:rFonts w:cs="Arial"/>
                <w:szCs w:val="18"/>
              </w:rPr>
              <w:t>DC_n77A-n261(A-G-H)</w:t>
            </w:r>
          </w:p>
          <w:p w14:paraId="2254EC8E" w14:textId="77777777" w:rsidR="00806178" w:rsidRDefault="00806178" w:rsidP="00574000">
            <w:pPr>
              <w:pStyle w:val="TAC"/>
              <w:rPr>
                <w:rFonts w:cs="Arial"/>
                <w:szCs w:val="18"/>
              </w:rPr>
            </w:pPr>
            <w:r>
              <w:rPr>
                <w:rFonts w:cs="Arial"/>
                <w:szCs w:val="18"/>
              </w:rPr>
              <w:t>DC_n77A-n261(A-G-I)</w:t>
            </w:r>
          </w:p>
          <w:p w14:paraId="2F03D6AF" w14:textId="77777777" w:rsidR="00806178" w:rsidRDefault="00806178" w:rsidP="00574000">
            <w:pPr>
              <w:pStyle w:val="TAC"/>
              <w:rPr>
                <w:rFonts w:cs="Arial"/>
                <w:szCs w:val="18"/>
              </w:rPr>
            </w:pPr>
            <w:r>
              <w:rPr>
                <w:rFonts w:cs="Arial"/>
                <w:szCs w:val="18"/>
              </w:rPr>
              <w:t>DC_n77A-n261(2A-H)</w:t>
            </w:r>
          </w:p>
          <w:p w14:paraId="414FBBE9" w14:textId="77777777" w:rsidR="00806178" w:rsidRDefault="00806178" w:rsidP="00574000">
            <w:pPr>
              <w:pStyle w:val="TAC"/>
              <w:rPr>
                <w:rFonts w:cs="Arial"/>
                <w:szCs w:val="18"/>
              </w:rPr>
            </w:pPr>
            <w:r>
              <w:rPr>
                <w:rFonts w:cs="Arial"/>
                <w:szCs w:val="18"/>
              </w:rPr>
              <w:t>DC_n77A-n261(2A-G)</w:t>
            </w:r>
          </w:p>
          <w:p w14:paraId="2AE8A64C" w14:textId="77777777" w:rsidR="00806178" w:rsidRDefault="00806178" w:rsidP="00574000">
            <w:pPr>
              <w:pStyle w:val="TAC"/>
              <w:rPr>
                <w:rFonts w:cs="Arial"/>
                <w:szCs w:val="18"/>
              </w:rPr>
            </w:pPr>
            <w:r>
              <w:rPr>
                <w:rFonts w:cs="Arial"/>
                <w:szCs w:val="18"/>
              </w:rPr>
              <w:t>DC_n77A-n261(2A-I)</w:t>
            </w:r>
          </w:p>
          <w:p w14:paraId="3A40847B" w14:textId="77777777" w:rsidR="00806178" w:rsidRPr="00EF5447" w:rsidRDefault="00806178" w:rsidP="00574000">
            <w:pPr>
              <w:pStyle w:val="TAC"/>
              <w:rPr>
                <w:lang w:eastAsia="zh-CN"/>
              </w:rPr>
            </w:pPr>
            <w:r>
              <w:rPr>
                <w:rFonts w:cs="Arial"/>
                <w:szCs w:val="18"/>
              </w:rPr>
              <w:t>DC_n77A-n261(A-2G</w:t>
            </w:r>
          </w:p>
        </w:tc>
        <w:tc>
          <w:tcPr>
            <w:tcW w:w="3969" w:type="dxa"/>
          </w:tcPr>
          <w:p w14:paraId="5827387A" w14:textId="77777777" w:rsidR="00806178" w:rsidRDefault="00806178" w:rsidP="00574000">
            <w:pPr>
              <w:pStyle w:val="TAC"/>
              <w:rPr>
                <w:rFonts w:cs="Arial"/>
                <w:szCs w:val="18"/>
                <w:lang w:eastAsia="zh-CN"/>
              </w:rPr>
            </w:pPr>
            <w:r w:rsidRPr="00EF5447">
              <w:rPr>
                <w:rFonts w:cs="Arial"/>
                <w:szCs w:val="18"/>
                <w:lang w:eastAsia="zh-CN"/>
              </w:rPr>
              <w:t>DC_n77A-n261A</w:t>
            </w:r>
          </w:p>
          <w:p w14:paraId="73AE7955" w14:textId="77777777" w:rsidR="00806178" w:rsidRDefault="00806178" w:rsidP="00574000">
            <w:pPr>
              <w:pStyle w:val="TAC"/>
              <w:rPr>
                <w:rFonts w:cs="Arial"/>
                <w:szCs w:val="18"/>
              </w:rPr>
            </w:pPr>
            <w:r>
              <w:rPr>
                <w:rFonts w:cs="Arial"/>
                <w:szCs w:val="18"/>
              </w:rPr>
              <w:t>DC_n77A-n261G</w:t>
            </w:r>
          </w:p>
          <w:p w14:paraId="0771A9FE" w14:textId="77777777" w:rsidR="00806178" w:rsidRDefault="00806178" w:rsidP="00574000">
            <w:pPr>
              <w:pStyle w:val="TAC"/>
              <w:rPr>
                <w:rFonts w:cs="Arial"/>
                <w:szCs w:val="18"/>
              </w:rPr>
            </w:pPr>
            <w:r>
              <w:rPr>
                <w:rFonts w:cs="Arial"/>
                <w:szCs w:val="18"/>
              </w:rPr>
              <w:t>DC_n77A-n261H</w:t>
            </w:r>
          </w:p>
          <w:p w14:paraId="2E932F58" w14:textId="77777777" w:rsidR="00806178" w:rsidRPr="00EF5447" w:rsidRDefault="00806178" w:rsidP="00574000">
            <w:pPr>
              <w:pStyle w:val="TAC"/>
              <w:rPr>
                <w:lang w:eastAsia="zh-CN"/>
              </w:rPr>
            </w:pPr>
            <w:r>
              <w:rPr>
                <w:rFonts w:cs="Arial"/>
                <w:szCs w:val="18"/>
              </w:rPr>
              <w:t>DC_n77</w:t>
            </w:r>
            <w:bookmarkStart w:id="625" w:name="_Hlk83560895"/>
            <w:r>
              <w:rPr>
                <w:rFonts w:cs="Arial"/>
                <w:szCs w:val="18"/>
              </w:rPr>
              <w:t>A-n261I</w:t>
            </w:r>
          </w:p>
        </w:tc>
      </w:tr>
      <w:tr w:rsidR="00806178" w:rsidRPr="00EF5447" w14:paraId="212886D2" w14:textId="77777777" w:rsidTr="00574000">
        <w:trPr>
          <w:trHeight w:val="187"/>
          <w:jc w:val="center"/>
        </w:trPr>
        <w:tc>
          <w:tcPr>
            <w:tcW w:w="3823" w:type="dxa"/>
          </w:tcPr>
          <w:p w14:paraId="1BE9B201" w14:textId="77777777" w:rsidR="00806178" w:rsidRPr="00EF5447" w:rsidRDefault="00806178" w:rsidP="00574000">
            <w:pPr>
              <w:pStyle w:val="TAC"/>
            </w:pPr>
            <w:r w:rsidRPr="00EF5447">
              <w:rPr>
                <w:lang w:eastAsia="zh-CN"/>
              </w:rPr>
              <w:t>DC</w:t>
            </w:r>
            <w:r w:rsidRPr="00EF5447">
              <w:t>_n7</w:t>
            </w:r>
            <w:r w:rsidRPr="00EF5447">
              <w:rPr>
                <w:lang w:eastAsia="zh-CN"/>
              </w:rPr>
              <w:t>8</w:t>
            </w:r>
            <w:r w:rsidRPr="00EF5447">
              <w:t>A-n257A</w:t>
            </w:r>
          </w:p>
          <w:p w14:paraId="6F5E9931" w14:textId="77777777" w:rsidR="00806178" w:rsidRPr="00EF5447" w:rsidRDefault="00806178" w:rsidP="0057400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806178" w:rsidRPr="00EF5447" w:rsidRDefault="00806178" w:rsidP="0057400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806178" w:rsidRPr="00EF5447" w:rsidRDefault="00806178" w:rsidP="0057400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806178" w:rsidRPr="00EF5447" w:rsidRDefault="00806178" w:rsidP="00574000">
            <w:pPr>
              <w:pStyle w:val="TAC"/>
            </w:pPr>
            <w:r w:rsidRPr="00EF5447">
              <w:rPr>
                <w:lang w:eastAsia="zh-CN"/>
              </w:rPr>
              <w:t>DC</w:t>
            </w:r>
            <w:r w:rsidRPr="00EF5447">
              <w:t>_n7</w:t>
            </w:r>
            <w:r w:rsidRPr="00EF5447">
              <w:rPr>
                <w:lang w:eastAsia="zh-CN"/>
              </w:rPr>
              <w:t>8C</w:t>
            </w:r>
            <w:r w:rsidRPr="00EF5447">
              <w:t>-n257A</w:t>
            </w:r>
          </w:p>
          <w:p w14:paraId="0FB3FA53" w14:textId="77777777" w:rsidR="00806178" w:rsidRPr="002B5601" w:rsidRDefault="00806178" w:rsidP="005740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806178" w:rsidRPr="002B5601" w:rsidRDefault="00806178" w:rsidP="005740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806178" w:rsidRPr="00051C9A" w:rsidRDefault="00806178" w:rsidP="00574000">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806178" w:rsidRPr="00051C9A" w:rsidRDefault="00806178" w:rsidP="00574000">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806178" w:rsidRPr="00051C9A" w:rsidRDefault="00806178" w:rsidP="00574000">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806178" w:rsidRPr="00051C9A" w:rsidRDefault="00806178" w:rsidP="00574000">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806178" w:rsidRPr="00051C9A" w:rsidRDefault="00806178" w:rsidP="00574000">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806178" w:rsidRPr="00051C9A" w:rsidRDefault="00806178" w:rsidP="00574000">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806178" w:rsidRPr="00051C9A" w:rsidRDefault="00806178" w:rsidP="00574000">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806178" w:rsidRPr="00EF5447" w:rsidRDefault="00806178" w:rsidP="00574000">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806178" w:rsidRPr="00EF5447" w:rsidRDefault="00806178" w:rsidP="00574000">
            <w:pPr>
              <w:pStyle w:val="TAC"/>
            </w:pPr>
            <w:r w:rsidRPr="00EF5447">
              <w:rPr>
                <w:lang w:eastAsia="zh-CN"/>
              </w:rPr>
              <w:t>DC</w:t>
            </w:r>
            <w:r w:rsidRPr="00EF5447">
              <w:t>_n7</w:t>
            </w:r>
            <w:r w:rsidRPr="00EF5447">
              <w:rPr>
                <w:lang w:eastAsia="zh-CN"/>
              </w:rPr>
              <w:t>8</w:t>
            </w:r>
            <w:r w:rsidRPr="00EF5447">
              <w:t>A-n257A</w:t>
            </w:r>
          </w:p>
          <w:p w14:paraId="1CA7FC4D"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806178" w:rsidRPr="00EF5447" w:rsidRDefault="00806178" w:rsidP="0057400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06178" w:rsidRPr="00EF5447" w14:paraId="42845184"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806178" w:rsidRDefault="00806178" w:rsidP="00574000">
            <w:pPr>
              <w:pStyle w:val="TAC"/>
            </w:pPr>
            <w:r>
              <w:t>DC_</w:t>
            </w:r>
            <w:r>
              <w:rPr>
                <w:lang w:eastAsia="zh-CN"/>
              </w:rPr>
              <w:t>n78</w:t>
            </w:r>
            <w:r>
              <w:t>(2A)-n257A</w:t>
            </w:r>
          </w:p>
          <w:p w14:paraId="78878CA7" w14:textId="77777777" w:rsidR="00806178" w:rsidRDefault="00806178" w:rsidP="00574000">
            <w:pPr>
              <w:pStyle w:val="TAC"/>
            </w:pPr>
            <w:r>
              <w:t>DC_</w:t>
            </w:r>
            <w:r>
              <w:rPr>
                <w:lang w:eastAsia="zh-CN"/>
              </w:rPr>
              <w:t>n78</w:t>
            </w:r>
            <w:r>
              <w:t>(2A)-n257G</w:t>
            </w:r>
          </w:p>
          <w:p w14:paraId="032BE473" w14:textId="77777777" w:rsidR="00806178" w:rsidRDefault="00806178" w:rsidP="00574000">
            <w:pPr>
              <w:pStyle w:val="TAC"/>
            </w:pPr>
            <w:r>
              <w:t>DC_</w:t>
            </w:r>
            <w:r>
              <w:rPr>
                <w:lang w:eastAsia="zh-CN"/>
              </w:rPr>
              <w:t>n78</w:t>
            </w:r>
            <w:r>
              <w:t>(2A)-n257H</w:t>
            </w:r>
          </w:p>
          <w:p w14:paraId="45E7B3F8" w14:textId="77777777" w:rsidR="00806178" w:rsidRDefault="00806178" w:rsidP="00574000">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806178" w:rsidRDefault="00806178" w:rsidP="00574000">
            <w:pPr>
              <w:pStyle w:val="TAC"/>
            </w:pPr>
            <w:r>
              <w:t>DC_</w:t>
            </w:r>
            <w:r>
              <w:rPr>
                <w:lang w:eastAsia="zh-CN"/>
              </w:rPr>
              <w:t>n78</w:t>
            </w:r>
            <w:r>
              <w:t>A-n257A</w:t>
            </w:r>
          </w:p>
          <w:p w14:paraId="66568D37" w14:textId="77777777" w:rsidR="00806178" w:rsidRDefault="00806178" w:rsidP="00574000">
            <w:pPr>
              <w:pStyle w:val="TAC"/>
            </w:pPr>
            <w:r>
              <w:t>DC_</w:t>
            </w:r>
            <w:r>
              <w:rPr>
                <w:lang w:eastAsia="zh-CN"/>
              </w:rPr>
              <w:t>n78</w:t>
            </w:r>
            <w:r>
              <w:t>A-n257G</w:t>
            </w:r>
          </w:p>
          <w:p w14:paraId="217462CE" w14:textId="77777777" w:rsidR="00806178" w:rsidRDefault="00806178" w:rsidP="00574000">
            <w:pPr>
              <w:pStyle w:val="TAC"/>
            </w:pPr>
            <w:r>
              <w:t>DC_</w:t>
            </w:r>
            <w:r>
              <w:rPr>
                <w:lang w:eastAsia="zh-CN"/>
              </w:rPr>
              <w:t>n78</w:t>
            </w:r>
            <w:r>
              <w:t>A-n257I</w:t>
            </w:r>
          </w:p>
          <w:p w14:paraId="08FF3AED" w14:textId="77777777" w:rsidR="00806178" w:rsidRDefault="00806178" w:rsidP="00574000">
            <w:pPr>
              <w:pStyle w:val="TAC"/>
              <w:rPr>
                <w:szCs w:val="18"/>
              </w:rPr>
            </w:pPr>
            <w:r>
              <w:t>DC_</w:t>
            </w:r>
            <w:r>
              <w:rPr>
                <w:lang w:eastAsia="zh-CN"/>
              </w:rPr>
              <w:t>n78</w:t>
            </w:r>
            <w:r>
              <w:t>A-n257H</w:t>
            </w:r>
          </w:p>
        </w:tc>
      </w:tr>
      <w:tr w:rsidR="00806178" w:rsidRPr="00EF5447" w14:paraId="7D2EF97E" w14:textId="77777777" w:rsidTr="00574000">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806178" w:rsidRDefault="00806178" w:rsidP="00574000">
            <w:pPr>
              <w:pStyle w:val="TAC"/>
              <w:rPr>
                <w:szCs w:val="18"/>
              </w:rPr>
            </w:pPr>
            <w:r>
              <w:rPr>
                <w:szCs w:val="18"/>
              </w:rPr>
              <w:t>DC_n78A-n258A</w:t>
            </w:r>
          </w:p>
          <w:p w14:paraId="26D8B0B4" w14:textId="77777777" w:rsidR="00806178" w:rsidRDefault="00806178" w:rsidP="00574000">
            <w:pPr>
              <w:pStyle w:val="TAC"/>
              <w:rPr>
                <w:szCs w:val="18"/>
              </w:rPr>
            </w:pPr>
            <w:r>
              <w:rPr>
                <w:szCs w:val="18"/>
              </w:rPr>
              <w:t>DC_n78A-n258B</w:t>
            </w:r>
          </w:p>
          <w:p w14:paraId="61FFB8F6" w14:textId="77777777" w:rsidR="00806178" w:rsidRDefault="00806178" w:rsidP="00574000">
            <w:pPr>
              <w:pStyle w:val="TAC"/>
              <w:rPr>
                <w:szCs w:val="18"/>
              </w:rPr>
            </w:pPr>
            <w:r>
              <w:rPr>
                <w:szCs w:val="18"/>
              </w:rPr>
              <w:t>DC_n78A-n258C</w:t>
            </w:r>
          </w:p>
          <w:p w14:paraId="2A67B1D3" w14:textId="77777777" w:rsidR="00806178" w:rsidRDefault="00806178" w:rsidP="00574000">
            <w:pPr>
              <w:pStyle w:val="TAC"/>
              <w:rPr>
                <w:szCs w:val="18"/>
              </w:rPr>
            </w:pPr>
            <w:r>
              <w:rPr>
                <w:szCs w:val="18"/>
              </w:rPr>
              <w:t>DC_n78A-n258D</w:t>
            </w:r>
          </w:p>
          <w:p w14:paraId="671DBA2D" w14:textId="77777777" w:rsidR="00806178" w:rsidRDefault="00806178" w:rsidP="00574000">
            <w:pPr>
              <w:pStyle w:val="TAC"/>
              <w:rPr>
                <w:szCs w:val="18"/>
              </w:rPr>
            </w:pPr>
            <w:r>
              <w:rPr>
                <w:szCs w:val="18"/>
              </w:rPr>
              <w:t>DC_n78A-n258E</w:t>
            </w:r>
          </w:p>
          <w:p w14:paraId="7A7C37F8" w14:textId="77777777" w:rsidR="00806178" w:rsidRDefault="00806178" w:rsidP="00574000">
            <w:pPr>
              <w:pStyle w:val="TAC"/>
              <w:rPr>
                <w:szCs w:val="18"/>
              </w:rPr>
            </w:pPr>
            <w:r>
              <w:rPr>
                <w:szCs w:val="18"/>
              </w:rPr>
              <w:t>DC_n78A-n258F</w:t>
            </w:r>
          </w:p>
          <w:p w14:paraId="0A7C2D51" w14:textId="77777777" w:rsidR="00806178" w:rsidRDefault="00806178" w:rsidP="00574000">
            <w:pPr>
              <w:pStyle w:val="TAC"/>
              <w:rPr>
                <w:szCs w:val="18"/>
              </w:rPr>
            </w:pPr>
            <w:r>
              <w:rPr>
                <w:szCs w:val="18"/>
              </w:rPr>
              <w:t>DC_n78A-n258G</w:t>
            </w:r>
          </w:p>
          <w:p w14:paraId="58E33898" w14:textId="77777777" w:rsidR="00806178" w:rsidRDefault="00806178" w:rsidP="00574000">
            <w:pPr>
              <w:pStyle w:val="TAC"/>
              <w:rPr>
                <w:szCs w:val="18"/>
              </w:rPr>
            </w:pPr>
            <w:r>
              <w:rPr>
                <w:szCs w:val="18"/>
              </w:rPr>
              <w:t>DC_n78A-n258H</w:t>
            </w:r>
          </w:p>
          <w:p w14:paraId="1FFEF397" w14:textId="77777777" w:rsidR="00806178" w:rsidRDefault="00806178" w:rsidP="00574000">
            <w:pPr>
              <w:pStyle w:val="TAC"/>
              <w:rPr>
                <w:szCs w:val="18"/>
              </w:rPr>
            </w:pPr>
            <w:r>
              <w:rPr>
                <w:szCs w:val="18"/>
              </w:rPr>
              <w:t>DC_n78A-n258I</w:t>
            </w:r>
          </w:p>
          <w:p w14:paraId="12D3AF91" w14:textId="77777777" w:rsidR="00806178" w:rsidRDefault="00806178" w:rsidP="00574000">
            <w:pPr>
              <w:pStyle w:val="TAC"/>
              <w:rPr>
                <w:szCs w:val="18"/>
              </w:rPr>
            </w:pPr>
            <w:r>
              <w:rPr>
                <w:szCs w:val="18"/>
              </w:rPr>
              <w:t>DC_n78A-n258J</w:t>
            </w:r>
          </w:p>
          <w:p w14:paraId="5E02FAA2" w14:textId="77777777" w:rsidR="00806178" w:rsidRDefault="00806178" w:rsidP="00574000">
            <w:pPr>
              <w:pStyle w:val="TAC"/>
              <w:rPr>
                <w:szCs w:val="18"/>
              </w:rPr>
            </w:pPr>
            <w:r>
              <w:rPr>
                <w:szCs w:val="18"/>
              </w:rPr>
              <w:t>DC_n78A-n258K</w:t>
            </w:r>
          </w:p>
          <w:p w14:paraId="3355F218" w14:textId="77777777" w:rsidR="00806178" w:rsidRDefault="00806178" w:rsidP="00574000">
            <w:pPr>
              <w:pStyle w:val="TAC"/>
              <w:rPr>
                <w:szCs w:val="18"/>
              </w:rPr>
            </w:pPr>
            <w:r>
              <w:rPr>
                <w:szCs w:val="18"/>
              </w:rPr>
              <w:t>DC_n78A-n258L</w:t>
            </w:r>
          </w:p>
          <w:p w14:paraId="03354303" w14:textId="77777777" w:rsidR="00806178" w:rsidRDefault="00806178" w:rsidP="00574000">
            <w:pPr>
              <w:pStyle w:val="TAC"/>
              <w:rPr>
                <w:szCs w:val="18"/>
              </w:rPr>
            </w:pPr>
            <w:r>
              <w:rPr>
                <w:szCs w:val="18"/>
              </w:rPr>
              <w:t>DC_n78A-n258M</w:t>
            </w:r>
          </w:p>
          <w:p w14:paraId="2D5877B9" w14:textId="77777777" w:rsidR="00806178" w:rsidRDefault="00806178" w:rsidP="00574000">
            <w:pPr>
              <w:pStyle w:val="TAC"/>
              <w:rPr>
                <w:szCs w:val="18"/>
              </w:rPr>
            </w:pPr>
            <w:r>
              <w:rPr>
                <w:szCs w:val="18"/>
              </w:rPr>
              <w:t>DC_n78C-n258A</w:t>
            </w:r>
          </w:p>
          <w:p w14:paraId="35F5BF70" w14:textId="77777777" w:rsidR="00806178" w:rsidRPr="00051C9A" w:rsidRDefault="00806178" w:rsidP="00574000">
            <w:pPr>
              <w:pStyle w:val="TAC"/>
              <w:rPr>
                <w:szCs w:val="18"/>
                <w:lang w:val="sv-SE"/>
              </w:rPr>
            </w:pPr>
            <w:r w:rsidRPr="00051C9A">
              <w:rPr>
                <w:szCs w:val="18"/>
                <w:lang w:val="sv-SE"/>
              </w:rPr>
              <w:t>DC_n78C-n258B</w:t>
            </w:r>
          </w:p>
          <w:p w14:paraId="2FBE0441" w14:textId="77777777" w:rsidR="00806178" w:rsidRPr="00051C9A" w:rsidRDefault="00806178" w:rsidP="00574000">
            <w:pPr>
              <w:pStyle w:val="TAC"/>
              <w:rPr>
                <w:szCs w:val="18"/>
                <w:lang w:val="sv-SE"/>
              </w:rPr>
            </w:pPr>
            <w:r w:rsidRPr="00051C9A">
              <w:rPr>
                <w:szCs w:val="18"/>
                <w:lang w:val="sv-SE"/>
              </w:rPr>
              <w:t>DC_n78C-n258C</w:t>
            </w:r>
          </w:p>
          <w:p w14:paraId="27B5FFEA" w14:textId="77777777" w:rsidR="00806178" w:rsidRPr="00051C9A" w:rsidRDefault="00806178" w:rsidP="00574000">
            <w:pPr>
              <w:pStyle w:val="TAC"/>
              <w:rPr>
                <w:szCs w:val="18"/>
                <w:lang w:val="sv-SE"/>
              </w:rPr>
            </w:pPr>
            <w:r w:rsidRPr="00051C9A">
              <w:rPr>
                <w:szCs w:val="18"/>
                <w:lang w:val="sv-SE"/>
              </w:rPr>
              <w:t>DC_n78C-n258D</w:t>
            </w:r>
          </w:p>
          <w:p w14:paraId="0C2786BB" w14:textId="77777777" w:rsidR="00806178" w:rsidRPr="00051C9A" w:rsidRDefault="00806178" w:rsidP="00574000">
            <w:pPr>
              <w:pStyle w:val="TAC"/>
              <w:rPr>
                <w:szCs w:val="18"/>
                <w:lang w:val="sv-SE"/>
              </w:rPr>
            </w:pPr>
            <w:r w:rsidRPr="00051C9A">
              <w:rPr>
                <w:szCs w:val="18"/>
                <w:lang w:val="sv-SE"/>
              </w:rPr>
              <w:t>DC_n78C-n258E</w:t>
            </w:r>
          </w:p>
          <w:p w14:paraId="63687BCA" w14:textId="77777777" w:rsidR="00806178" w:rsidRPr="00051C9A" w:rsidRDefault="00806178" w:rsidP="00574000">
            <w:pPr>
              <w:pStyle w:val="TAC"/>
              <w:rPr>
                <w:szCs w:val="18"/>
                <w:lang w:val="sv-SE"/>
              </w:rPr>
            </w:pPr>
            <w:r w:rsidRPr="00051C9A">
              <w:rPr>
                <w:szCs w:val="18"/>
                <w:lang w:val="sv-SE"/>
              </w:rPr>
              <w:t>DC_n78C-n258F</w:t>
            </w:r>
          </w:p>
          <w:p w14:paraId="3A61D5A4" w14:textId="77777777" w:rsidR="00806178" w:rsidRPr="00051C9A" w:rsidRDefault="00806178" w:rsidP="00574000">
            <w:pPr>
              <w:pStyle w:val="TAC"/>
              <w:rPr>
                <w:szCs w:val="18"/>
                <w:lang w:val="sv-SE"/>
              </w:rPr>
            </w:pPr>
            <w:r w:rsidRPr="00051C9A">
              <w:rPr>
                <w:szCs w:val="18"/>
                <w:lang w:val="sv-SE"/>
              </w:rPr>
              <w:t>DC_n78C-n258G</w:t>
            </w:r>
          </w:p>
          <w:p w14:paraId="564DC593" w14:textId="77777777" w:rsidR="00806178" w:rsidRPr="00051C9A" w:rsidRDefault="00806178" w:rsidP="00574000">
            <w:pPr>
              <w:pStyle w:val="TAC"/>
              <w:rPr>
                <w:szCs w:val="18"/>
                <w:lang w:val="sv-SE"/>
              </w:rPr>
            </w:pPr>
            <w:r w:rsidRPr="00051C9A">
              <w:rPr>
                <w:szCs w:val="18"/>
                <w:lang w:val="sv-SE"/>
              </w:rPr>
              <w:t>DC_n78C-n258H</w:t>
            </w:r>
          </w:p>
          <w:p w14:paraId="00A17FCF" w14:textId="77777777" w:rsidR="00806178" w:rsidRPr="00051C9A" w:rsidRDefault="00806178" w:rsidP="00574000">
            <w:pPr>
              <w:pStyle w:val="TAC"/>
              <w:rPr>
                <w:szCs w:val="18"/>
                <w:lang w:val="sv-SE"/>
              </w:rPr>
            </w:pPr>
            <w:r w:rsidRPr="00051C9A">
              <w:rPr>
                <w:szCs w:val="18"/>
                <w:lang w:val="sv-SE"/>
              </w:rPr>
              <w:t>DC_n78C-n258I</w:t>
            </w:r>
          </w:p>
          <w:p w14:paraId="4EB0CEC9" w14:textId="77777777" w:rsidR="00806178" w:rsidRPr="00051C9A" w:rsidRDefault="00806178" w:rsidP="00574000">
            <w:pPr>
              <w:pStyle w:val="TAC"/>
              <w:rPr>
                <w:szCs w:val="18"/>
                <w:lang w:val="sv-SE"/>
              </w:rPr>
            </w:pPr>
            <w:r w:rsidRPr="00051C9A">
              <w:rPr>
                <w:szCs w:val="18"/>
                <w:lang w:val="sv-SE"/>
              </w:rPr>
              <w:t>DC_n78C-n258J</w:t>
            </w:r>
          </w:p>
          <w:p w14:paraId="6FF9E3C3" w14:textId="77777777" w:rsidR="00806178" w:rsidRPr="00051C9A" w:rsidRDefault="00806178" w:rsidP="00574000">
            <w:pPr>
              <w:pStyle w:val="TAC"/>
              <w:rPr>
                <w:szCs w:val="18"/>
                <w:lang w:val="sv-SE"/>
              </w:rPr>
            </w:pPr>
            <w:r w:rsidRPr="00051C9A">
              <w:rPr>
                <w:szCs w:val="18"/>
                <w:lang w:val="sv-SE"/>
              </w:rPr>
              <w:t>DC_n78C-n258K</w:t>
            </w:r>
          </w:p>
          <w:p w14:paraId="60A3A6F9" w14:textId="77777777" w:rsidR="00806178" w:rsidRPr="00051C9A" w:rsidRDefault="00806178" w:rsidP="00574000">
            <w:pPr>
              <w:pStyle w:val="TAC"/>
              <w:rPr>
                <w:szCs w:val="18"/>
                <w:lang w:val="sv-SE"/>
              </w:rPr>
            </w:pPr>
            <w:r w:rsidRPr="00051C9A">
              <w:rPr>
                <w:szCs w:val="18"/>
                <w:lang w:val="sv-SE"/>
              </w:rPr>
              <w:t>DC_n78C-n258L</w:t>
            </w:r>
          </w:p>
          <w:p w14:paraId="01499778" w14:textId="77777777" w:rsidR="00806178" w:rsidRPr="00EF5447" w:rsidRDefault="00806178" w:rsidP="00574000">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806178" w:rsidRDefault="00806178" w:rsidP="00574000">
            <w:pPr>
              <w:pStyle w:val="TAC"/>
              <w:rPr>
                <w:szCs w:val="18"/>
              </w:rPr>
            </w:pPr>
            <w:r>
              <w:rPr>
                <w:szCs w:val="18"/>
              </w:rPr>
              <w:t>DC_n78A-n258A</w:t>
            </w:r>
          </w:p>
          <w:p w14:paraId="05742F11" w14:textId="77777777" w:rsidR="00806178" w:rsidRDefault="00806178" w:rsidP="00574000">
            <w:pPr>
              <w:pStyle w:val="TAC"/>
              <w:rPr>
                <w:lang w:eastAsia="zh-CN"/>
              </w:rPr>
            </w:pPr>
            <w:r>
              <w:rPr>
                <w:lang w:eastAsia="zh-CN"/>
              </w:rPr>
              <w:t>DC_n78A-n258G</w:t>
            </w:r>
          </w:p>
          <w:p w14:paraId="553E550C" w14:textId="77777777" w:rsidR="00806178" w:rsidRDefault="00806178" w:rsidP="00574000">
            <w:pPr>
              <w:pStyle w:val="TAC"/>
              <w:rPr>
                <w:lang w:eastAsia="zh-CN"/>
              </w:rPr>
            </w:pPr>
            <w:r>
              <w:rPr>
                <w:lang w:eastAsia="zh-CN"/>
              </w:rPr>
              <w:t>DC_n78A-n258H</w:t>
            </w:r>
          </w:p>
          <w:p w14:paraId="53519E33" w14:textId="77777777" w:rsidR="00806178" w:rsidRPr="00EF5447" w:rsidRDefault="00806178" w:rsidP="00574000">
            <w:pPr>
              <w:pStyle w:val="TAC"/>
              <w:rPr>
                <w:lang w:eastAsia="zh-CN"/>
              </w:rPr>
            </w:pPr>
            <w:r>
              <w:rPr>
                <w:lang w:eastAsia="zh-CN"/>
              </w:rPr>
              <w:t>DC_n78A-n258I</w:t>
            </w:r>
          </w:p>
        </w:tc>
      </w:tr>
      <w:tr w:rsidR="00806178" w:rsidRPr="00EF5447" w14:paraId="527E795C" w14:textId="77777777" w:rsidTr="00574000">
        <w:trPr>
          <w:trHeight w:val="187"/>
          <w:jc w:val="center"/>
        </w:trPr>
        <w:tc>
          <w:tcPr>
            <w:tcW w:w="3823" w:type="dxa"/>
          </w:tcPr>
          <w:p w14:paraId="0E26575B" w14:textId="77777777" w:rsidR="00806178" w:rsidRPr="00EF5447" w:rsidRDefault="00806178" w:rsidP="00574000">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806178" w:rsidRPr="00EF5447" w:rsidRDefault="00806178" w:rsidP="00574000">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806178" w:rsidRPr="00EF5447" w:rsidRDefault="00806178" w:rsidP="00574000">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806178" w:rsidRPr="00EF5447" w:rsidRDefault="00806178" w:rsidP="00574000">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806178" w:rsidRPr="00EF5447" w:rsidRDefault="00806178" w:rsidP="00574000">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806178" w:rsidRPr="002B5601" w:rsidRDefault="00806178" w:rsidP="0057400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806178" w:rsidRPr="002B5601" w:rsidRDefault="00806178" w:rsidP="0057400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806178" w:rsidRPr="00EF5447" w:rsidRDefault="00806178" w:rsidP="00574000">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806178" w:rsidRDefault="00806178" w:rsidP="00574000">
            <w:pPr>
              <w:pStyle w:val="TAC"/>
            </w:pPr>
            <w:r w:rsidRPr="00EF5447">
              <w:rPr>
                <w:lang w:eastAsia="zh-CN"/>
              </w:rPr>
              <w:t>DC</w:t>
            </w:r>
            <w:r w:rsidRPr="00EF5447">
              <w:t>_n7</w:t>
            </w:r>
            <w:r w:rsidRPr="00EF5447">
              <w:rPr>
                <w:lang w:eastAsia="zh-CN"/>
              </w:rPr>
              <w:t>9</w:t>
            </w:r>
            <w:r w:rsidRPr="00EF5447">
              <w:t>A-n257A</w:t>
            </w:r>
          </w:p>
          <w:p w14:paraId="51BC409C" w14:textId="77777777" w:rsidR="00806178" w:rsidRDefault="00806178" w:rsidP="00574000">
            <w:pPr>
              <w:pStyle w:val="TAC"/>
              <w:rPr>
                <w:lang w:eastAsia="zh-CN"/>
              </w:rPr>
            </w:pPr>
            <w:r>
              <w:rPr>
                <w:lang w:eastAsia="zh-CN"/>
              </w:rPr>
              <w:t>DC_n79A-n257G</w:t>
            </w:r>
          </w:p>
          <w:p w14:paraId="3E07824E" w14:textId="77777777" w:rsidR="00806178" w:rsidRDefault="00806178" w:rsidP="00574000">
            <w:pPr>
              <w:pStyle w:val="TAC"/>
              <w:rPr>
                <w:lang w:eastAsia="zh-CN"/>
              </w:rPr>
            </w:pPr>
            <w:r>
              <w:rPr>
                <w:lang w:eastAsia="zh-CN"/>
              </w:rPr>
              <w:t>DC_n79A-n257H</w:t>
            </w:r>
          </w:p>
          <w:p w14:paraId="411EB7D0" w14:textId="77777777" w:rsidR="00806178" w:rsidRPr="00EF5447" w:rsidRDefault="00806178" w:rsidP="00574000">
            <w:pPr>
              <w:pStyle w:val="TAC"/>
              <w:rPr>
                <w:lang w:eastAsia="zh-CN"/>
              </w:rPr>
            </w:pPr>
            <w:r>
              <w:rPr>
                <w:lang w:eastAsia="zh-CN"/>
              </w:rPr>
              <w:t>DC_n79A-n257I</w:t>
            </w:r>
          </w:p>
        </w:tc>
      </w:tr>
      <w:tr w:rsidR="00806178" w14:paraId="517EC225" w14:textId="77777777" w:rsidTr="00574000">
        <w:tblPrEx>
          <w:tblLook w:val="04A0" w:firstRow="1" w:lastRow="0" w:firstColumn="1" w:lastColumn="0" w:noHBand="0" w:noVBand="1"/>
        </w:tblPrEx>
        <w:trPr>
          <w:trHeight w:val="187"/>
          <w:jc w:val="center"/>
        </w:trPr>
        <w:tc>
          <w:tcPr>
            <w:tcW w:w="3823" w:type="dxa"/>
          </w:tcPr>
          <w:p w14:paraId="59028D3F" w14:textId="77777777" w:rsidR="00806178" w:rsidRDefault="00806178" w:rsidP="00574000">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806178" w:rsidRDefault="00806178" w:rsidP="00574000">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806178" w:rsidRDefault="00806178" w:rsidP="00574000">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806178" w:rsidRDefault="00806178" w:rsidP="00574000">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806178" w:rsidRDefault="00806178" w:rsidP="00574000">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806178" w:rsidRDefault="00806178" w:rsidP="00574000">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806178" w:rsidRDefault="00806178" w:rsidP="00574000">
            <w:pPr>
              <w:pStyle w:val="TAC"/>
              <w:rPr>
                <w:lang w:eastAsia="zh-CN"/>
              </w:rPr>
            </w:pPr>
          </w:p>
        </w:tc>
      </w:tr>
      <w:tr w:rsidR="00806178" w:rsidRPr="00F04DA3" w14:paraId="7C5F14FF" w14:textId="77777777" w:rsidTr="00574000">
        <w:trPr>
          <w:trHeight w:val="207"/>
          <w:jc w:val="center"/>
        </w:trPr>
        <w:tc>
          <w:tcPr>
            <w:tcW w:w="7792" w:type="dxa"/>
            <w:gridSpan w:val="2"/>
          </w:tcPr>
          <w:p w14:paraId="06EAE4FB" w14:textId="77777777" w:rsidR="00806178" w:rsidRPr="00F04DA3" w:rsidRDefault="00806178" w:rsidP="00574000">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p>
    <w:bookmarkEnd w:id="62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4C77B" w14:textId="77777777" w:rsidR="000B69EA" w:rsidRDefault="000B69EA">
      <w:r>
        <w:separator/>
      </w:r>
    </w:p>
  </w:endnote>
  <w:endnote w:type="continuationSeparator" w:id="0">
    <w:p w14:paraId="1CB38D53" w14:textId="77777777" w:rsidR="000B69EA" w:rsidRDefault="000B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F4E2A" w:rsidRPr="003532C2" w:rsidRDefault="005F4E2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661AD" w14:textId="77777777" w:rsidR="000B69EA" w:rsidRDefault="000B69EA">
      <w:r>
        <w:separator/>
      </w:r>
    </w:p>
  </w:footnote>
  <w:footnote w:type="continuationSeparator" w:id="0">
    <w:p w14:paraId="6E3B9E7B" w14:textId="77777777" w:rsidR="000B69EA" w:rsidRDefault="000B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F4E2A" w:rsidRDefault="005F4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F4E2A" w:rsidRDefault="005F4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1803"/>
    <w:rsid w:val="00033397"/>
    <w:rsid w:val="00040095"/>
    <w:rsid w:val="000509CD"/>
    <w:rsid w:val="00051834"/>
    <w:rsid w:val="00054A22"/>
    <w:rsid w:val="00056CDE"/>
    <w:rsid w:val="00062023"/>
    <w:rsid w:val="000655A6"/>
    <w:rsid w:val="00080512"/>
    <w:rsid w:val="000A1303"/>
    <w:rsid w:val="000A3CD8"/>
    <w:rsid w:val="000A7498"/>
    <w:rsid w:val="000B69EA"/>
    <w:rsid w:val="000C47C3"/>
    <w:rsid w:val="000D4514"/>
    <w:rsid w:val="000D58AB"/>
    <w:rsid w:val="00115405"/>
    <w:rsid w:val="00121B53"/>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0680"/>
    <w:rsid w:val="0022655A"/>
    <w:rsid w:val="0022671A"/>
    <w:rsid w:val="002347A2"/>
    <w:rsid w:val="002424DB"/>
    <w:rsid w:val="00253B7F"/>
    <w:rsid w:val="0025419E"/>
    <w:rsid w:val="002675F0"/>
    <w:rsid w:val="00270C16"/>
    <w:rsid w:val="002878FF"/>
    <w:rsid w:val="00290004"/>
    <w:rsid w:val="002A6025"/>
    <w:rsid w:val="002B6339"/>
    <w:rsid w:val="002D2892"/>
    <w:rsid w:val="002E00EE"/>
    <w:rsid w:val="002E488E"/>
    <w:rsid w:val="002E4A72"/>
    <w:rsid w:val="00315F12"/>
    <w:rsid w:val="00317133"/>
    <w:rsid w:val="003172DC"/>
    <w:rsid w:val="00321E27"/>
    <w:rsid w:val="00350D83"/>
    <w:rsid w:val="0035228A"/>
    <w:rsid w:val="003532C2"/>
    <w:rsid w:val="0035462D"/>
    <w:rsid w:val="00355195"/>
    <w:rsid w:val="00355775"/>
    <w:rsid w:val="003765B8"/>
    <w:rsid w:val="003951FC"/>
    <w:rsid w:val="003A3227"/>
    <w:rsid w:val="003A7EDE"/>
    <w:rsid w:val="003B5B15"/>
    <w:rsid w:val="003C3971"/>
    <w:rsid w:val="003E1D7C"/>
    <w:rsid w:val="003E2744"/>
    <w:rsid w:val="003F2FF1"/>
    <w:rsid w:val="00404CD8"/>
    <w:rsid w:val="00412DC6"/>
    <w:rsid w:val="00420C14"/>
    <w:rsid w:val="00423334"/>
    <w:rsid w:val="00423A6E"/>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BCA"/>
    <w:rsid w:val="004C6F0F"/>
    <w:rsid w:val="004D3578"/>
    <w:rsid w:val="004D64AF"/>
    <w:rsid w:val="004E213A"/>
    <w:rsid w:val="004F097E"/>
    <w:rsid w:val="004F0988"/>
    <w:rsid w:val="004F3340"/>
    <w:rsid w:val="00501F25"/>
    <w:rsid w:val="00510636"/>
    <w:rsid w:val="00512C26"/>
    <w:rsid w:val="0053388B"/>
    <w:rsid w:val="00535773"/>
    <w:rsid w:val="005378E9"/>
    <w:rsid w:val="005421B7"/>
    <w:rsid w:val="00543E6C"/>
    <w:rsid w:val="00554867"/>
    <w:rsid w:val="0055723C"/>
    <w:rsid w:val="005601BE"/>
    <w:rsid w:val="00563205"/>
    <w:rsid w:val="00565087"/>
    <w:rsid w:val="00574000"/>
    <w:rsid w:val="00597B11"/>
    <w:rsid w:val="005A0EDA"/>
    <w:rsid w:val="005B0FDD"/>
    <w:rsid w:val="005D2E01"/>
    <w:rsid w:val="005D65DB"/>
    <w:rsid w:val="005D7526"/>
    <w:rsid w:val="005E4BB2"/>
    <w:rsid w:val="005F4E2A"/>
    <w:rsid w:val="005F5843"/>
    <w:rsid w:val="00602AEA"/>
    <w:rsid w:val="00614FDF"/>
    <w:rsid w:val="0062119F"/>
    <w:rsid w:val="00634CA9"/>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6D5B"/>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326C"/>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65FB4"/>
    <w:rsid w:val="00970482"/>
    <w:rsid w:val="009776AD"/>
    <w:rsid w:val="009809E0"/>
    <w:rsid w:val="009849FF"/>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21160"/>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56A2B"/>
    <w:rsid w:val="00C63AF3"/>
    <w:rsid w:val="00C72833"/>
    <w:rsid w:val="00C80F1D"/>
    <w:rsid w:val="00C93F40"/>
    <w:rsid w:val="00CA03BA"/>
    <w:rsid w:val="00CA3D0C"/>
    <w:rsid w:val="00CA5452"/>
    <w:rsid w:val="00CB116D"/>
    <w:rsid w:val="00CB17F5"/>
    <w:rsid w:val="00CC7E53"/>
    <w:rsid w:val="00CE2EE5"/>
    <w:rsid w:val="00CE65FB"/>
    <w:rsid w:val="00CE660B"/>
    <w:rsid w:val="00CF0C86"/>
    <w:rsid w:val="00D03ABF"/>
    <w:rsid w:val="00D060B9"/>
    <w:rsid w:val="00D17828"/>
    <w:rsid w:val="00D2600C"/>
    <w:rsid w:val="00D26113"/>
    <w:rsid w:val="00D35E3C"/>
    <w:rsid w:val="00D3653E"/>
    <w:rsid w:val="00D37AEB"/>
    <w:rsid w:val="00D525D9"/>
    <w:rsid w:val="00D56FB7"/>
    <w:rsid w:val="00D57972"/>
    <w:rsid w:val="00D63064"/>
    <w:rsid w:val="00D64B61"/>
    <w:rsid w:val="00D65E9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27B9A"/>
    <w:rsid w:val="00E27EDA"/>
    <w:rsid w:val="00E44582"/>
    <w:rsid w:val="00E4570E"/>
    <w:rsid w:val="00E5758B"/>
    <w:rsid w:val="00E61B90"/>
    <w:rsid w:val="00E62D33"/>
    <w:rsid w:val="00E702A8"/>
    <w:rsid w:val="00E76A87"/>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04A1"/>
    <w:rsid w:val="00F51AE8"/>
    <w:rsid w:val="00F653B8"/>
    <w:rsid w:val="00F826C2"/>
    <w:rsid w:val="00F8308B"/>
    <w:rsid w:val="00F867AB"/>
    <w:rsid w:val="00F9008D"/>
    <w:rsid w:val="00FA1266"/>
    <w:rsid w:val="00FC1192"/>
    <w:rsid w:val="00FC535D"/>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48</Pages>
  <Words>11514</Words>
  <Characters>65636</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2019-02-25T14:05:00Z</cp:lastPrinted>
  <dcterms:created xsi:type="dcterms:W3CDTF">2021-10-15T14:28:00Z</dcterms:created>
  <dcterms:modified xsi:type="dcterms:W3CDTF">2021-10-22T17:08:00Z</dcterms:modified>
</cp:coreProperties>
</file>